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18B518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86AFA">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340B" w:rsidRPr="00D3340B">
        <w:t xml:space="preserve"> </w:t>
      </w:r>
      <w:r w:rsidR="00D3340B" w:rsidRPr="00D3340B">
        <w:rPr>
          <w:rFonts w:ascii="Arial" w:eastAsiaTheme="minorEastAsia" w:hAnsi="Arial" w:cs="Arial"/>
          <w:b/>
          <w:sz w:val="24"/>
          <w:szCs w:val="24"/>
          <w:lang w:eastAsia="zh-CN"/>
        </w:rPr>
        <w:t>R4-</w:t>
      </w:r>
      <w:del w:id="0" w:author="SAMSUNG-Yunchuan" w:date="2023-05-24T05:32:00Z">
        <w:r w:rsidR="00D22297" w:rsidRPr="00D22297" w:rsidDel="007A743F">
          <w:rPr>
            <w:rFonts w:ascii="Arial" w:eastAsiaTheme="minorEastAsia" w:hAnsi="Arial" w:cs="Arial"/>
            <w:b/>
            <w:sz w:val="24"/>
            <w:szCs w:val="24"/>
            <w:lang w:eastAsia="zh-CN"/>
          </w:rPr>
          <w:delText>2310461</w:delText>
        </w:r>
      </w:del>
      <w:ins w:id="1" w:author="SAMSUNG-Yunchuan" w:date="2023-05-24T05:32:00Z">
        <w:r w:rsidR="007A743F">
          <w:rPr>
            <w:rFonts w:ascii="Arial" w:eastAsiaTheme="minorEastAsia" w:hAnsi="Arial" w:cs="Arial"/>
            <w:b/>
            <w:sz w:val="24"/>
            <w:szCs w:val="24"/>
            <w:lang w:eastAsia="zh-CN"/>
          </w:rPr>
          <w:t>2309823</w:t>
        </w:r>
      </w:ins>
    </w:p>
    <w:p w14:paraId="0E0F466F" w14:textId="7D5C34C2" w:rsidR="00615EBB" w:rsidRDefault="00364876"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Incheon</w:t>
      </w:r>
      <w:r w:rsidR="009B61B4" w:rsidRPr="009B61B4">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South Korea,</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1D7E3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009B61B4" w:rsidRPr="009B61B4">
        <w:rPr>
          <w:rFonts w:ascii="Arial" w:eastAsiaTheme="minorEastAsia" w:hAnsi="Arial" w:cs="Arial"/>
          <w:b/>
          <w:sz w:val="24"/>
          <w:szCs w:val="24"/>
          <w:lang w:eastAsia="zh-CN"/>
        </w:rPr>
        <w:t xml:space="preserve"> –</w:t>
      </w:r>
      <w:r w:rsidR="001D7E3A">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09169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487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13</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5</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7C58D13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64876">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4A1E79">
        <w:rPr>
          <w:rFonts w:ascii="Arial" w:eastAsiaTheme="minorEastAsia" w:hAnsi="Arial" w:cs="Arial"/>
          <w:color w:val="000000"/>
          <w:sz w:val="22"/>
          <w:lang w:eastAsia="zh-CN"/>
        </w:rPr>
        <w:t>32</w:t>
      </w:r>
      <w:r w:rsidR="00364876">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 xml:space="preserve">] </w:t>
      </w:r>
      <w:r w:rsidR="004A1E79" w:rsidRPr="004A1E79">
        <w:rPr>
          <w:rFonts w:ascii="Arial" w:eastAsiaTheme="minorEastAsia" w:hAnsi="Arial" w:cs="Arial"/>
          <w:color w:val="000000"/>
          <w:sz w:val="22"/>
          <w:lang w:eastAsia="zh-CN"/>
        </w:rPr>
        <w:t>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5B46581" w14:textId="39630CAC" w:rsidR="004A1E79" w:rsidRDefault="004A1E79" w:rsidP="004A1E79">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A1E79" w:rsidRPr="002530B4" w14:paraId="0759A6E5" w14:textId="77777777" w:rsidTr="00C4380E">
        <w:tc>
          <w:tcPr>
            <w:tcW w:w="9847" w:type="dxa"/>
            <w:shd w:val="clear" w:color="auto" w:fill="auto"/>
          </w:tcPr>
          <w:p w14:paraId="04A6E8B3" w14:textId="77777777" w:rsidR="004A1E79" w:rsidRPr="00A0407F"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lang w:val="en-US" w:eastAsia="zh-CN"/>
              </w:rPr>
              <w:t>Core requirement</w:t>
            </w:r>
          </w:p>
          <w:p w14:paraId="1239BE8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Only train roof-mounted high-power devices with target applicable carrier frequency up to 30GHz and up to 350km/h velocity are considered in this WI</w:t>
            </w:r>
          </w:p>
          <w:p w14:paraId="4C4FB815"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2955D273"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5C7750EE" w14:textId="77777777" w:rsidR="004A1E79" w:rsidRPr="00CC2CB1" w:rsidRDefault="004A1E79" w:rsidP="004A1E79">
            <w:pPr>
              <w:widowControl w:val="0"/>
              <w:numPr>
                <w:ilvl w:val="2"/>
                <w:numId w:val="24"/>
              </w:numPr>
              <w:spacing w:after="0"/>
              <w:jc w:val="both"/>
              <w:rPr>
                <w:kern w:val="2"/>
                <w:lang w:eastAsia="zh-CN"/>
              </w:rPr>
            </w:pPr>
            <w:r w:rsidRPr="00D733AA">
              <w:t>Maximum 2 active panels supporting the multi-panel simultaneous reception.</w:t>
            </w:r>
          </w:p>
          <w:p w14:paraId="68689B6A" w14:textId="77777777" w:rsidR="004A1E79" w:rsidRPr="00CC2CB1" w:rsidRDefault="004A1E79" w:rsidP="004A1E79">
            <w:pPr>
              <w:widowControl w:val="0"/>
              <w:numPr>
                <w:ilvl w:val="2"/>
                <w:numId w:val="24"/>
              </w:numPr>
              <w:spacing w:after="0"/>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101F335D" w14:textId="77777777" w:rsidR="004A1E79"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180221F2"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UL timing adjustment solution, including explicit NW signaling assistance, for FR2 HST scenario with large UL/DL propagation delay difference from different RRHs/TRPs to UE [RAN4, RAN2].</w:t>
            </w:r>
          </w:p>
          <w:p w14:paraId="24DD0C5E" w14:textId="77777777" w:rsidR="004A1E79" w:rsidRPr="006724A5"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4F30489D" w14:textId="77777777" w:rsidR="004A1E79"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hint="eastAsia"/>
                <w:lang w:val="en-US" w:eastAsia="zh-CN"/>
              </w:rPr>
              <w:t>P</w:t>
            </w:r>
            <w:r>
              <w:rPr>
                <w:rFonts w:eastAsia="宋体"/>
                <w:lang w:val="en-US" w:eastAsia="zh-CN"/>
              </w:rPr>
              <w:t>erformance requirement</w:t>
            </w:r>
          </w:p>
          <w:p w14:paraId="0A5EA068"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6B3C6270" w14:textId="77777777" w:rsidR="004A1E79" w:rsidRPr="001172BA" w:rsidRDefault="004A1E79" w:rsidP="004A1E79">
            <w:pPr>
              <w:widowControl w:val="0"/>
              <w:numPr>
                <w:ilvl w:val="1"/>
                <w:numId w:val="24"/>
              </w:numPr>
              <w:spacing w:after="0"/>
              <w:jc w:val="both"/>
              <w:rPr>
                <w:kern w:val="2"/>
                <w:lang w:eastAsia="zh-CN"/>
              </w:rPr>
            </w:pPr>
            <w:r>
              <w:t>I</w:t>
            </w:r>
            <w:r w:rsidRPr="00D733AA">
              <w:t>nvestigate and if needed specify the demodulation performance requirements for intra-band carrier aggregation (CA) HST scenario</w:t>
            </w:r>
          </w:p>
          <w:p w14:paraId="0699466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412F47B8" w14:textId="77777777" w:rsidR="004A1E79" w:rsidRPr="001172BA" w:rsidRDefault="004A1E79" w:rsidP="004A1E79">
            <w:pPr>
              <w:pStyle w:val="ListParagraph"/>
              <w:numPr>
                <w:ilvl w:val="2"/>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4DDF374F" w14:textId="77777777" w:rsidR="004A1E79" w:rsidRPr="00CC2CB1" w:rsidRDefault="004A1E79" w:rsidP="004A1E79">
            <w:pPr>
              <w:widowControl w:val="0"/>
              <w:numPr>
                <w:ilvl w:val="1"/>
                <w:numId w:val="24"/>
              </w:numPr>
              <w:spacing w:after="0"/>
              <w:jc w:val="both"/>
            </w:pPr>
            <w:r w:rsidRPr="00D733AA">
              <w:t xml:space="preserve">Specify the other necessary RRM and demodulation performance requirements depending on the outcome of core part. </w:t>
            </w:r>
          </w:p>
        </w:tc>
      </w:tr>
    </w:tbl>
    <w:p w14:paraId="72936075" w14:textId="1AE866B0" w:rsidR="004A1E79" w:rsidRPr="004A1E79" w:rsidRDefault="004A1E79" w:rsidP="00642BC6">
      <w:pPr>
        <w:rPr>
          <w:i/>
          <w:color w:val="0070C0"/>
          <w:lang w:eastAsia="zh-CN"/>
        </w:rPr>
      </w:pPr>
    </w:p>
    <w:p w14:paraId="703667FC" w14:textId="77777777" w:rsidR="00DD5136" w:rsidRPr="00B554C6" w:rsidRDefault="00DD5136" w:rsidP="00DD5136">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23B336D1" w14:textId="5B969B7F" w:rsidR="00491C37" w:rsidRPr="00491C37" w:rsidRDefault="00491C37" w:rsidP="00491C37">
      <w:pPr>
        <w:pStyle w:val="ListParagraph"/>
        <w:numPr>
          <w:ilvl w:val="0"/>
          <w:numId w:val="3"/>
        </w:numPr>
        <w:ind w:firstLineChars="0"/>
        <w:rPr>
          <w:color w:val="000000" w:themeColor="text1"/>
          <w:lang w:eastAsia="zh-CN"/>
        </w:rPr>
      </w:pPr>
      <w:r w:rsidRPr="00491C37">
        <w:rPr>
          <w:color w:val="000000" w:themeColor="text1"/>
          <w:lang w:eastAsia="zh-CN"/>
        </w:rPr>
        <w:t xml:space="preserve">General and channel modelling </w:t>
      </w:r>
      <w:r>
        <w:rPr>
          <w:color w:val="000000" w:themeColor="text1"/>
          <w:lang w:eastAsia="zh-CN"/>
        </w:rPr>
        <w:t>(</w:t>
      </w:r>
      <w:r w:rsidR="00005C16">
        <w:rPr>
          <w:color w:val="000000" w:themeColor="text1"/>
          <w:lang w:eastAsia="zh-CN"/>
        </w:rPr>
        <w:t>8</w:t>
      </w:r>
      <w:r>
        <w:rPr>
          <w:color w:val="000000" w:themeColor="text1"/>
          <w:lang w:eastAsia="zh-CN"/>
        </w:rPr>
        <w:t>.13.5.1)</w:t>
      </w:r>
    </w:p>
    <w:p w14:paraId="2D4AA9C6" w14:textId="21375D4F" w:rsidR="00491C37" w:rsidRPr="00491C37" w:rsidRDefault="00005C16" w:rsidP="00491C37">
      <w:pPr>
        <w:pStyle w:val="ListParagraph"/>
        <w:numPr>
          <w:ilvl w:val="0"/>
          <w:numId w:val="3"/>
        </w:numPr>
        <w:ind w:firstLineChars="0"/>
        <w:rPr>
          <w:color w:val="000000" w:themeColor="text1"/>
          <w:lang w:eastAsia="zh-CN"/>
        </w:rPr>
      </w:pPr>
      <w:r>
        <w:rPr>
          <w:color w:val="000000" w:themeColor="text1"/>
          <w:lang w:eastAsia="zh-CN"/>
        </w:rPr>
        <w:t>PDSCH requirements with CA</w:t>
      </w:r>
      <w:r w:rsidR="00491C37" w:rsidRPr="00491C37">
        <w:rPr>
          <w:color w:val="000000" w:themeColor="text1"/>
          <w:lang w:eastAsia="zh-CN"/>
        </w:rPr>
        <w:t xml:space="preserve"> </w:t>
      </w:r>
      <w:r w:rsidR="00491C37">
        <w:rPr>
          <w:color w:val="000000" w:themeColor="text1"/>
          <w:lang w:eastAsia="zh-CN"/>
        </w:rPr>
        <w:t>(</w:t>
      </w:r>
      <w:r>
        <w:rPr>
          <w:color w:val="000000" w:themeColor="text1"/>
          <w:lang w:eastAsia="zh-CN"/>
        </w:rPr>
        <w:t>8</w:t>
      </w:r>
      <w:r w:rsidR="00491C37">
        <w:rPr>
          <w:color w:val="000000" w:themeColor="text1"/>
          <w:lang w:eastAsia="zh-CN"/>
        </w:rPr>
        <w:t>.13.5.2)</w:t>
      </w:r>
    </w:p>
    <w:p w14:paraId="245FCD19" w14:textId="0A0BC7A6" w:rsidR="00491C37" w:rsidRPr="00491C37" w:rsidRDefault="00005C16" w:rsidP="00491C37">
      <w:pPr>
        <w:pStyle w:val="ListParagraph"/>
        <w:numPr>
          <w:ilvl w:val="0"/>
          <w:numId w:val="3"/>
        </w:numPr>
        <w:ind w:firstLineChars="0"/>
        <w:rPr>
          <w:color w:val="000000" w:themeColor="text1"/>
          <w:lang w:eastAsia="zh-CN"/>
        </w:rPr>
      </w:pPr>
      <w:r w:rsidRPr="00005C16">
        <w:rPr>
          <w:color w:val="000000" w:themeColor="text1"/>
          <w:lang w:eastAsia="zh-CN"/>
        </w:rPr>
        <w:t>PDSCH requirements with multi-Rx Chain DL reception</w:t>
      </w:r>
      <w:r>
        <w:rPr>
          <w:color w:val="000000" w:themeColor="text1"/>
          <w:lang w:eastAsia="zh-CN"/>
        </w:rPr>
        <w:t xml:space="preserve"> </w:t>
      </w:r>
      <w:r w:rsidR="00491C37">
        <w:rPr>
          <w:color w:val="000000" w:themeColor="text1"/>
          <w:lang w:eastAsia="zh-CN"/>
        </w:rPr>
        <w:t>(</w:t>
      </w:r>
      <w:r>
        <w:rPr>
          <w:color w:val="000000" w:themeColor="text1"/>
          <w:lang w:eastAsia="zh-CN"/>
        </w:rPr>
        <w:t>8</w:t>
      </w:r>
      <w:r w:rsidR="00491C37">
        <w:rPr>
          <w:color w:val="000000" w:themeColor="text1"/>
          <w:lang w:eastAsia="zh-CN"/>
        </w:rPr>
        <w:t>.13.5.3)</w:t>
      </w:r>
    </w:p>
    <w:p w14:paraId="2AFD3D40" w14:textId="6EEA449E" w:rsidR="00491C37" w:rsidRPr="00491C37" w:rsidRDefault="00491C37" w:rsidP="00DD5136">
      <w:pPr>
        <w:pStyle w:val="ListParagraph"/>
        <w:numPr>
          <w:ilvl w:val="0"/>
          <w:numId w:val="3"/>
        </w:numPr>
        <w:ind w:firstLineChars="0"/>
        <w:rPr>
          <w:color w:val="000000" w:themeColor="text1"/>
          <w:lang w:eastAsia="zh-CN"/>
        </w:rPr>
      </w:pPr>
      <w:r w:rsidRPr="00491C37">
        <w:rPr>
          <w:color w:val="000000" w:themeColor="text1"/>
          <w:lang w:eastAsia="zh-CN"/>
        </w:rPr>
        <w:t>Demodulation aspects for tunnel deployment scenario</w:t>
      </w:r>
      <w:r>
        <w:rPr>
          <w:color w:val="000000" w:themeColor="text1"/>
          <w:lang w:eastAsia="zh-CN"/>
        </w:rPr>
        <w:t xml:space="preserve"> </w:t>
      </w:r>
      <w:r w:rsidR="00005C16">
        <w:rPr>
          <w:color w:val="000000" w:themeColor="text1"/>
          <w:lang w:eastAsia="zh-CN"/>
        </w:rPr>
        <w:t>(8</w:t>
      </w:r>
      <w:r>
        <w:rPr>
          <w:color w:val="000000" w:themeColor="text1"/>
          <w:lang w:eastAsia="zh-CN"/>
        </w:rPr>
        <w:t>.13.5.4)</w:t>
      </w:r>
    </w:p>
    <w:p w14:paraId="575FA51E" w14:textId="070A236A" w:rsidR="00DD5136" w:rsidRPr="00B554C6" w:rsidRDefault="00DD5136" w:rsidP="00DD5136">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0B4E49E4" w14:textId="37BFFA85" w:rsidR="00DD5136" w:rsidRPr="00EA5717"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 xml:space="preserve">Discussion the test scope and test setup for UE and BS demodulation requirement for open space and tunnel scenario deployment </w:t>
      </w:r>
    </w:p>
    <w:p w14:paraId="55756913" w14:textId="36F5E538" w:rsidR="00DD5136" w:rsidRPr="006B1ACC"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Discussion the test scope and test setup for UE and BS demodulation requirement for open space and tunnel scenario deployment</w:t>
      </w:r>
    </w:p>
    <w:p w14:paraId="60B81CEA" w14:textId="26965B06" w:rsidR="004A1E79" w:rsidRPr="00DD5136" w:rsidRDefault="004A1E79" w:rsidP="00642BC6">
      <w:pPr>
        <w:rPr>
          <w:i/>
          <w:color w:val="0070C0"/>
          <w:lang w:eastAsia="zh-CN"/>
        </w:rPr>
      </w:pPr>
    </w:p>
    <w:p w14:paraId="4CF49248" w14:textId="77777777" w:rsidR="00DD5136" w:rsidRPr="00DD5136" w:rsidRDefault="00DD5136" w:rsidP="00642BC6">
      <w:pPr>
        <w:rPr>
          <w:i/>
          <w:color w:val="0070C0"/>
          <w:lang w:val="en-US" w:eastAsia="zh-CN"/>
        </w:rPr>
      </w:pPr>
    </w:p>
    <w:p w14:paraId="609286E5" w14:textId="52F01AA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5044">
        <w:rPr>
          <w:lang w:eastAsia="ja-JP"/>
        </w:rPr>
        <w:t xml:space="preserve">Deployment and </w:t>
      </w:r>
      <w:r w:rsidR="004A1E79">
        <w:rPr>
          <w:lang w:eastAsia="ja-JP"/>
        </w:rPr>
        <w:t>Channel Modelling</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4A1E79" w:rsidRPr="00F53FE2" w14:paraId="08DF72FA" w14:textId="77777777" w:rsidTr="00FB1B2C">
        <w:trPr>
          <w:trHeight w:val="468"/>
        </w:trPr>
        <w:tc>
          <w:tcPr>
            <w:tcW w:w="1016" w:type="dxa"/>
            <w:vAlign w:val="center"/>
          </w:tcPr>
          <w:p w14:paraId="48AD16C1" w14:textId="77777777" w:rsidR="004A1E79" w:rsidRPr="00805BE8" w:rsidRDefault="004A1E79" w:rsidP="00C4380E">
            <w:pPr>
              <w:spacing w:before="120" w:after="120"/>
              <w:rPr>
                <w:b/>
                <w:bCs/>
              </w:rPr>
            </w:pPr>
            <w:r w:rsidRPr="00805BE8">
              <w:rPr>
                <w:b/>
                <w:bCs/>
              </w:rPr>
              <w:t>T-doc number</w:t>
            </w:r>
          </w:p>
        </w:tc>
        <w:tc>
          <w:tcPr>
            <w:tcW w:w="1548" w:type="dxa"/>
            <w:vAlign w:val="center"/>
          </w:tcPr>
          <w:p w14:paraId="334ED09E" w14:textId="77777777" w:rsidR="004A1E79" w:rsidRPr="00805BE8" w:rsidRDefault="004A1E79" w:rsidP="00C4380E">
            <w:pPr>
              <w:spacing w:before="120" w:after="120"/>
              <w:rPr>
                <w:b/>
                <w:bCs/>
              </w:rPr>
            </w:pPr>
            <w:r w:rsidRPr="00805BE8">
              <w:rPr>
                <w:b/>
                <w:bCs/>
              </w:rPr>
              <w:t>Company</w:t>
            </w:r>
          </w:p>
        </w:tc>
        <w:tc>
          <w:tcPr>
            <w:tcW w:w="7067" w:type="dxa"/>
            <w:vAlign w:val="center"/>
          </w:tcPr>
          <w:p w14:paraId="71A60374" w14:textId="77777777" w:rsidR="004A1E79" w:rsidRPr="00805BE8" w:rsidRDefault="004A1E79" w:rsidP="00C4380E">
            <w:pPr>
              <w:spacing w:before="120" w:after="120"/>
              <w:rPr>
                <w:b/>
                <w:bCs/>
              </w:rPr>
            </w:pPr>
            <w:r w:rsidRPr="00805BE8">
              <w:rPr>
                <w:b/>
                <w:bCs/>
              </w:rPr>
              <w:t>Proposals</w:t>
            </w:r>
            <w:r>
              <w:rPr>
                <w:b/>
                <w:bCs/>
              </w:rPr>
              <w:t xml:space="preserve"> / Observations</w:t>
            </w:r>
          </w:p>
        </w:tc>
      </w:tr>
      <w:tr w:rsidR="004A1E79" w:rsidRPr="00F53FE2" w14:paraId="7CC4CB30" w14:textId="77777777" w:rsidTr="00FB1B2C">
        <w:trPr>
          <w:trHeight w:val="468"/>
        </w:trPr>
        <w:tc>
          <w:tcPr>
            <w:tcW w:w="1016" w:type="dxa"/>
          </w:tcPr>
          <w:p w14:paraId="7F4AA1C8" w14:textId="5CFD7BF9" w:rsidR="004A1E79" w:rsidRPr="00141B93" w:rsidRDefault="004A1E79" w:rsidP="00C4380E">
            <w:pPr>
              <w:spacing w:before="120" w:after="120"/>
              <w:rPr>
                <w:rFonts w:eastAsiaTheme="minorEastAsia"/>
                <w:b/>
                <w:bCs/>
                <w:lang w:eastAsia="zh-CN"/>
              </w:rPr>
            </w:pPr>
            <w:r>
              <w:rPr>
                <w:rFonts w:eastAsiaTheme="minorEastAsia" w:hint="eastAsia"/>
                <w:lang w:eastAsia="zh-CN"/>
              </w:rPr>
              <w:t>R</w:t>
            </w:r>
            <w:r>
              <w:rPr>
                <w:rFonts w:eastAsiaTheme="minorEastAsia"/>
                <w:lang w:eastAsia="zh-CN"/>
              </w:rPr>
              <w:t>4-</w:t>
            </w:r>
            <w:r w:rsidR="00186AFA">
              <w:rPr>
                <w:rFonts w:eastAsiaTheme="minorEastAsia"/>
                <w:lang w:eastAsia="zh-CN"/>
              </w:rPr>
              <w:t>2308036</w:t>
            </w:r>
          </w:p>
        </w:tc>
        <w:tc>
          <w:tcPr>
            <w:tcW w:w="1548" w:type="dxa"/>
          </w:tcPr>
          <w:p w14:paraId="2EE072E6" w14:textId="5FBDCC23" w:rsidR="00186AFA" w:rsidRPr="007B4CBF" w:rsidRDefault="00186AFA" w:rsidP="00186AFA">
            <w:pPr>
              <w:spacing w:before="120" w:after="120"/>
              <w:rPr>
                <w:rFonts w:eastAsiaTheme="minorEastAsia"/>
                <w:lang w:eastAsia="zh-CN"/>
              </w:rPr>
            </w:pPr>
            <w:r>
              <w:rPr>
                <w:rFonts w:eastAsiaTheme="minorEastAsia"/>
                <w:lang w:eastAsia="zh-CN"/>
              </w:rPr>
              <w:t>Nokia</w:t>
            </w:r>
          </w:p>
          <w:p w14:paraId="6D2D6200" w14:textId="54D3D08C" w:rsidR="004A1E79" w:rsidRPr="00186AFA" w:rsidRDefault="004A1E79" w:rsidP="00C4380E">
            <w:pPr>
              <w:spacing w:before="120" w:after="120"/>
              <w:rPr>
                <w:rFonts w:eastAsiaTheme="minorEastAsia"/>
                <w:b/>
                <w:bCs/>
                <w:lang w:eastAsia="zh-CN"/>
              </w:rPr>
            </w:pPr>
          </w:p>
        </w:tc>
        <w:tc>
          <w:tcPr>
            <w:tcW w:w="7067" w:type="dxa"/>
          </w:tcPr>
          <w:p w14:paraId="47C1BC0E" w14:textId="705DC178" w:rsidR="00005C16" w:rsidRPr="00005C16" w:rsidRDefault="00005C16" w:rsidP="007C3022">
            <w:pPr>
              <w:spacing w:before="120" w:after="120"/>
              <w:rPr>
                <w:rFonts w:eastAsiaTheme="minorEastAsia"/>
                <w:lang w:eastAsia="zh-CN"/>
              </w:rPr>
            </w:pPr>
            <w:r w:rsidRPr="00005C16">
              <w:rPr>
                <w:rFonts w:eastAsiaTheme="minorEastAsia"/>
                <w:lang w:eastAsia="zh-CN"/>
              </w:rPr>
              <w:t xml:space="preserve">Observation 1: Bidirectional Scenario-A and Scenario-B deployments are both possible when simultaneous two-panel reception is supported but have different beam orientation and coverage. It might be hard to conclude about the </w:t>
            </w:r>
            <w:proofErr w:type="spellStart"/>
            <w:r w:rsidRPr="00005C16">
              <w:rPr>
                <w:rFonts w:eastAsiaTheme="minorEastAsia"/>
                <w:lang w:eastAsia="zh-CN"/>
              </w:rPr>
              <w:t>pefromance</w:t>
            </w:r>
            <w:proofErr w:type="spellEnd"/>
            <w:r w:rsidRPr="00005C16">
              <w:rPr>
                <w:rFonts w:eastAsiaTheme="minorEastAsia"/>
                <w:lang w:eastAsia="zh-CN"/>
              </w:rPr>
              <w:t xml:space="preserve"> difference in those scenarios before channel model is clarified.</w:t>
            </w:r>
          </w:p>
          <w:p w14:paraId="434A9320" w14:textId="4366546D" w:rsidR="007C3022" w:rsidRPr="007C3022" w:rsidRDefault="007C3022" w:rsidP="007C3022">
            <w:pPr>
              <w:spacing w:before="120" w:after="120"/>
              <w:rPr>
                <w:rFonts w:eastAsiaTheme="minorEastAsia"/>
                <w:lang w:eastAsia="zh-CN"/>
              </w:rPr>
            </w:pPr>
            <w:r w:rsidRPr="007C3022">
              <w:rPr>
                <w:rFonts w:eastAsiaTheme="minorEastAsia"/>
                <w:lang w:eastAsia="zh-CN"/>
              </w:rPr>
              <w:t>Proposal 1: Continue the discussion of the open-space channel model both for Scenario-A and Scenario-B.</w:t>
            </w:r>
          </w:p>
          <w:p w14:paraId="1EFB06B2"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2: Consider symmetrical beam coverage areas both in Scenario-A and Scenario-B.</w:t>
            </w:r>
          </w:p>
          <w:p w14:paraId="1F3CACDD"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3: In Scenario-A, the absolute value of </w:t>
            </w:r>
            <w:proofErr w:type="spellStart"/>
            <w:r w:rsidRPr="007C3022">
              <w:rPr>
                <w:rFonts w:eastAsiaTheme="minorEastAsia"/>
                <w:lang w:eastAsia="zh-CN"/>
              </w:rPr>
              <w:t>Ds_offset</w:t>
            </w:r>
            <w:proofErr w:type="spellEnd"/>
            <w:r w:rsidRPr="007C3022">
              <w:rPr>
                <w:rFonts w:eastAsiaTheme="minorEastAsia"/>
                <w:lang w:eastAsia="zh-CN"/>
              </w:rPr>
              <w:t xml:space="preserve"> before and after RRH can be kept equal to 10m as in Rel-17.</w:t>
            </w:r>
          </w:p>
          <w:p w14:paraId="75C057B9"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2: Bidirectional Scenario-B deployment where the next closes RRH is used as serving does not provide the best possible RRH strength. This scenario is more feasible in Rel-18 when simultaneous multi-pen reception is considered.</w:t>
            </w:r>
          </w:p>
          <w:p w14:paraId="6EF2524F"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4: Consider bidirectional Scenario-B deployment where CPE is served by the closes RRH (i.e., not by the next closest) as one of the references for propagation conditions for PDSCH requirements.</w:t>
            </w:r>
          </w:p>
          <w:p w14:paraId="614C9583"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3: Neither DPS channel profile introduced for HST FR2 (Clause B.3.4) not SFN channel profiles introduced for HST FR1 (Clause B4.5/B.3.6) cannot be re-used directly for HST FR2 deployment with simultaneous two-panel reception.</w:t>
            </w:r>
          </w:p>
          <w:p w14:paraId="5210A352"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5: Consider relative power trajectory and absolute delay trajectory as a part of HST FR2 channel profile for simultaneous two-panel reception in addition to the Doppler shift trajectory.</w:t>
            </w:r>
          </w:p>
          <w:p w14:paraId="63566DBC"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6: For Doppler shift trajectories, re-used existing DPS model from Clause B.3.4.1 for the panel moving in the direction opposite to the serving beam orientation. Additionally, introduce Doppler profile for the panel moving in same direction with the serving beam orientation.</w:t>
            </w:r>
          </w:p>
          <w:p w14:paraId="05BCA330"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4: Relative power trajectories considered in HST FR1 SFN models cannot be re-used directly because they assume omni-directional coverage and do not take beamforming into account both on UE and RRH sides.</w:t>
            </w:r>
          </w:p>
          <w:p w14:paraId="1E7EAD23" w14:textId="30CD0C68" w:rsidR="007C3022" w:rsidRPr="007C3022" w:rsidRDefault="007C3022" w:rsidP="007C3022">
            <w:pPr>
              <w:spacing w:before="120" w:after="120"/>
              <w:rPr>
                <w:rFonts w:eastAsiaTheme="minorEastAsia"/>
                <w:lang w:eastAsia="zh-CN"/>
              </w:rPr>
            </w:pPr>
            <w:r w:rsidRPr="007C3022">
              <w:rPr>
                <w:rFonts w:eastAsiaTheme="minorEastAsia"/>
                <w:lang w:eastAsia="zh-CN"/>
              </w:rPr>
              <w:t>Proposal 7: Design power trajectories for HST FR2 simultaneous reception propagation conditions taking beamforming pattern on the UE and RRH sides.</w:t>
            </w:r>
          </w:p>
        </w:tc>
      </w:tr>
      <w:tr w:rsidR="00186AFA" w:rsidRPr="00F53FE2" w14:paraId="7BC641B6" w14:textId="77777777" w:rsidTr="00FB1B2C">
        <w:trPr>
          <w:trHeight w:val="468"/>
        </w:trPr>
        <w:tc>
          <w:tcPr>
            <w:tcW w:w="1016" w:type="dxa"/>
          </w:tcPr>
          <w:p w14:paraId="7159C324" w14:textId="03B4F3FE" w:rsidR="00186AFA" w:rsidRDefault="00186AFA" w:rsidP="00C4380E">
            <w:pPr>
              <w:spacing w:before="120" w:after="120"/>
              <w:rPr>
                <w:rFonts w:eastAsiaTheme="minorEastAsia"/>
                <w:lang w:eastAsia="zh-CN"/>
              </w:rPr>
            </w:pPr>
            <w:r>
              <w:rPr>
                <w:rFonts w:eastAsiaTheme="minorEastAsia" w:hint="eastAsia"/>
                <w:lang w:eastAsia="zh-CN"/>
              </w:rPr>
              <w:t>R</w:t>
            </w:r>
            <w:r>
              <w:rPr>
                <w:rFonts w:eastAsiaTheme="minorEastAsia"/>
                <w:lang w:eastAsia="zh-CN"/>
              </w:rPr>
              <w:t>4-2308037</w:t>
            </w:r>
          </w:p>
        </w:tc>
        <w:tc>
          <w:tcPr>
            <w:tcW w:w="1548" w:type="dxa"/>
          </w:tcPr>
          <w:p w14:paraId="1BA03BFC" w14:textId="725F1536" w:rsidR="00186AFA" w:rsidRDefault="00186AFA" w:rsidP="00186AFA">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1DCC3B4B"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1: The scenario where the UE is moving in the direction opposite to the serving beam orientation is much more challenging from the mobility point of view. Therefore, bi-directional deployment in the tunnel could be useful to address this issue.</w:t>
            </w:r>
          </w:p>
          <w:p w14:paraId="3F0B6EB5"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lastRenderedPageBreak/>
              <w:t xml:space="preserve">Proposal 1: RAN4 to consider both </w:t>
            </w:r>
            <w:proofErr w:type="spellStart"/>
            <w:r w:rsidRPr="007C3022">
              <w:rPr>
                <w:rFonts w:eastAsiaTheme="minorEastAsia"/>
                <w:lang w:eastAsia="zh-CN"/>
              </w:rPr>
              <w:t>uni</w:t>
            </w:r>
            <w:proofErr w:type="spellEnd"/>
            <w:r w:rsidRPr="007C3022">
              <w:rPr>
                <w:rFonts w:eastAsiaTheme="minorEastAsia"/>
                <w:lang w:eastAsia="zh-CN"/>
              </w:rPr>
              <w:t>- and bi-directional deployments for the evaluation of FR2 HST-DPS performance requirement in the tunnel pending on the outcomes of RRM discussion.</w:t>
            </w:r>
          </w:p>
          <w:p w14:paraId="34A2F404"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2: The contribution of multi-path components (MPCs) to the received signal might be significant (e.g., up to 2nd order). The delay spread could be small and the excess delay between different order of MPCs might not be separable.</w:t>
            </w:r>
          </w:p>
          <w:p w14:paraId="6A780442"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Observation 3: Per ray tracing simulation result,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concentrated in few angular directions, and maximum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are bigger compared to the urban channel.</w:t>
            </w:r>
          </w:p>
          <w:p w14:paraId="19484AC5"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Observation 4: The effect of the multi-path channel is expected to be more significant when the train is nearby the source RRH</w:t>
            </w:r>
          </w:p>
          <w:p w14:paraId="05692589"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2: RAN 4 to discuss further </w:t>
            </w:r>
            <w:proofErr w:type="spellStart"/>
            <w:r w:rsidRPr="007C3022">
              <w:rPr>
                <w:rFonts w:eastAsiaTheme="minorEastAsia"/>
                <w:lang w:eastAsia="zh-CN"/>
              </w:rPr>
              <w:t>muti</w:t>
            </w:r>
            <w:proofErr w:type="spellEnd"/>
            <w:r w:rsidRPr="007C3022">
              <w:rPr>
                <w:rFonts w:eastAsiaTheme="minorEastAsia"/>
                <w:lang w:eastAsia="zh-CN"/>
              </w:rPr>
              <w:t>-path fading model (e.g., 2-tap multi-path components).</w:t>
            </w:r>
          </w:p>
          <w:p w14:paraId="2DD1B490"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Observation 5: </w:t>
            </w: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may exist, and bi-directional deployment may see stronger impact on the performance because such </w:t>
            </w:r>
            <w:proofErr w:type="spellStart"/>
            <w:r w:rsidRPr="007C3022">
              <w:rPr>
                <w:rFonts w:eastAsiaTheme="minorEastAsia"/>
                <w:lang w:eastAsia="zh-CN"/>
              </w:rPr>
              <w:t>NLoS</w:t>
            </w:r>
            <w:proofErr w:type="spellEnd"/>
            <w:r w:rsidRPr="007C3022">
              <w:rPr>
                <w:rFonts w:eastAsiaTheme="minorEastAsia"/>
                <w:lang w:eastAsia="zh-CN"/>
              </w:rPr>
              <w:t xml:space="preserve"> paths may bring higher interference power.</w:t>
            </w:r>
          </w:p>
          <w:p w14:paraId="6D29E86B" w14:textId="4911BF0E" w:rsidR="00186AFA" w:rsidRPr="007B4CBF" w:rsidRDefault="007C3022" w:rsidP="007C3022">
            <w:pPr>
              <w:spacing w:before="120" w:after="120"/>
              <w:rPr>
                <w:rFonts w:eastAsiaTheme="minorEastAsia"/>
                <w:lang w:eastAsia="zh-CN"/>
              </w:rPr>
            </w:pPr>
            <w:r w:rsidRPr="007C3022">
              <w:rPr>
                <w:rFonts w:eastAsiaTheme="minorEastAsia"/>
                <w:lang w:eastAsia="zh-CN"/>
              </w:rPr>
              <w:t xml:space="preserve">Proposal 3: RAN4 to consider the </w:t>
            </w: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for performance evaluation in tunnel bi-directional deployment.</w:t>
            </w:r>
          </w:p>
        </w:tc>
      </w:tr>
      <w:tr w:rsidR="00186AFA" w:rsidRPr="00F53FE2" w14:paraId="1F8F594C" w14:textId="77777777" w:rsidTr="00FB1B2C">
        <w:trPr>
          <w:trHeight w:val="468"/>
        </w:trPr>
        <w:tc>
          <w:tcPr>
            <w:tcW w:w="1016" w:type="dxa"/>
          </w:tcPr>
          <w:p w14:paraId="1BA0DD39" w14:textId="15958B83" w:rsidR="00186AFA" w:rsidRDefault="00186AFA" w:rsidP="00C4380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4-2308432</w:t>
            </w:r>
          </w:p>
        </w:tc>
        <w:tc>
          <w:tcPr>
            <w:tcW w:w="1548" w:type="dxa"/>
          </w:tcPr>
          <w:p w14:paraId="05538A42" w14:textId="403DA40F" w:rsidR="00186AFA" w:rsidRDefault="00186AFA" w:rsidP="00186AFA">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34D227D3"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1: For simultaneous multi-Rx reception requirements in FR2 HST, RAN4 extend the existing FR2 HST-DPS </w:t>
            </w:r>
            <w:proofErr w:type="spellStart"/>
            <w:r w:rsidRPr="007C3022">
              <w:rPr>
                <w:rFonts w:eastAsiaTheme="minorEastAsia"/>
                <w:lang w:eastAsia="zh-CN"/>
              </w:rPr>
              <w:t>uni</w:t>
            </w:r>
            <w:proofErr w:type="spellEnd"/>
            <w:r w:rsidRPr="007C3022">
              <w:rPr>
                <w:rFonts w:eastAsiaTheme="minorEastAsia"/>
                <w:lang w:eastAsia="zh-CN"/>
              </w:rPr>
              <w:t xml:space="preserve">-directional model to evaluate the UE demodulation performance. </w:t>
            </w:r>
          </w:p>
          <w:p w14:paraId="7D4E8704"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2: Channel model(s) used for the simultaneous multi-Rx reception should ensure UE always receives data signals from two TRPs regardless of the location to avoid unnecessary switching between single-Rx reception and multi-Rx reception during the test. </w:t>
            </w:r>
          </w:p>
          <w:p w14:paraId="70EBC271" w14:textId="308EE6FD" w:rsidR="00186AFA" w:rsidRPr="007B4CBF" w:rsidRDefault="007C3022" w:rsidP="00E02DD9">
            <w:pPr>
              <w:spacing w:before="120" w:after="120"/>
              <w:rPr>
                <w:rFonts w:eastAsiaTheme="minorEastAsia"/>
                <w:lang w:eastAsia="zh-CN"/>
              </w:rPr>
            </w:pPr>
            <w:r w:rsidRPr="007C3022">
              <w:rPr>
                <w:rFonts w:eastAsiaTheme="minorEastAsia"/>
                <w:lang w:eastAsia="zh-CN"/>
              </w:rPr>
              <w:t xml:space="preserve">Proposal 3: RAN4 focus on the Bi-directional deployment with Scenario B with smaller </w:t>
            </w:r>
            <w:proofErr w:type="spellStart"/>
            <w:r w:rsidRPr="007C3022">
              <w:rPr>
                <w:rFonts w:eastAsiaTheme="minorEastAsia"/>
                <w:lang w:eastAsia="zh-CN"/>
              </w:rPr>
              <w:t>Ds_offset</w:t>
            </w:r>
            <w:proofErr w:type="spellEnd"/>
            <w:r w:rsidRPr="007C3022">
              <w:rPr>
                <w:rFonts w:eastAsiaTheme="minorEastAsia"/>
                <w:lang w:eastAsia="zh-CN"/>
              </w:rPr>
              <w:t xml:space="preserve">, e.g., </w:t>
            </w:r>
            <w:proofErr w:type="spellStart"/>
            <w:r w:rsidRPr="007C3022">
              <w:rPr>
                <w:rFonts w:eastAsiaTheme="minorEastAsia"/>
                <w:lang w:eastAsia="zh-CN"/>
              </w:rPr>
              <w:t>Ds_offset</w:t>
            </w:r>
            <w:proofErr w:type="spellEnd"/>
            <w:r w:rsidRPr="007C3022">
              <w:rPr>
                <w:rFonts w:eastAsiaTheme="minorEastAsia"/>
                <w:lang w:eastAsia="zh-CN"/>
              </w:rPr>
              <w:t>=10m.</w:t>
            </w:r>
          </w:p>
        </w:tc>
      </w:tr>
      <w:tr w:rsidR="00186AFA" w:rsidRPr="00F53FE2" w14:paraId="6A0CBECB" w14:textId="77777777" w:rsidTr="00FB1B2C">
        <w:trPr>
          <w:trHeight w:val="468"/>
        </w:trPr>
        <w:tc>
          <w:tcPr>
            <w:tcW w:w="1016" w:type="dxa"/>
          </w:tcPr>
          <w:p w14:paraId="0DD2943A" w14:textId="1D49BDEB" w:rsidR="00186AFA" w:rsidRDefault="00186AFA" w:rsidP="00C4380E">
            <w:pPr>
              <w:spacing w:before="120" w:after="120"/>
              <w:rPr>
                <w:rFonts w:eastAsiaTheme="minorEastAsia"/>
                <w:lang w:eastAsia="zh-CN"/>
              </w:rPr>
            </w:pPr>
            <w:r>
              <w:rPr>
                <w:rFonts w:eastAsiaTheme="minorEastAsia" w:hint="eastAsia"/>
                <w:lang w:eastAsia="zh-CN"/>
              </w:rPr>
              <w:t>R</w:t>
            </w:r>
            <w:r>
              <w:rPr>
                <w:rFonts w:eastAsiaTheme="minorEastAsia"/>
                <w:lang w:eastAsia="zh-CN"/>
              </w:rPr>
              <w:t>4-2308433</w:t>
            </w:r>
          </w:p>
        </w:tc>
        <w:tc>
          <w:tcPr>
            <w:tcW w:w="1548" w:type="dxa"/>
          </w:tcPr>
          <w:p w14:paraId="628D288B" w14:textId="10179D7E" w:rsidR="00186AFA" w:rsidRDefault="00186AFA" w:rsidP="00186AFA">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1742DB65"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Proposal 1: RAN4 should consider the LOS-based single-tap model(s) to study UE/BS demodulation performance for tunnel deployment scenario.</w:t>
            </w:r>
          </w:p>
          <w:p w14:paraId="7AE76683" w14:textId="77777777" w:rsidR="007C3022" w:rsidRPr="007C3022" w:rsidRDefault="007C3022" w:rsidP="007C3022">
            <w:pPr>
              <w:spacing w:before="120" w:after="120"/>
              <w:rPr>
                <w:rFonts w:eastAsiaTheme="minorEastAsia"/>
                <w:lang w:eastAsia="zh-CN"/>
              </w:rPr>
            </w:pPr>
            <w:r w:rsidRPr="007C3022">
              <w:rPr>
                <w:rFonts w:eastAsiaTheme="minorEastAsia"/>
                <w:lang w:eastAsia="zh-CN"/>
              </w:rPr>
              <w:t xml:space="preserve">Proposal 2: RAN4 reuse the </w:t>
            </w:r>
            <w:proofErr w:type="spellStart"/>
            <w:r w:rsidRPr="007C3022">
              <w:rPr>
                <w:rFonts w:eastAsiaTheme="minorEastAsia"/>
                <w:lang w:eastAsia="zh-CN"/>
              </w:rPr>
              <w:t>uni</w:t>
            </w:r>
            <w:proofErr w:type="spellEnd"/>
            <w:r w:rsidRPr="007C3022">
              <w:rPr>
                <w:rFonts w:eastAsiaTheme="minorEastAsia"/>
                <w:lang w:eastAsia="zh-CN"/>
              </w:rPr>
              <w:t>-directional HST-DPS channel model to study the tunnel deployment scenario with parameters:</w:t>
            </w:r>
          </w:p>
          <w:p w14:paraId="1A54B1F8" w14:textId="77777777" w:rsidR="007C3022" w:rsidRPr="007C3022" w:rsidRDefault="007C3022" w:rsidP="007C3022">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t>Ds=700m</w:t>
            </w:r>
          </w:p>
          <w:p w14:paraId="3E3C2CAB" w14:textId="77777777" w:rsidR="007C3022" w:rsidRPr="007C3022" w:rsidRDefault="007C3022" w:rsidP="007C3022">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r>
            <w:proofErr w:type="spellStart"/>
            <w:r w:rsidRPr="007C3022">
              <w:rPr>
                <w:rFonts w:eastAsiaTheme="minorEastAsia"/>
                <w:lang w:eastAsia="zh-CN"/>
              </w:rPr>
              <w:t>Dmin</w:t>
            </w:r>
            <w:proofErr w:type="spellEnd"/>
            <w:r w:rsidRPr="007C3022">
              <w:rPr>
                <w:rFonts w:eastAsiaTheme="minorEastAsia"/>
                <w:lang w:eastAsia="zh-CN"/>
              </w:rPr>
              <w:t>=2m</w:t>
            </w:r>
          </w:p>
          <w:p w14:paraId="258A7117" w14:textId="77777777" w:rsidR="007C3022" w:rsidRPr="007C3022" w:rsidRDefault="007C3022" w:rsidP="007C3022">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r>
            <w:proofErr w:type="spellStart"/>
            <w:r w:rsidRPr="007C3022">
              <w:rPr>
                <w:rFonts w:eastAsiaTheme="minorEastAsia"/>
                <w:lang w:eastAsia="zh-CN"/>
              </w:rPr>
              <w:t>Ds_offset</w:t>
            </w:r>
            <w:proofErr w:type="spellEnd"/>
            <w:r w:rsidRPr="007C3022">
              <w:rPr>
                <w:rFonts w:eastAsiaTheme="minorEastAsia"/>
                <w:lang w:eastAsia="zh-CN"/>
              </w:rPr>
              <w:t>=10m</w:t>
            </w:r>
          </w:p>
          <w:p w14:paraId="5C595488" w14:textId="4B215872" w:rsidR="00186AFA" w:rsidRPr="007B4CBF" w:rsidRDefault="007C3022" w:rsidP="007C3022">
            <w:pPr>
              <w:spacing w:before="120" w:after="120"/>
              <w:rPr>
                <w:rFonts w:eastAsiaTheme="minorEastAsia"/>
                <w:lang w:eastAsia="zh-CN"/>
              </w:rPr>
            </w:pPr>
            <w:r w:rsidRPr="007C3022">
              <w:rPr>
                <w:rFonts w:eastAsiaTheme="minorEastAsia"/>
                <w:lang w:eastAsia="zh-CN"/>
              </w:rPr>
              <w:t>Proposal 3: For the tunnel deployment scenario, RAN4 should assume PC6 UE receives signals with single Rx panel.</w:t>
            </w:r>
          </w:p>
        </w:tc>
      </w:tr>
      <w:tr w:rsidR="00186AFA" w:rsidRPr="00F53FE2" w14:paraId="49CE1892" w14:textId="77777777" w:rsidTr="00FB1B2C">
        <w:trPr>
          <w:trHeight w:val="468"/>
        </w:trPr>
        <w:tc>
          <w:tcPr>
            <w:tcW w:w="1016" w:type="dxa"/>
          </w:tcPr>
          <w:p w14:paraId="22BBF78F" w14:textId="22CCBADB" w:rsidR="00186AFA" w:rsidRDefault="00186AFA" w:rsidP="00C4380E">
            <w:pPr>
              <w:spacing w:before="120" w:after="120"/>
              <w:rPr>
                <w:rFonts w:eastAsiaTheme="minorEastAsia"/>
                <w:lang w:eastAsia="zh-CN"/>
              </w:rPr>
            </w:pPr>
            <w:r>
              <w:rPr>
                <w:rFonts w:eastAsiaTheme="minorEastAsia" w:hint="eastAsia"/>
                <w:lang w:eastAsia="zh-CN"/>
              </w:rPr>
              <w:t>R</w:t>
            </w:r>
            <w:r>
              <w:rPr>
                <w:rFonts w:eastAsiaTheme="minorEastAsia"/>
                <w:lang w:eastAsia="zh-CN"/>
              </w:rPr>
              <w:t>4-2308831</w:t>
            </w:r>
          </w:p>
        </w:tc>
        <w:tc>
          <w:tcPr>
            <w:tcW w:w="1548" w:type="dxa"/>
          </w:tcPr>
          <w:p w14:paraId="2014EABD" w14:textId="4293FB7B" w:rsidR="00186AFA" w:rsidRDefault="00186AFA" w:rsidP="00186AF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554946CE" w14:textId="77777777" w:rsidR="00BF5678" w:rsidRPr="00BF5678" w:rsidRDefault="00BF5678" w:rsidP="00BF5678">
            <w:pPr>
              <w:jc w:val="both"/>
              <w:rPr>
                <w:bCs/>
                <w:lang w:eastAsia="zh-CN"/>
              </w:rPr>
            </w:pPr>
            <w:r w:rsidRPr="00BF5678">
              <w:rPr>
                <w:bCs/>
                <w:lang w:eastAsia="zh-CN"/>
              </w:rPr>
              <w:t xml:space="preserve">Proposal 1: The following value of </w:t>
            </w:r>
            <w:proofErr w:type="spellStart"/>
            <w:r w:rsidRPr="00BF5678">
              <w:rPr>
                <w:bCs/>
                <w:lang w:eastAsia="zh-CN"/>
              </w:rPr>
              <w:t>Ds_offset</w:t>
            </w:r>
            <w:proofErr w:type="spellEnd"/>
            <w:r w:rsidRPr="00BF5678">
              <w:rPr>
                <w:bCs/>
                <w:lang w:eastAsia="zh-CN"/>
              </w:rPr>
              <w:t xml:space="preserve"> can be considered to determine the beam serving coverage for each RRH in Bi-directional scenario, for scenario A and B, separately   </w:t>
            </w:r>
          </w:p>
          <w:tbl>
            <w:tblPr>
              <w:tblStyle w:val="TableGri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BF5678" w:rsidRPr="00BF5678" w14:paraId="28A92334" w14:textId="77777777" w:rsidTr="008E7D65">
              <w:trPr>
                <w:trHeight w:val="20"/>
                <w:jc w:val="center"/>
              </w:trPr>
              <w:tc>
                <w:tcPr>
                  <w:tcW w:w="1384" w:type="dxa"/>
                  <w:vAlign w:val="center"/>
                  <w:hideMark/>
                </w:tcPr>
                <w:p w14:paraId="772E203A" w14:textId="77777777" w:rsidR="00BF5678" w:rsidRPr="00BF5678" w:rsidRDefault="00BF5678" w:rsidP="00BF5678">
                  <w:pPr>
                    <w:pStyle w:val="TAH"/>
                    <w:rPr>
                      <w:b w:val="0"/>
                      <w:bCs/>
                      <w:lang w:val="en-US"/>
                    </w:rPr>
                  </w:pPr>
                  <w:r w:rsidRPr="00BF5678">
                    <w:rPr>
                      <w:b w:val="0"/>
                      <w:bCs/>
                    </w:rPr>
                    <w:lastRenderedPageBreak/>
                    <w:t>Scenario</w:t>
                  </w:r>
                </w:p>
              </w:tc>
              <w:tc>
                <w:tcPr>
                  <w:tcW w:w="1559" w:type="dxa"/>
                  <w:vAlign w:val="center"/>
                  <w:hideMark/>
                </w:tcPr>
                <w:p w14:paraId="3F9757A4" w14:textId="77777777" w:rsidR="00BF5678" w:rsidRPr="00BF5678" w:rsidRDefault="00BF5678" w:rsidP="00BF5678">
                  <w:pPr>
                    <w:pStyle w:val="TAH"/>
                    <w:rPr>
                      <w:b w:val="0"/>
                      <w:bCs/>
                      <w:lang w:val="en-US"/>
                    </w:rPr>
                  </w:pPr>
                  <w:r w:rsidRPr="00BF5678">
                    <w:rPr>
                      <w:b w:val="0"/>
                      <w:bCs/>
                    </w:rPr>
                    <w:t>Ds (meter)</w:t>
                  </w:r>
                </w:p>
              </w:tc>
              <w:tc>
                <w:tcPr>
                  <w:tcW w:w="1418" w:type="dxa"/>
                  <w:vAlign w:val="center"/>
                  <w:hideMark/>
                </w:tcPr>
                <w:p w14:paraId="2C0A111C" w14:textId="77777777" w:rsidR="00BF5678" w:rsidRPr="00BF5678" w:rsidRDefault="00BF5678" w:rsidP="00BF5678">
                  <w:pPr>
                    <w:pStyle w:val="TAH"/>
                    <w:rPr>
                      <w:b w:val="0"/>
                      <w:bCs/>
                      <w:lang w:val="en-US"/>
                    </w:rPr>
                  </w:pPr>
                  <w:proofErr w:type="spellStart"/>
                  <w:r w:rsidRPr="00BF5678">
                    <w:rPr>
                      <w:b w:val="0"/>
                      <w:bCs/>
                    </w:rPr>
                    <w:t>D</w:t>
                  </w:r>
                  <w:r w:rsidRPr="00BF5678">
                    <w:rPr>
                      <w:b w:val="0"/>
                      <w:bCs/>
                      <w:vertAlign w:val="subscript"/>
                    </w:rPr>
                    <w:t>min</w:t>
                  </w:r>
                  <w:proofErr w:type="spellEnd"/>
                  <w:r w:rsidRPr="00BF5678">
                    <w:rPr>
                      <w:b w:val="0"/>
                      <w:bCs/>
                    </w:rPr>
                    <w:t xml:space="preserve"> (meter)</w:t>
                  </w:r>
                </w:p>
              </w:tc>
              <w:tc>
                <w:tcPr>
                  <w:tcW w:w="1727" w:type="dxa"/>
                </w:tcPr>
                <w:p w14:paraId="193F338B" w14:textId="77777777" w:rsidR="00BF5678" w:rsidRPr="00BF5678" w:rsidRDefault="00BF5678" w:rsidP="00BF5678">
                  <w:pPr>
                    <w:pStyle w:val="TAH"/>
                    <w:rPr>
                      <w:b w:val="0"/>
                      <w:bCs/>
                    </w:rPr>
                  </w:pPr>
                  <w:proofErr w:type="spellStart"/>
                  <w:r w:rsidRPr="00BF5678">
                    <w:rPr>
                      <w:b w:val="0"/>
                      <w:bCs/>
                    </w:rPr>
                    <w:t>D</w:t>
                  </w:r>
                  <w:r w:rsidRPr="00BF5678">
                    <w:rPr>
                      <w:b w:val="0"/>
                      <w:bCs/>
                      <w:vertAlign w:val="subscript"/>
                    </w:rPr>
                    <w:t>s_offset</w:t>
                  </w:r>
                  <w:proofErr w:type="spellEnd"/>
                  <w:r w:rsidRPr="00BF5678">
                    <w:rPr>
                      <w:b w:val="0"/>
                      <w:bCs/>
                    </w:rPr>
                    <w:t xml:space="preserve"> (meter)</w:t>
                  </w:r>
                </w:p>
              </w:tc>
            </w:tr>
            <w:tr w:rsidR="00BF5678" w:rsidRPr="00BF5678" w14:paraId="593CA827" w14:textId="77777777" w:rsidTr="008E7D65">
              <w:trPr>
                <w:trHeight w:val="20"/>
                <w:jc w:val="center"/>
              </w:trPr>
              <w:tc>
                <w:tcPr>
                  <w:tcW w:w="1384" w:type="dxa"/>
                  <w:vAlign w:val="center"/>
                  <w:hideMark/>
                </w:tcPr>
                <w:p w14:paraId="7BB85535" w14:textId="77777777" w:rsidR="00BF5678" w:rsidRPr="00BF5678" w:rsidRDefault="00BF5678" w:rsidP="00BF5678">
                  <w:pPr>
                    <w:pStyle w:val="TAH"/>
                    <w:rPr>
                      <w:b w:val="0"/>
                      <w:bCs/>
                      <w:lang w:val="en-US"/>
                    </w:rPr>
                  </w:pPr>
                  <w:r w:rsidRPr="00BF5678">
                    <w:rPr>
                      <w:b w:val="0"/>
                      <w:bCs/>
                    </w:rPr>
                    <w:t>A</w:t>
                  </w:r>
                </w:p>
              </w:tc>
              <w:tc>
                <w:tcPr>
                  <w:tcW w:w="1559" w:type="dxa"/>
                  <w:vAlign w:val="center"/>
                  <w:hideMark/>
                </w:tcPr>
                <w:p w14:paraId="69A9D1DB" w14:textId="77777777" w:rsidR="00BF5678" w:rsidRPr="00BF5678" w:rsidRDefault="00BF5678" w:rsidP="00BF5678">
                  <w:pPr>
                    <w:pStyle w:val="TAC"/>
                    <w:rPr>
                      <w:bCs/>
                      <w:lang w:val="en-US"/>
                    </w:rPr>
                  </w:pPr>
                  <w:r w:rsidRPr="00BF5678">
                    <w:rPr>
                      <w:bCs/>
                    </w:rPr>
                    <w:t>700</w:t>
                  </w:r>
                </w:p>
              </w:tc>
              <w:tc>
                <w:tcPr>
                  <w:tcW w:w="1418" w:type="dxa"/>
                  <w:vAlign w:val="center"/>
                  <w:hideMark/>
                </w:tcPr>
                <w:p w14:paraId="32E4A549" w14:textId="77777777" w:rsidR="00BF5678" w:rsidRPr="00BF5678" w:rsidRDefault="00BF5678" w:rsidP="00BF5678">
                  <w:pPr>
                    <w:pStyle w:val="TAC"/>
                    <w:rPr>
                      <w:bCs/>
                      <w:lang w:val="en-US"/>
                    </w:rPr>
                  </w:pPr>
                  <w:r w:rsidRPr="00BF5678">
                    <w:rPr>
                      <w:bCs/>
                    </w:rPr>
                    <w:t>10</w:t>
                  </w:r>
                </w:p>
              </w:tc>
              <w:tc>
                <w:tcPr>
                  <w:tcW w:w="1727" w:type="dxa"/>
                </w:tcPr>
                <w:p w14:paraId="08A5BC7C" w14:textId="77777777" w:rsidR="00BF5678" w:rsidRPr="00BF5678" w:rsidRDefault="00BF5678" w:rsidP="00BF5678">
                  <w:pPr>
                    <w:pStyle w:val="TAC"/>
                    <w:rPr>
                      <w:bCs/>
                      <w:lang w:eastAsia="zh-CN"/>
                    </w:rPr>
                  </w:pPr>
                  <w:r w:rsidRPr="00BF5678">
                    <w:rPr>
                      <w:rFonts w:hint="eastAsia"/>
                      <w:bCs/>
                      <w:lang w:eastAsia="zh-CN"/>
                    </w:rPr>
                    <w:t>1</w:t>
                  </w:r>
                  <w:r w:rsidRPr="00BF5678">
                    <w:rPr>
                      <w:bCs/>
                      <w:lang w:eastAsia="zh-CN"/>
                    </w:rPr>
                    <w:t>0</w:t>
                  </w:r>
                </w:p>
              </w:tc>
            </w:tr>
            <w:tr w:rsidR="00BF5678" w:rsidRPr="00BF5678" w14:paraId="094056A0" w14:textId="77777777" w:rsidTr="008E7D65">
              <w:trPr>
                <w:trHeight w:val="284"/>
                <w:jc w:val="center"/>
              </w:trPr>
              <w:tc>
                <w:tcPr>
                  <w:tcW w:w="1384" w:type="dxa"/>
                  <w:vAlign w:val="center"/>
                  <w:hideMark/>
                </w:tcPr>
                <w:p w14:paraId="070BC879" w14:textId="77777777" w:rsidR="00BF5678" w:rsidRPr="00BF5678" w:rsidRDefault="00BF5678" w:rsidP="00BF5678">
                  <w:pPr>
                    <w:pStyle w:val="TAH"/>
                    <w:rPr>
                      <w:b w:val="0"/>
                      <w:bCs/>
                      <w:lang w:val="en-US"/>
                    </w:rPr>
                  </w:pPr>
                  <w:r w:rsidRPr="00BF5678">
                    <w:rPr>
                      <w:b w:val="0"/>
                      <w:bCs/>
                    </w:rPr>
                    <w:t>B</w:t>
                  </w:r>
                </w:p>
              </w:tc>
              <w:tc>
                <w:tcPr>
                  <w:tcW w:w="1559" w:type="dxa"/>
                  <w:vAlign w:val="center"/>
                  <w:hideMark/>
                </w:tcPr>
                <w:p w14:paraId="6A167770" w14:textId="77777777" w:rsidR="00BF5678" w:rsidRPr="00BF5678" w:rsidRDefault="00BF5678" w:rsidP="00BF5678">
                  <w:pPr>
                    <w:pStyle w:val="TAC"/>
                    <w:rPr>
                      <w:bCs/>
                      <w:lang w:val="en-US"/>
                    </w:rPr>
                  </w:pPr>
                  <w:r w:rsidRPr="00BF5678">
                    <w:rPr>
                      <w:bCs/>
                    </w:rPr>
                    <w:t>700</w:t>
                  </w:r>
                </w:p>
              </w:tc>
              <w:tc>
                <w:tcPr>
                  <w:tcW w:w="1418" w:type="dxa"/>
                  <w:vAlign w:val="center"/>
                  <w:hideMark/>
                </w:tcPr>
                <w:p w14:paraId="7AF0E757" w14:textId="77777777" w:rsidR="00BF5678" w:rsidRPr="00BF5678" w:rsidRDefault="00BF5678" w:rsidP="00BF5678">
                  <w:pPr>
                    <w:pStyle w:val="TAC"/>
                    <w:rPr>
                      <w:bCs/>
                      <w:lang w:val="en-US"/>
                    </w:rPr>
                  </w:pPr>
                  <w:r w:rsidRPr="00BF5678">
                    <w:rPr>
                      <w:bCs/>
                    </w:rPr>
                    <w:t>150</w:t>
                  </w:r>
                </w:p>
              </w:tc>
              <w:tc>
                <w:tcPr>
                  <w:tcW w:w="1727" w:type="dxa"/>
                </w:tcPr>
                <w:p w14:paraId="06E7E4C7" w14:textId="77777777" w:rsidR="00BF5678" w:rsidRPr="00BF5678" w:rsidRDefault="00BF5678" w:rsidP="00BF5678">
                  <w:pPr>
                    <w:pStyle w:val="TAC"/>
                    <w:rPr>
                      <w:bCs/>
                      <w:lang w:eastAsia="zh-CN"/>
                    </w:rPr>
                  </w:pPr>
                  <w:r w:rsidRPr="00BF5678">
                    <w:rPr>
                      <w:rFonts w:hint="eastAsia"/>
                      <w:bCs/>
                      <w:lang w:eastAsia="zh-CN"/>
                    </w:rPr>
                    <w:t>1</w:t>
                  </w:r>
                  <w:r w:rsidRPr="00BF5678">
                    <w:rPr>
                      <w:bCs/>
                      <w:lang w:eastAsia="zh-CN"/>
                    </w:rPr>
                    <w:t>00</w:t>
                  </w:r>
                </w:p>
              </w:tc>
            </w:tr>
          </w:tbl>
          <w:p w14:paraId="0447F1AD" w14:textId="77777777" w:rsidR="00BF5678" w:rsidRPr="00BF5678" w:rsidRDefault="00BF5678" w:rsidP="00BF5678">
            <w:pPr>
              <w:jc w:val="both"/>
              <w:rPr>
                <w:bCs/>
                <w:lang w:eastAsia="zh-CN"/>
              </w:rPr>
            </w:pPr>
          </w:p>
          <w:p w14:paraId="570F1A24" w14:textId="77777777" w:rsidR="00BF5678" w:rsidRPr="00BF5678" w:rsidRDefault="00BF5678" w:rsidP="00BF5678">
            <w:pPr>
              <w:jc w:val="both"/>
              <w:rPr>
                <w:rFonts w:eastAsia="宋体"/>
                <w:bCs/>
                <w:lang w:eastAsia="zh-CN"/>
              </w:rPr>
            </w:pPr>
            <w:r w:rsidRPr="00BF5678">
              <w:rPr>
                <w:rFonts w:eastAsia="宋体"/>
                <w:bCs/>
                <w:lang w:eastAsia="zh-CN"/>
              </w:rPr>
              <w:t xml:space="preserve">The related beam serving coverage for left panel and right panel for each RRH can be considered as </w:t>
            </w:r>
          </w:p>
          <w:p w14:paraId="796ABBEE" w14:textId="77777777" w:rsidR="00BF5678" w:rsidRPr="00BF5678" w:rsidRDefault="00BF5678" w:rsidP="00BF5678">
            <w:pPr>
              <w:pStyle w:val="ListParagraph"/>
              <w:numPr>
                <w:ilvl w:val="0"/>
                <w:numId w:val="32"/>
              </w:numPr>
              <w:overflowPunct/>
              <w:autoSpaceDE/>
              <w:autoSpaceDN/>
              <w:adjustRightInd/>
              <w:spacing w:after="0"/>
              <w:ind w:firstLineChars="0"/>
              <w:contextualSpacing/>
              <w:jc w:val="both"/>
              <w:textAlignment w:val="auto"/>
              <w:rPr>
                <w:bCs/>
              </w:rPr>
            </w:pPr>
            <w:r w:rsidRPr="00BF5678">
              <w:rPr>
                <w:rFonts w:eastAsiaTheme="minorEastAsia"/>
                <w:bCs/>
                <w:lang w:eastAsia="zh-CN"/>
              </w:rPr>
              <w:t xml:space="preserve">Left panel: [(k-1) *Ds- </w:t>
            </w:r>
            <w:proofErr w:type="spellStart"/>
            <w:r w:rsidRPr="00BF5678">
              <w:rPr>
                <w:rFonts w:eastAsiaTheme="minorEastAsia"/>
                <w:bCs/>
                <w:lang w:eastAsia="zh-CN"/>
              </w:rPr>
              <w:t>Ds_offset</w:t>
            </w:r>
            <w:proofErr w:type="spellEnd"/>
            <w:r w:rsidRPr="00BF5678">
              <w:rPr>
                <w:rFonts w:eastAsiaTheme="minorEastAsia"/>
                <w:bCs/>
                <w:lang w:eastAsia="zh-CN"/>
              </w:rPr>
              <w:t xml:space="preserve">, k*Ds- </w:t>
            </w:r>
            <w:proofErr w:type="spellStart"/>
            <w:r w:rsidRPr="00BF5678">
              <w:rPr>
                <w:rFonts w:eastAsiaTheme="minorEastAsia"/>
                <w:bCs/>
                <w:lang w:eastAsia="zh-CN"/>
              </w:rPr>
              <w:t>Ds_offset</w:t>
            </w:r>
            <w:proofErr w:type="spellEnd"/>
            <w:r w:rsidRPr="00BF5678">
              <w:rPr>
                <w:rFonts w:eastAsiaTheme="minorEastAsia"/>
                <w:bCs/>
                <w:lang w:eastAsia="zh-CN"/>
              </w:rPr>
              <w:t>] for the kth RRH, k=0, 1, …</w:t>
            </w:r>
          </w:p>
          <w:p w14:paraId="0EB88609" w14:textId="77777777" w:rsidR="00BF5678" w:rsidRPr="00BF5678" w:rsidRDefault="00BF5678" w:rsidP="00BF5678">
            <w:pPr>
              <w:pStyle w:val="ListParagraph"/>
              <w:numPr>
                <w:ilvl w:val="0"/>
                <w:numId w:val="32"/>
              </w:numPr>
              <w:overflowPunct/>
              <w:autoSpaceDE/>
              <w:autoSpaceDN/>
              <w:adjustRightInd/>
              <w:spacing w:after="0"/>
              <w:ind w:firstLineChars="0"/>
              <w:contextualSpacing/>
              <w:jc w:val="both"/>
              <w:textAlignment w:val="auto"/>
              <w:rPr>
                <w:bCs/>
              </w:rPr>
            </w:pPr>
            <w:r w:rsidRPr="00BF5678">
              <w:rPr>
                <w:rFonts w:eastAsiaTheme="minorEastAsia"/>
                <w:bCs/>
                <w:lang w:eastAsia="zh-CN"/>
              </w:rPr>
              <w:t xml:space="preserve">Right panel: [k *Ds+ </w:t>
            </w:r>
            <w:proofErr w:type="spellStart"/>
            <w:r w:rsidRPr="00BF5678">
              <w:rPr>
                <w:rFonts w:eastAsiaTheme="minorEastAsia"/>
                <w:bCs/>
                <w:lang w:eastAsia="zh-CN"/>
              </w:rPr>
              <w:t>Ds_offset</w:t>
            </w:r>
            <w:proofErr w:type="spellEnd"/>
            <w:r w:rsidRPr="00BF5678">
              <w:rPr>
                <w:rFonts w:eastAsiaTheme="minorEastAsia"/>
                <w:bCs/>
                <w:lang w:eastAsia="zh-CN"/>
              </w:rPr>
              <w:t xml:space="preserve">, (k+1) *Ds+ </w:t>
            </w:r>
            <w:proofErr w:type="spellStart"/>
            <w:r w:rsidRPr="00BF5678">
              <w:rPr>
                <w:rFonts w:eastAsiaTheme="minorEastAsia"/>
                <w:bCs/>
                <w:lang w:eastAsia="zh-CN"/>
              </w:rPr>
              <w:t>Ds_offset</w:t>
            </w:r>
            <w:proofErr w:type="spellEnd"/>
            <w:r w:rsidRPr="00BF5678">
              <w:rPr>
                <w:rFonts w:eastAsiaTheme="minorEastAsia"/>
                <w:bCs/>
                <w:lang w:eastAsia="zh-CN"/>
              </w:rPr>
              <w:t>] for the kth RRH, k=0,1, …</w:t>
            </w:r>
          </w:p>
          <w:p w14:paraId="57FAC263" w14:textId="772B40D8" w:rsidR="00BF5678" w:rsidRDefault="00BF5678" w:rsidP="00BF5678">
            <w:pPr>
              <w:jc w:val="both"/>
              <w:rPr>
                <w:bCs/>
                <w:lang w:eastAsia="zh-CN"/>
              </w:rPr>
            </w:pPr>
            <w:r w:rsidRPr="00BF5678">
              <w:rPr>
                <w:bCs/>
                <w:lang w:eastAsia="zh-CN"/>
              </w:rPr>
              <w:t xml:space="preserve"> </w:t>
            </w:r>
          </w:p>
          <w:p w14:paraId="5B8C54CC" w14:textId="77777777" w:rsidR="00BF5678" w:rsidRPr="00BF5678" w:rsidRDefault="00BF5678" w:rsidP="00BF5678">
            <w:pPr>
              <w:jc w:val="both"/>
              <w:rPr>
                <w:rFonts w:eastAsiaTheme="minorEastAsia"/>
                <w:bCs/>
                <w:lang w:eastAsia="zh-CN"/>
              </w:rPr>
            </w:pPr>
            <w:r w:rsidRPr="00BF5678">
              <w:rPr>
                <w:rFonts w:eastAsiaTheme="minorEastAsia"/>
                <w:bCs/>
                <w:lang w:eastAsia="zh-CN"/>
              </w:rPr>
              <w:t xml:space="preserve">Proposal 2: No need to model the relative propagation delay and power for tap from the visible RRH   </w:t>
            </w:r>
          </w:p>
          <w:p w14:paraId="5163875E" w14:textId="319DF2DF" w:rsidR="00BF5678" w:rsidRPr="00BF5678" w:rsidRDefault="00BF5678" w:rsidP="00BF5678">
            <w:pPr>
              <w:jc w:val="both"/>
              <w:rPr>
                <w:rFonts w:eastAsiaTheme="minorEastAsia"/>
                <w:bCs/>
                <w:lang w:eastAsia="zh-CN"/>
              </w:rPr>
            </w:pPr>
            <w:r w:rsidRPr="00BF5678">
              <w:rPr>
                <w:rFonts w:eastAsiaTheme="minorEastAsia"/>
                <w:bCs/>
                <w:lang w:eastAsia="zh-CN"/>
              </w:rPr>
              <w:t>Proposal 3: The following channel model can be considered for PDSCH requirement with multi-Rx reception in Bi-directional deployment scenario.</w:t>
            </w:r>
          </w:p>
          <w:p w14:paraId="65A0291A" w14:textId="77777777" w:rsidR="00BF5678" w:rsidRPr="00BF5678" w:rsidRDefault="00BF5678" w:rsidP="00BF5678">
            <w:pPr>
              <w:jc w:val="both"/>
              <w:rPr>
                <w:rFonts w:eastAsiaTheme="minorEastAsia"/>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1"/>
            </w:tblGrid>
            <w:tr w:rsidR="00BF5678" w:rsidRPr="002530B4" w14:paraId="157CD554" w14:textId="77777777" w:rsidTr="008E7D65">
              <w:tc>
                <w:tcPr>
                  <w:tcW w:w="9350" w:type="dxa"/>
                  <w:shd w:val="clear" w:color="auto" w:fill="auto"/>
                </w:tcPr>
                <w:p w14:paraId="3F83C345" w14:textId="77777777" w:rsidR="00BF5678" w:rsidRPr="009C3AC0" w:rsidRDefault="00BF5678" w:rsidP="00BF5678">
                  <w:pPr>
                    <w:pStyle w:val="ListParagraph"/>
                    <w:numPr>
                      <w:ilvl w:val="0"/>
                      <w:numId w:val="33"/>
                    </w:numPr>
                    <w:overflowPunct/>
                    <w:autoSpaceDE/>
                    <w:autoSpaceDN/>
                    <w:adjustRightInd/>
                    <w:spacing w:after="0"/>
                    <w:ind w:firstLineChars="0"/>
                    <w:contextualSpacing/>
                    <w:textAlignment w:val="auto"/>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left panel of RRH for PDSCH received at right panel of UE is given by</w:t>
                  </w:r>
                </w:p>
                <w:p w14:paraId="3CE705F5" w14:textId="77777777" w:rsidR="00BF5678" w:rsidRPr="009C3AC0" w:rsidRDefault="00BF5678" w:rsidP="00BF5678">
                  <w:pPr>
                    <w:pStyle w:val="ListParagraph"/>
                    <w:ind w:left="420" w:firstLine="402"/>
                    <w:rPr>
                      <w:b/>
                      <w:bCs/>
                      <w:iCs/>
                      <w:lang w:eastAsia="zh-CN"/>
                    </w:rPr>
                  </w:pPr>
                </w:p>
                <w:p w14:paraId="05DC6452" w14:textId="77777777" w:rsidR="00BF5678" w:rsidRPr="009C3AC0" w:rsidRDefault="0095650F" w:rsidP="00BF5678">
                  <w:pPr>
                    <w:jc w:val="center"/>
                    <w:rPr>
                      <w:rFonts w:eastAsia="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 +</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730148DF" w14:textId="77777777" w:rsidR="00BF5678" w:rsidRPr="009C3AC0" w:rsidRDefault="00BF5678" w:rsidP="00BF5678">
                  <w:pPr>
                    <w:jc w:val="center"/>
                    <w:rPr>
                      <w:b/>
                      <w:bCs/>
                      <w:lang w:eastAsia="zh-CN"/>
                    </w:rPr>
                  </w:pPr>
                  <m:oMathPara>
                    <m:oMath>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m:t>
                      </m:r>
                    </m:oMath>
                  </m:oMathPara>
                </w:p>
                <w:p w14:paraId="13557DDD" w14:textId="77777777" w:rsidR="00BF5678" w:rsidRPr="009C3AC0" w:rsidRDefault="00BF5678" w:rsidP="00BF5678">
                  <w:pPr>
                    <w:pStyle w:val="ListParagraph"/>
                    <w:numPr>
                      <w:ilvl w:val="0"/>
                      <w:numId w:val="33"/>
                    </w:numPr>
                    <w:overflowPunct/>
                    <w:autoSpaceDE/>
                    <w:autoSpaceDN/>
                    <w:adjustRightInd/>
                    <w:spacing w:after="0"/>
                    <w:ind w:firstLineChars="0"/>
                    <w:contextualSpacing/>
                    <w:textAlignment w:val="auto"/>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right panel of RRH for PDSCH received at left panel of UE is given by</w:t>
                  </w:r>
                </w:p>
                <w:p w14:paraId="51CA3BA9" w14:textId="77777777" w:rsidR="00BF5678" w:rsidRPr="009C3AC0" w:rsidRDefault="00BF5678" w:rsidP="00BF5678">
                  <w:pPr>
                    <w:pStyle w:val="ListParagraph"/>
                    <w:ind w:left="420" w:firstLine="402"/>
                    <w:rPr>
                      <w:b/>
                      <w:bCs/>
                      <w:iCs/>
                      <w:lang w:eastAsia="zh-CN"/>
                    </w:rPr>
                  </w:pPr>
                </w:p>
                <w:p w14:paraId="565F9AF5" w14:textId="77777777" w:rsidR="00BF5678" w:rsidRPr="009C3AC0" w:rsidRDefault="0095650F" w:rsidP="00BF5678">
                  <w:pPr>
                    <w:jc w:val="center"/>
                    <w:rPr>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oMath>
                  </m:oMathPara>
                </w:p>
                <w:p w14:paraId="2CC89DAB" w14:textId="77777777" w:rsidR="00BF5678" w:rsidRPr="009C3AC0" w:rsidRDefault="0095650F" w:rsidP="00BF5678">
                  <w:pPr>
                    <w:jc w:val="center"/>
                    <w:rPr>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r>
                        <m:rPr>
                          <m:sty m:val="b"/>
                        </m:rPr>
                        <w:rPr>
                          <w:rFonts w:ascii="Cambria Math" w:hAnsi="Cambria Math"/>
                          <w:lang w:eastAsia="zh-CN"/>
                        </w:rPr>
                        <m:t>&lt;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27557BD8" w14:textId="77777777" w:rsidR="00BF5678" w:rsidRPr="00A769CC" w:rsidRDefault="00BF5678" w:rsidP="00BF5678">
                  <w:pPr>
                    <w:jc w:val="center"/>
                    <w:rPr>
                      <w:lang w:eastAsia="zh-CN"/>
                    </w:rPr>
                  </w:pPr>
                  <m:oMathPara>
                    <m:oMath>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m:t>
                      </m:r>
                    </m:oMath>
                  </m:oMathPara>
                </w:p>
              </w:tc>
            </w:tr>
          </w:tbl>
          <w:p w14:paraId="5FEF7F10" w14:textId="77777777" w:rsidR="00BF5678" w:rsidRPr="00BF5678" w:rsidRDefault="00BF5678" w:rsidP="00BF5678">
            <w:pPr>
              <w:jc w:val="both"/>
              <w:rPr>
                <w:bCs/>
                <w:lang w:eastAsia="zh-CN"/>
              </w:rPr>
            </w:pPr>
          </w:p>
          <w:p w14:paraId="5D7E1A91" w14:textId="32FDF896" w:rsidR="00BF5678" w:rsidRPr="00BF5678" w:rsidRDefault="00BF5678" w:rsidP="00227BD0">
            <w:pPr>
              <w:spacing w:before="120" w:after="120"/>
              <w:rPr>
                <w:rFonts w:eastAsiaTheme="minorEastAsia"/>
                <w:bCs/>
                <w:lang w:eastAsia="zh-CN"/>
              </w:rPr>
            </w:pPr>
          </w:p>
        </w:tc>
      </w:tr>
      <w:tr w:rsidR="00186AFA" w:rsidRPr="00F53FE2" w14:paraId="451B19F0" w14:textId="77777777" w:rsidTr="00FB1B2C">
        <w:trPr>
          <w:trHeight w:val="468"/>
        </w:trPr>
        <w:tc>
          <w:tcPr>
            <w:tcW w:w="1016" w:type="dxa"/>
          </w:tcPr>
          <w:p w14:paraId="562A4CFE" w14:textId="2313893B" w:rsidR="00186AFA" w:rsidRDefault="00186AFA" w:rsidP="00C4380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4-2308833</w:t>
            </w:r>
          </w:p>
        </w:tc>
        <w:tc>
          <w:tcPr>
            <w:tcW w:w="1548" w:type="dxa"/>
          </w:tcPr>
          <w:p w14:paraId="2FD87FBF" w14:textId="30106958" w:rsidR="00186AFA" w:rsidRDefault="00186AFA" w:rsidP="00186AF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2CCF8E0E"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1: RAN4 considers both Uni-directional and Bi-directional deployment for demodulation requirement for FR2 HST-DPS in tunnel scenario. For Uni-directional deployment, FR2 HST UE moves in the same direction as the RRH serving beam direction  </w:t>
            </w:r>
          </w:p>
          <w:p w14:paraId="3189699B"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2: Deprioritized the demodulation requirement for two-panel simultaneous reception in Bi-directional scenario in the tunnel scenario.</w:t>
            </w:r>
          </w:p>
          <w:p w14:paraId="7FA533D3"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3: No new channel model (multi-tap) is needed pending on UE location with faraway or closed </w:t>
            </w:r>
          </w:p>
          <w:p w14:paraId="7FC221A8"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lastRenderedPageBreak/>
              <w:t xml:space="preserve">Proposal 4: Not consider multipath fading channel for demodulation performance  </w:t>
            </w:r>
          </w:p>
          <w:p w14:paraId="55921B8C"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Propose 5: Reuse the channel model in RAN4 spec 38.101-4, </w:t>
            </w:r>
            <w:proofErr w:type="spellStart"/>
            <w:r w:rsidRPr="00BF5678">
              <w:rPr>
                <w:rFonts w:eastAsiaTheme="minorEastAsia"/>
                <w:lang w:eastAsia="zh-CN"/>
              </w:rPr>
              <w:t>i.e</w:t>
            </w:r>
            <w:proofErr w:type="spellEnd"/>
            <w:r w:rsidRPr="00BF5678">
              <w:rPr>
                <w:rFonts w:eastAsiaTheme="minorEastAsia"/>
                <w:lang w:eastAsia="zh-CN"/>
              </w:rPr>
              <w:t xml:space="preserve">, single path with </w:t>
            </w:r>
            <w:proofErr w:type="spellStart"/>
            <w:r w:rsidRPr="00BF5678">
              <w:rPr>
                <w:rFonts w:eastAsiaTheme="minorEastAsia"/>
                <w:lang w:eastAsia="zh-CN"/>
              </w:rPr>
              <w:t>LoS</w:t>
            </w:r>
            <w:proofErr w:type="spellEnd"/>
            <w:r w:rsidRPr="00BF5678">
              <w:rPr>
                <w:rFonts w:eastAsiaTheme="minorEastAsia"/>
                <w:lang w:eastAsia="zh-CN"/>
              </w:rPr>
              <w:t xml:space="preserve"> propagation, for performance requirement study of FR2 HST-DPS in tunnel deployment with updated Ds, </w:t>
            </w:r>
            <w:proofErr w:type="spellStart"/>
            <w:r w:rsidRPr="00BF5678">
              <w:rPr>
                <w:rFonts w:eastAsiaTheme="minorEastAsia"/>
                <w:lang w:eastAsia="zh-CN"/>
              </w:rPr>
              <w:t>Dmin</w:t>
            </w:r>
            <w:proofErr w:type="spellEnd"/>
            <w:r w:rsidRPr="00BF5678">
              <w:rPr>
                <w:rFonts w:eastAsiaTheme="minorEastAsia"/>
                <w:lang w:eastAsia="zh-CN"/>
              </w:rPr>
              <w:t xml:space="preserve"> and </w:t>
            </w:r>
            <w:proofErr w:type="spellStart"/>
            <w:r w:rsidRPr="00BF5678">
              <w:rPr>
                <w:rFonts w:eastAsiaTheme="minorEastAsia"/>
                <w:lang w:eastAsia="zh-CN"/>
              </w:rPr>
              <w:t>Ds_offset</w:t>
            </w:r>
            <w:proofErr w:type="spellEnd"/>
            <w:r w:rsidRPr="00BF5678">
              <w:rPr>
                <w:rFonts w:eastAsiaTheme="minorEastAsia"/>
                <w:lang w:eastAsia="zh-CN"/>
              </w:rPr>
              <w:t xml:space="preserve">. </w:t>
            </w:r>
          </w:p>
          <w:p w14:paraId="6137AAE4" w14:textId="4A3EA307" w:rsidR="00BF5678" w:rsidRDefault="00BF5678" w:rsidP="00BF5678">
            <w:pPr>
              <w:spacing w:before="120" w:after="120"/>
              <w:rPr>
                <w:rFonts w:eastAsiaTheme="minorEastAsia"/>
                <w:lang w:eastAsia="zh-CN"/>
              </w:rPr>
            </w:pPr>
            <w:r w:rsidRPr="00BF5678">
              <w:rPr>
                <w:rFonts w:eastAsiaTheme="minorEastAsia"/>
                <w:lang w:eastAsia="zh-CN"/>
              </w:rPr>
              <w:t xml:space="preserve">Uni-directional scenario </w:t>
            </w:r>
          </w:p>
          <w:p w14:paraId="2535D142" w14:textId="77777777" w:rsidR="00BF5678" w:rsidRDefault="0095650F" w:rsidP="00BF5678">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1CA9A2BA" w14:textId="065028E4" w:rsidR="00BF5678" w:rsidRPr="00BF5678" w:rsidRDefault="00BF5678" w:rsidP="00BF5678">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6D5C0F8B"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Parameter</w:t>
            </w:r>
            <w:r w:rsidRPr="00BF5678">
              <w:rPr>
                <w:rFonts w:eastAsiaTheme="minorEastAsia"/>
                <w:lang w:eastAsia="zh-CN"/>
              </w:rPr>
              <w:tab/>
              <w:t>Value</w:t>
            </w:r>
          </w:p>
          <w:p w14:paraId="4C3D791C" w14:textId="77777777" w:rsidR="00BF5678" w:rsidRPr="00BF5678" w:rsidRDefault="00BF5678" w:rsidP="00BF5678">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BF5678" w:rsidRPr="00384924" w14:paraId="6A4A3582" w14:textId="77777777" w:rsidTr="008E7D65">
              <w:trPr>
                <w:trHeight w:val="240"/>
                <w:jc w:val="center"/>
              </w:trPr>
              <w:tc>
                <w:tcPr>
                  <w:tcW w:w="1838" w:type="dxa"/>
                  <w:vMerge w:val="restart"/>
                  <w:vAlign w:val="center"/>
                </w:tcPr>
                <w:p w14:paraId="5B2ECF15" w14:textId="77777777" w:rsidR="00BF5678" w:rsidRPr="00384924" w:rsidRDefault="00BF5678" w:rsidP="00BF5678">
                  <w:pPr>
                    <w:pStyle w:val="TAH"/>
                    <w:rPr>
                      <w:rFonts w:eastAsia="?? ??"/>
                      <w:lang w:eastAsia="ja-JP"/>
                    </w:rPr>
                  </w:pPr>
                  <w:r w:rsidRPr="00384924">
                    <w:rPr>
                      <w:rFonts w:eastAsia="?? ??"/>
                      <w:lang w:eastAsia="ja-JP"/>
                    </w:rPr>
                    <w:t>Parameter</w:t>
                  </w:r>
                </w:p>
              </w:tc>
              <w:tc>
                <w:tcPr>
                  <w:tcW w:w="2835" w:type="dxa"/>
                  <w:tcBorders>
                    <w:bottom w:val="nil"/>
                  </w:tcBorders>
                  <w:vAlign w:val="center"/>
                </w:tcPr>
                <w:p w14:paraId="2DCB4607" w14:textId="77777777" w:rsidR="00BF5678" w:rsidRPr="00384924" w:rsidRDefault="00BF5678" w:rsidP="00BF5678">
                  <w:pPr>
                    <w:pStyle w:val="TAH"/>
                    <w:rPr>
                      <w:rFonts w:eastAsia="?? ??"/>
                      <w:lang w:eastAsia="ja-JP"/>
                    </w:rPr>
                  </w:pPr>
                  <w:r w:rsidRPr="00384924">
                    <w:rPr>
                      <w:lang w:eastAsia="ja-JP"/>
                    </w:rPr>
                    <w:t>Value</w:t>
                  </w:r>
                </w:p>
              </w:tc>
            </w:tr>
            <w:tr w:rsidR="00BF5678" w:rsidRPr="00384924" w14:paraId="51825DF9" w14:textId="77777777" w:rsidTr="008E7D65">
              <w:trPr>
                <w:trHeight w:val="240"/>
                <w:jc w:val="center"/>
              </w:trPr>
              <w:tc>
                <w:tcPr>
                  <w:tcW w:w="1838" w:type="dxa"/>
                  <w:vMerge/>
                  <w:tcBorders>
                    <w:bottom w:val="nil"/>
                  </w:tcBorders>
                  <w:vAlign w:val="center"/>
                </w:tcPr>
                <w:p w14:paraId="3BF3BA8E" w14:textId="77777777" w:rsidR="00BF5678" w:rsidRPr="00384924" w:rsidRDefault="00BF5678" w:rsidP="00BF5678">
                  <w:pPr>
                    <w:pStyle w:val="TAH"/>
                    <w:rPr>
                      <w:rFonts w:eastAsia="?? ??"/>
                      <w:lang w:eastAsia="ja-JP"/>
                    </w:rPr>
                  </w:pPr>
                </w:p>
              </w:tc>
              <w:tc>
                <w:tcPr>
                  <w:tcW w:w="2835" w:type="dxa"/>
                  <w:tcBorders>
                    <w:bottom w:val="nil"/>
                  </w:tcBorders>
                  <w:vAlign w:val="center"/>
                </w:tcPr>
                <w:p w14:paraId="1048BCDF" w14:textId="77777777" w:rsidR="00BF5678" w:rsidRPr="00384924" w:rsidRDefault="00BF5678" w:rsidP="00BF5678">
                  <w:pPr>
                    <w:pStyle w:val="TAH"/>
                    <w:rPr>
                      <w:lang w:eastAsia="ja-JP"/>
                    </w:rPr>
                  </w:pPr>
                  <w:r>
                    <w:rPr>
                      <w:lang w:eastAsia="ja-JP"/>
                    </w:rPr>
                    <w:t>TBD</w:t>
                  </w:r>
                </w:p>
              </w:tc>
            </w:tr>
            <w:tr w:rsidR="00BF5678" w:rsidRPr="00384924" w14:paraId="4B29A62E" w14:textId="77777777" w:rsidTr="008E7D65">
              <w:trPr>
                <w:cantSplit/>
                <w:trHeight w:val="70"/>
                <w:jc w:val="center"/>
              </w:trPr>
              <w:tc>
                <w:tcPr>
                  <w:tcW w:w="1838" w:type="dxa"/>
                  <w:vAlign w:val="center"/>
                </w:tcPr>
                <w:p w14:paraId="115C04AF" w14:textId="77777777" w:rsidR="00BF5678" w:rsidRPr="00384924" w:rsidRDefault="0095650F" w:rsidP="00BF5678">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122C5E48" w14:textId="77777777" w:rsidR="00BF5678" w:rsidRPr="00384924" w:rsidRDefault="00BF5678" w:rsidP="00BF5678">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BF5678" w:rsidRPr="00384924" w14:paraId="3C7CA4A9" w14:textId="77777777" w:rsidTr="008E7D65">
              <w:trPr>
                <w:cantSplit/>
                <w:trHeight w:val="70"/>
                <w:jc w:val="center"/>
              </w:trPr>
              <w:tc>
                <w:tcPr>
                  <w:tcW w:w="1838" w:type="dxa"/>
                  <w:vAlign w:val="center"/>
                </w:tcPr>
                <w:p w14:paraId="17D90B21" w14:textId="77777777" w:rsidR="00BF5678" w:rsidRDefault="0095650F" w:rsidP="00BF5678">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C8CB159" w14:textId="77777777" w:rsidR="00BF5678" w:rsidRPr="00F42936" w:rsidRDefault="00BF5678" w:rsidP="00BF5678">
                  <w:pPr>
                    <w:pStyle w:val="TAC"/>
                    <w:rPr>
                      <w:rFonts w:eastAsia="?? ??" w:cs="v5.0.0"/>
                      <w:highlight w:val="yellow"/>
                      <w:lang w:eastAsia="ja-JP"/>
                    </w:rPr>
                  </w:pPr>
                  <w:r w:rsidRPr="00F42936">
                    <w:rPr>
                      <w:rFonts w:eastAsia="?? ??" w:cs="v5.0.0"/>
                      <w:highlight w:val="yellow"/>
                      <w:lang w:eastAsia="ja-JP"/>
                    </w:rPr>
                    <w:t>[5m]</w:t>
                  </w:r>
                </w:p>
              </w:tc>
            </w:tr>
            <w:tr w:rsidR="00BF5678" w:rsidRPr="00384924" w14:paraId="284FFC1A" w14:textId="77777777" w:rsidTr="008E7D65">
              <w:trPr>
                <w:cantSplit/>
                <w:trHeight w:val="70"/>
                <w:jc w:val="center"/>
              </w:trPr>
              <w:tc>
                <w:tcPr>
                  <w:tcW w:w="1838" w:type="dxa"/>
                  <w:vAlign w:val="center"/>
                </w:tcPr>
                <w:p w14:paraId="14C5AEA8" w14:textId="77777777" w:rsidR="00BF5678" w:rsidRPr="00384924" w:rsidRDefault="0095650F" w:rsidP="00BF5678">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7ECA0C8A" w14:textId="77777777" w:rsidR="00BF5678" w:rsidRPr="00F42936" w:rsidRDefault="00BF5678" w:rsidP="00BF5678">
                  <w:pPr>
                    <w:pStyle w:val="TAC"/>
                    <w:rPr>
                      <w:rFonts w:eastAsia="?? ??" w:cs="v5.0.0"/>
                      <w:highlight w:val="yellow"/>
                      <w:lang w:eastAsia="ja-JP"/>
                    </w:rPr>
                  </w:pPr>
                  <w:r w:rsidRPr="00F42936">
                    <w:rPr>
                      <w:rFonts w:eastAsia="?? ??" w:cs="v5.0.0"/>
                      <w:highlight w:val="yellow"/>
                      <w:lang w:eastAsia="ja-JP"/>
                    </w:rPr>
                    <w:t>1 m</w:t>
                  </w:r>
                </w:p>
              </w:tc>
            </w:tr>
            <w:tr w:rsidR="00BF5678" w:rsidRPr="00384924" w14:paraId="305582A5" w14:textId="77777777" w:rsidTr="008E7D65">
              <w:trPr>
                <w:cantSplit/>
                <w:trHeight w:val="70"/>
                <w:jc w:val="center"/>
              </w:trPr>
              <w:tc>
                <w:tcPr>
                  <w:tcW w:w="1838" w:type="dxa"/>
                  <w:vAlign w:val="center"/>
                </w:tcPr>
                <w:p w14:paraId="1F872F90" w14:textId="77777777" w:rsidR="00BF5678" w:rsidRPr="00384924" w:rsidRDefault="00BF5678" w:rsidP="00BF5678">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2038710B" w14:textId="77777777" w:rsidR="00BF5678" w:rsidRPr="00384924" w:rsidRDefault="00BF5678" w:rsidP="00BF5678">
                  <w:pPr>
                    <w:pStyle w:val="TAC"/>
                    <w:rPr>
                      <w:rFonts w:eastAsia="?? ??" w:cs="v5.0.0"/>
                      <w:lang w:eastAsia="ja-JP"/>
                    </w:rPr>
                  </w:pPr>
                  <w:r>
                    <w:rPr>
                      <w:rFonts w:eastAsia="?? ??" w:cs="v5.0.0"/>
                      <w:lang w:eastAsia="ja-JP"/>
                    </w:rPr>
                    <w:t>3</w:t>
                  </w:r>
                  <w:r w:rsidRPr="00384924">
                    <w:rPr>
                      <w:rFonts w:eastAsia="?? ??" w:cs="v5.0.0"/>
                      <w:lang w:eastAsia="ja-JP"/>
                    </w:rPr>
                    <w:t>50 km/h</w:t>
                  </w:r>
                </w:p>
              </w:tc>
            </w:tr>
            <w:tr w:rsidR="00BF5678" w:rsidRPr="00384924" w14:paraId="79B79033" w14:textId="77777777" w:rsidTr="008E7D65">
              <w:trPr>
                <w:cantSplit/>
                <w:trHeight w:val="70"/>
                <w:jc w:val="center"/>
              </w:trPr>
              <w:tc>
                <w:tcPr>
                  <w:tcW w:w="1838" w:type="dxa"/>
                  <w:vAlign w:val="center"/>
                </w:tcPr>
                <w:p w14:paraId="5B81D100" w14:textId="77777777" w:rsidR="00BF5678" w:rsidRPr="00384924" w:rsidRDefault="0095650F" w:rsidP="00BF5678">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1E3BDDC5" w14:textId="77777777" w:rsidR="00BF5678" w:rsidRPr="00384924" w:rsidRDefault="00BF5678" w:rsidP="00BF5678">
                  <w:pPr>
                    <w:pStyle w:val="TAC"/>
                    <w:rPr>
                      <w:rFonts w:eastAsia="?? ??" w:cs="v5.0.0"/>
                      <w:lang w:eastAsia="ja-JP"/>
                    </w:rPr>
                  </w:pPr>
                  <w:r w:rsidRPr="00857E5F">
                    <w:rPr>
                      <w:rFonts w:cs="v5.0.0"/>
                      <w:lang w:eastAsia="zh-CN"/>
                    </w:rPr>
                    <w:t>9722</w:t>
                  </w:r>
                  <w:r>
                    <w:rPr>
                      <w:rFonts w:cs="v5.0.0"/>
                      <w:lang w:eastAsia="zh-CN"/>
                    </w:rPr>
                    <w:t xml:space="preserve"> Hz</w:t>
                  </w:r>
                </w:p>
              </w:tc>
            </w:tr>
          </w:tbl>
          <w:p w14:paraId="3BC9997E" w14:textId="77777777" w:rsidR="00BF5678" w:rsidRPr="00BF5678" w:rsidRDefault="00BF5678" w:rsidP="00BF5678">
            <w:pPr>
              <w:spacing w:before="120" w:after="120"/>
              <w:rPr>
                <w:rFonts w:eastAsiaTheme="minorEastAsia"/>
                <w:lang w:eastAsia="zh-CN"/>
              </w:rPr>
            </w:pPr>
          </w:p>
          <w:p w14:paraId="40125303"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Bi-directional scenario </w:t>
            </w:r>
          </w:p>
          <w:p w14:paraId="2144BD42" w14:textId="77777777" w:rsidR="00BF5678" w:rsidRPr="00146CB6" w:rsidRDefault="0095650F" w:rsidP="00BF5678">
            <w:pPr>
              <w:pStyle w:val="EQ"/>
            </w:pPr>
            <m:oMathPara>
              <m:oMath>
                <m:func>
                  <m:funcPr>
                    <m:ctrlPr>
                      <w:rPr>
                        <w:rFonts w:ascii="Cambria Math" w:hAnsi="Cambria Math"/>
                      </w:rPr>
                    </m:ctrlPr>
                  </m:funcPr>
                  <m:fName>
                    <m:r>
                      <w:rPr>
                        <w:rFonts w:ascii="Cambria Math" w:hAnsi="Cambria Math"/>
                        <w:lang w:eastAsia="zh-CN"/>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14:paraId="651D4F96" w14:textId="77777777" w:rsidR="00BF5678" w:rsidRPr="00F54276" w:rsidRDefault="0095650F" w:rsidP="00BF5678">
            <w:pPr>
              <w:pStyle w:val="EQ"/>
              <w:jc w:val="center"/>
            </w:pPr>
            <m:oMathPara>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r>
                  <m:rPr>
                    <m:sty m:val="p"/>
                  </m:rPr>
                  <w:rPr>
                    <w:rFonts w:ascii="Cambria Math" w:hAnsi="Cambria Math"/>
                  </w:rPr>
                  <w:br/>
                </m:r>
              </m:oMath>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BF5678" w:rsidRPr="00CF7AEA" w14:paraId="6F7D9378" w14:textId="77777777" w:rsidTr="008E7D65">
              <w:trPr>
                <w:trHeight w:val="240"/>
                <w:jc w:val="center"/>
              </w:trPr>
              <w:tc>
                <w:tcPr>
                  <w:tcW w:w="1838" w:type="dxa"/>
                  <w:vMerge w:val="restart"/>
                  <w:vAlign w:val="center"/>
                </w:tcPr>
                <w:p w14:paraId="49E6EE86" w14:textId="77777777" w:rsidR="00BF5678" w:rsidRPr="00CF7AEA" w:rsidRDefault="00BF5678" w:rsidP="00BF5678">
                  <w:pPr>
                    <w:pStyle w:val="TAH"/>
                    <w:rPr>
                      <w:rFonts w:eastAsia="?? ??"/>
                      <w:lang w:eastAsia="ja-JP"/>
                    </w:rPr>
                  </w:pPr>
                  <w:r w:rsidRPr="00CF7AEA">
                    <w:rPr>
                      <w:rFonts w:eastAsia="?? ??"/>
                      <w:lang w:eastAsia="ja-JP"/>
                    </w:rPr>
                    <w:t>Parameter</w:t>
                  </w:r>
                </w:p>
              </w:tc>
              <w:tc>
                <w:tcPr>
                  <w:tcW w:w="2835" w:type="dxa"/>
                  <w:tcBorders>
                    <w:bottom w:val="nil"/>
                  </w:tcBorders>
                  <w:vAlign w:val="center"/>
                </w:tcPr>
                <w:p w14:paraId="3B5964D2" w14:textId="77777777" w:rsidR="00BF5678" w:rsidRPr="00CF7AEA" w:rsidRDefault="00BF5678" w:rsidP="00BF5678">
                  <w:pPr>
                    <w:pStyle w:val="TAH"/>
                    <w:rPr>
                      <w:rFonts w:eastAsia="?? ??"/>
                      <w:lang w:eastAsia="ja-JP"/>
                    </w:rPr>
                  </w:pPr>
                  <w:r w:rsidRPr="00CF7AEA">
                    <w:rPr>
                      <w:lang w:eastAsia="ja-JP"/>
                    </w:rPr>
                    <w:t>Value</w:t>
                  </w:r>
                </w:p>
              </w:tc>
            </w:tr>
            <w:tr w:rsidR="00BF5678" w:rsidRPr="00CF7AEA" w14:paraId="71671FA0" w14:textId="77777777" w:rsidTr="008E7D65">
              <w:trPr>
                <w:trHeight w:val="240"/>
                <w:jc w:val="center"/>
              </w:trPr>
              <w:tc>
                <w:tcPr>
                  <w:tcW w:w="1838" w:type="dxa"/>
                  <w:vMerge/>
                  <w:tcBorders>
                    <w:bottom w:val="nil"/>
                  </w:tcBorders>
                  <w:vAlign w:val="center"/>
                </w:tcPr>
                <w:p w14:paraId="3F8F51DD" w14:textId="77777777" w:rsidR="00BF5678" w:rsidRPr="00CF7AEA" w:rsidRDefault="00BF5678" w:rsidP="00BF5678">
                  <w:pPr>
                    <w:pStyle w:val="TAH"/>
                    <w:rPr>
                      <w:rFonts w:eastAsia="?? ??"/>
                      <w:lang w:eastAsia="ja-JP"/>
                    </w:rPr>
                  </w:pPr>
                </w:p>
              </w:tc>
              <w:tc>
                <w:tcPr>
                  <w:tcW w:w="2835" w:type="dxa"/>
                  <w:tcBorders>
                    <w:bottom w:val="nil"/>
                  </w:tcBorders>
                  <w:vAlign w:val="center"/>
                </w:tcPr>
                <w:p w14:paraId="78445B15" w14:textId="77777777" w:rsidR="00BF5678" w:rsidRPr="00CF7AEA" w:rsidRDefault="00BF5678" w:rsidP="00BF5678">
                  <w:pPr>
                    <w:pStyle w:val="TAH"/>
                    <w:rPr>
                      <w:lang w:eastAsia="ja-JP"/>
                    </w:rPr>
                  </w:pPr>
                  <w:r>
                    <w:rPr>
                      <w:lang w:eastAsia="ja-JP"/>
                    </w:rPr>
                    <w:t>TBD</w:t>
                  </w:r>
                </w:p>
              </w:tc>
            </w:tr>
            <w:tr w:rsidR="00BF5678" w:rsidRPr="00CF7AEA" w14:paraId="10ACE240" w14:textId="77777777" w:rsidTr="008E7D65">
              <w:trPr>
                <w:cantSplit/>
                <w:trHeight w:val="70"/>
                <w:jc w:val="center"/>
              </w:trPr>
              <w:tc>
                <w:tcPr>
                  <w:tcW w:w="1838" w:type="dxa"/>
                  <w:vAlign w:val="center"/>
                </w:tcPr>
                <w:p w14:paraId="1C3525A7" w14:textId="77777777" w:rsidR="00BF5678" w:rsidRPr="00CF7AEA" w:rsidRDefault="00BF5678" w:rsidP="00BF5678">
                  <w:pPr>
                    <w:pStyle w:val="TAC"/>
                    <w:rPr>
                      <w:rFonts w:cs="v5.0.0"/>
                      <w:lang w:eastAsia="ja-JP"/>
                    </w:rPr>
                  </w:pPr>
                  <w:r w:rsidRPr="00CF7AEA">
                    <w:rPr>
                      <w:rFonts w:cs="Arial"/>
                      <w:position w:val="-10"/>
                      <w:lang w:eastAsia="ja-JP"/>
                    </w:rPr>
                    <w:object w:dxaOrig="300" w:dyaOrig="320" w14:anchorId="26FB1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21.4pt" o:ole="">
                        <v:imagedata r:id="rId9" o:title=""/>
                      </v:shape>
                      <o:OLEObject Type="Embed" ProgID="Equation.3" ShapeID="_x0000_i1025" DrawAspect="Content" ObjectID="_1746412560" r:id="rId10"/>
                    </w:object>
                  </w:r>
                </w:p>
              </w:tc>
              <w:tc>
                <w:tcPr>
                  <w:tcW w:w="2835" w:type="dxa"/>
                  <w:vAlign w:val="center"/>
                </w:tcPr>
                <w:p w14:paraId="3DF23A21" w14:textId="77777777" w:rsidR="00BF5678" w:rsidRPr="00CF7AEA" w:rsidRDefault="00BF5678" w:rsidP="00BF5678">
                  <w:pPr>
                    <w:pStyle w:val="TAC"/>
                    <w:rPr>
                      <w:rFonts w:eastAsia="?? ??" w:cs="v5.0.0"/>
                      <w:lang w:eastAsia="ja-JP"/>
                    </w:rPr>
                  </w:pPr>
                  <w:r>
                    <w:rPr>
                      <w:rFonts w:cs="v5.0.0"/>
                      <w:lang w:eastAsia="zh-CN"/>
                    </w:rPr>
                    <w:t>700</w:t>
                  </w:r>
                  <w:r w:rsidRPr="00CF7AEA">
                    <w:rPr>
                      <w:rFonts w:eastAsia="?? ??" w:cs="v5.0.0"/>
                      <w:lang w:eastAsia="ja-JP"/>
                    </w:rPr>
                    <w:t xml:space="preserve"> m</w:t>
                  </w:r>
                </w:p>
              </w:tc>
            </w:tr>
            <w:tr w:rsidR="00BF5678" w:rsidRPr="00CF7AEA" w14:paraId="3F2DACB4" w14:textId="77777777" w:rsidTr="008E7D65">
              <w:trPr>
                <w:cantSplit/>
                <w:trHeight w:val="70"/>
                <w:jc w:val="center"/>
              </w:trPr>
              <w:tc>
                <w:tcPr>
                  <w:tcW w:w="1838" w:type="dxa"/>
                  <w:vAlign w:val="center"/>
                </w:tcPr>
                <w:p w14:paraId="5370780E" w14:textId="77777777" w:rsidR="00BF5678" w:rsidRPr="00CF7AEA" w:rsidRDefault="00BF5678" w:rsidP="00BF5678">
                  <w:pPr>
                    <w:pStyle w:val="TAC"/>
                    <w:rPr>
                      <w:rFonts w:cs="Arial"/>
                      <w:lang w:eastAsia="ja-JP"/>
                    </w:rPr>
                  </w:pPr>
                  <w:r w:rsidRPr="00CF7AEA">
                    <w:rPr>
                      <w:rFonts w:cs="Arial"/>
                      <w:position w:val="-10"/>
                      <w:lang w:eastAsia="ja-JP"/>
                    </w:rPr>
                    <w:object w:dxaOrig="460" w:dyaOrig="300" w14:anchorId="0935A0CA">
                      <v:shape id="_x0000_i1026" type="#_x0000_t75" style="width:26.8pt;height:14.9pt" o:ole="">
                        <v:imagedata r:id="rId11" o:title=""/>
                      </v:shape>
                      <o:OLEObject Type="Embed" ProgID="Equation.3" ShapeID="_x0000_i1026" DrawAspect="Content" ObjectID="_1746412561" r:id="rId12"/>
                    </w:object>
                  </w:r>
                </w:p>
              </w:tc>
              <w:tc>
                <w:tcPr>
                  <w:tcW w:w="2835" w:type="dxa"/>
                  <w:vAlign w:val="center"/>
                </w:tcPr>
                <w:p w14:paraId="1CBAA3E1" w14:textId="77777777" w:rsidR="00BF5678" w:rsidRPr="00CF7AEA" w:rsidRDefault="00BF5678" w:rsidP="00BF5678">
                  <w:pPr>
                    <w:pStyle w:val="TAC"/>
                    <w:rPr>
                      <w:rFonts w:eastAsia="?? ??" w:cs="v5.0.0"/>
                      <w:lang w:eastAsia="ja-JP"/>
                    </w:rPr>
                  </w:pPr>
                  <w:r>
                    <w:rPr>
                      <w:rFonts w:eastAsia="?? ??" w:cs="v5.0.0"/>
                      <w:lang w:eastAsia="ja-JP"/>
                    </w:rPr>
                    <w:t xml:space="preserve">1 </w:t>
                  </w:r>
                  <w:r w:rsidRPr="00CF7AEA">
                    <w:rPr>
                      <w:rFonts w:eastAsia="?? ??" w:cs="v5.0.0"/>
                      <w:lang w:eastAsia="ja-JP"/>
                    </w:rPr>
                    <w:t>m</w:t>
                  </w:r>
                </w:p>
              </w:tc>
            </w:tr>
            <w:tr w:rsidR="00BF5678" w:rsidRPr="00CF7AEA" w14:paraId="4DDD3B10" w14:textId="77777777" w:rsidTr="008E7D65">
              <w:trPr>
                <w:cantSplit/>
                <w:trHeight w:val="70"/>
                <w:jc w:val="center"/>
              </w:trPr>
              <w:tc>
                <w:tcPr>
                  <w:tcW w:w="1838" w:type="dxa"/>
                  <w:vAlign w:val="center"/>
                </w:tcPr>
                <w:p w14:paraId="5647578C" w14:textId="77777777" w:rsidR="00BF5678" w:rsidRPr="00CF7AEA" w:rsidRDefault="00BF5678" w:rsidP="00BF5678">
                  <w:pPr>
                    <w:pStyle w:val="TAC"/>
                    <w:rPr>
                      <w:rFonts w:cs="Arial"/>
                      <w:lang w:eastAsia="ja-JP"/>
                    </w:rPr>
                  </w:pPr>
                  <w:r w:rsidRPr="00CF7AEA">
                    <w:rPr>
                      <w:rFonts w:cs="Arial"/>
                      <w:snapToGrid w:val="0"/>
                      <w:position w:val="-6"/>
                      <w:szCs w:val="21"/>
                      <w:lang w:eastAsia="ja-JP"/>
                    </w:rPr>
                    <w:object w:dxaOrig="160" w:dyaOrig="200" w14:anchorId="69660BE5">
                      <v:shape id="_x0000_i1027" type="#_x0000_t75" style="width:7.75pt;height:14.9pt" o:ole="">
                        <v:imagedata r:id="rId13" o:title=""/>
                      </v:shape>
                      <o:OLEObject Type="Embed" ProgID="Equation.3" ShapeID="_x0000_i1027" DrawAspect="Content" ObjectID="_1746412562" r:id="rId14"/>
                    </w:object>
                  </w:r>
                </w:p>
              </w:tc>
              <w:tc>
                <w:tcPr>
                  <w:tcW w:w="2835" w:type="dxa"/>
                  <w:vAlign w:val="center"/>
                </w:tcPr>
                <w:p w14:paraId="09F66DC1" w14:textId="77777777" w:rsidR="00BF5678" w:rsidRPr="00CF7AEA" w:rsidRDefault="00BF5678" w:rsidP="00BF5678">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BF5678" w:rsidRPr="00CF7AEA" w14:paraId="5500A53D" w14:textId="77777777" w:rsidTr="008E7D65">
              <w:trPr>
                <w:cantSplit/>
                <w:trHeight w:val="70"/>
                <w:jc w:val="center"/>
              </w:trPr>
              <w:tc>
                <w:tcPr>
                  <w:tcW w:w="1838" w:type="dxa"/>
                  <w:vAlign w:val="center"/>
                </w:tcPr>
                <w:p w14:paraId="3B2FA643" w14:textId="77777777" w:rsidR="00BF5678" w:rsidRPr="00CF7AEA" w:rsidRDefault="00BF5678" w:rsidP="00BF5678">
                  <w:pPr>
                    <w:pStyle w:val="TAC"/>
                    <w:rPr>
                      <w:rFonts w:cs="Arial"/>
                      <w:lang w:eastAsia="ja-JP"/>
                    </w:rPr>
                  </w:pPr>
                  <w:r w:rsidRPr="00CF7AEA">
                    <w:rPr>
                      <w:rFonts w:cs="Arial"/>
                      <w:snapToGrid w:val="0"/>
                      <w:position w:val="-10"/>
                      <w:szCs w:val="21"/>
                      <w:lang w:eastAsia="ja-JP"/>
                    </w:rPr>
                    <w:object w:dxaOrig="279" w:dyaOrig="300" w14:anchorId="0AE337F8">
                      <v:shape id="_x0000_i1028" type="#_x0000_t75" style="width:14.9pt;height:22.6pt" o:ole="">
                        <v:imagedata r:id="rId15" o:title=""/>
                      </v:shape>
                      <o:OLEObject Type="Embed" ProgID="Equation.3" ShapeID="_x0000_i1028" DrawAspect="Content" ObjectID="_1746412563" r:id="rId16"/>
                    </w:object>
                  </w:r>
                </w:p>
              </w:tc>
              <w:tc>
                <w:tcPr>
                  <w:tcW w:w="2835" w:type="dxa"/>
                  <w:vAlign w:val="center"/>
                </w:tcPr>
                <w:p w14:paraId="2E0A1CD3" w14:textId="77777777" w:rsidR="00BF5678" w:rsidRPr="00CF7AEA" w:rsidRDefault="00BF5678" w:rsidP="00BF5678">
                  <w:pPr>
                    <w:pStyle w:val="TAC"/>
                    <w:rPr>
                      <w:rFonts w:eastAsia="?? ??" w:cs="v5.0.0"/>
                      <w:lang w:eastAsia="ja-JP"/>
                    </w:rPr>
                  </w:pPr>
                  <w:r w:rsidRPr="00857E5F">
                    <w:rPr>
                      <w:rFonts w:cs="v5.0.0"/>
                      <w:lang w:eastAsia="zh-CN"/>
                    </w:rPr>
                    <w:t>9722</w:t>
                  </w:r>
                  <w:r>
                    <w:rPr>
                      <w:rFonts w:cs="v5.0.0"/>
                      <w:lang w:eastAsia="zh-CN"/>
                    </w:rPr>
                    <w:t xml:space="preserve"> Hz</w:t>
                  </w:r>
                </w:p>
              </w:tc>
            </w:tr>
          </w:tbl>
          <w:p w14:paraId="3D2B0AFE" w14:textId="77777777" w:rsidR="00BF5678" w:rsidRPr="00BF5678" w:rsidRDefault="00BF5678" w:rsidP="00BF5678">
            <w:pPr>
              <w:spacing w:before="120" w:after="120"/>
              <w:rPr>
                <w:rFonts w:eastAsiaTheme="minorEastAsia"/>
                <w:lang w:eastAsia="zh-CN"/>
              </w:rPr>
            </w:pPr>
          </w:p>
          <w:p w14:paraId="37519568"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6: The value of </w:t>
            </w:r>
            <w:proofErr w:type="spellStart"/>
            <w:r w:rsidRPr="00BF5678">
              <w:rPr>
                <w:rFonts w:eastAsiaTheme="minorEastAsia"/>
                <w:lang w:eastAsia="zh-CN"/>
              </w:rPr>
              <w:t>Ds_offset</w:t>
            </w:r>
            <w:proofErr w:type="spellEnd"/>
            <w:r w:rsidRPr="00BF5678">
              <w:rPr>
                <w:rFonts w:eastAsiaTheme="minorEastAsia"/>
                <w:lang w:eastAsia="zh-CN"/>
              </w:rPr>
              <w:t xml:space="preserve"> as [5]m can be considered for channel model of Uni-directional scenario in Tunnel scenario.</w:t>
            </w:r>
          </w:p>
          <w:p w14:paraId="1FA98334" w14:textId="4FDD762C" w:rsidR="00186AFA" w:rsidRPr="00BF5678" w:rsidRDefault="00BF5678" w:rsidP="00BF5678">
            <w:pPr>
              <w:spacing w:before="120" w:after="120"/>
              <w:rPr>
                <w:rFonts w:eastAsiaTheme="minorEastAsia"/>
                <w:lang w:eastAsia="zh-CN"/>
              </w:rPr>
            </w:pPr>
            <w:r w:rsidRPr="00BF5678">
              <w:rPr>
                <w:rFonts w:eastAsiaTheme="minorEastAsia"/>
                <w:lang w:eastAsia="zh-CN"/>
              </w:rPr>
              <w:t xml:space="preserve">Proposal 7: Reuse Rel-17 FR2 38.104 Bi-directional scenario B channel model with updated the value of </w:t>
            </w:r>
            <w:proofErr w:type="spellStart"/>
            <w:r w:rsidRPr="00BF5678">
              <w:rPr>
                <w:rFonts w:eastAsiaTheme="minorEastAsia"/>
                <w:lang w:eastAsia="zh-CN"/>
              </w:rPr>
              <w:t>Dmin</w:t>
            </w:r>
            <w:proofErr w:type="spellEnd"/>
            <w:r w:rsidRPr="00BF5678">
              <w:rPr>
                <w:rFonts w:eastAsiaTheme="minorEastAsia"/>
                <w:lang w:eastAsia="zh-CN"/>
              </w:rPr>
              <w:t xml:space="preserve"> as 1m to align the deployment scenario for demodulation requirement in tunnel scenario.  </w:t>
            </w:r>
          </w:p>
        </w:tc>
      </w:tr>
      <w:tr w:rsidR="00186AFA" w:rsidRPr="00F53FE2" w14:paraId="3B2912EB" w14:textId="77777777" w:rsidTr="00FB1B2C">
        <w:trPr>
          <w:trHeight w:val="468"/>
        </w:trPr>
        <w:tc>
          <w:tcPr>
            <w:tcW w:w="1016" w:type="dxa"/>
          </w:tcPr>
          <w:p w14:paraId="0FEC5D35" w14:textId="11906654" w:rsidR="00186AFA" w:rsidRDefault="00186AFA" w:rsidP="00C4380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4-2308889</w:t>
            </w:r>
          </w:p>
        </w:tc>
        <w:tc>
          <w:tcPr>
            <w:tcW w:w="1548" w:type="dxa"/>
          </w:tcPr>
          <w:p w14:paraId="79C07ECF" w14:textId="766B2353" w:rsidR="00186AFA" w:rsidRDefault="00186AFA" w:rsidP="00186AFA">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3EF47F20" w14:textId="77777777" w:rsidR="00BF5678" w:rsidRPr="00BF5678" w:rsidRDefault="00BF5678" w:rsidP="00BF5678">
            <w:pPr>
              <w:spacing w:before="120" w:after="120"/>
              <w:rPr>
                <w:rFonts w:eastAsiaTheme="minorEastAsia"/>
                <w:lang w:val="en-US" w:eastAsia="zh-CN"/>
              </w:rPr>
            </w:pPr>
            <w:r w:rsidRPr="00BF5678">
              <w:rPr>
                <w:rFonts w:eastAsiaTheme="minorEastAsia"/>
                <w:lang w:val="en-US" w:eastAsia="zh-CN"/>
              </w:rPr>
              <w:t>Proposal 1: Consider both scenario A and scenario B for PDSCH demodulation requirements. If one set of requirements are defined, select scenario B with high priority for Bi-directional deployment scenario for PDSCH demodulation requirements.</w:t>
            </w:r>
          </w:p>
          <w:p w14:paraId="44BDB249" w14:textId="77777777" w:rsidR="00BF5678" w:rsidRPr="00BF5678" w:rsidRDefault="00BF5678" w:rsidP="00BF5678">
            <w:pPr>
              <w:spacing w:before="120" w:after="120"/>
              <w:rPr>
                <w:rFonts w:eastAsiaTheme="minorEastAsia"/>
                <w:lang w:val="en-US" w:eastAsia="zh-CN"/>
              </w:rPr>
            </w:pPr>
            <w:r w:rsidRPr="00BF5678">
              <w:rPr>
                <w:rFonts w:eastAsiaTheme="minorEastAsia"/>
                <w:lang w:val="en-US" w:eastAsia="zh-CN"/>
              </w:rPr>
              <w:lastRenderedPageBreak/>
              <w:t xml:space="preserve">Proposal 2: Consider above beam serving coverage for FR2 HST simultaneous Rx reception. Keep the previous agreements that the </w:t>
            </w:r>
            <w:proofErr w:type="spellStart"/>
            <w:r w:rsidRPr="00BF5678">
              <w:rPr>
                <w:rFonts w:eastAsiaTheme="minorEastAsia"/>
                <w:lang w:val="en-US" w:eastAsia="zh-CN"/>
              </w:rPr>
              <w:t>Ds_offset</w:t>
            </w:r>
            <w:proofErr w:type="spellEnd"/>
            <w:r w:rsidRPr="00BF5678">
              <w:rPr>
                <w:rFonts w:eastAsiaTheme="minorEastAsia"/>
                <w:lang w:val="en-US" w:eastAsia="zh-CN"/>
              </w:rPr>
              <w:t xml:space="preserve"> value is 10m and 100m for Scenario-A and Scenario-B respectively considering the worst case.</w:t>
            </w:r>
          </w:p>
          <w:p w14:paraId="3C6D752F" w14:textId="77777777" w:rsidR="00BF5678" w:rsidRPr="00BF5678" w:rsidRDefault="00BF5678" w:rsidP="00BF5678">
            <w:pPr>
              <w:spacing w:before="120" w:after="120"/>
              <w:rPr>
                <w:rFonts w:eastAsiaTheme="minorEastAsia"/>
                <w:lang w:val="en-US" w:eastAsia="zh-CN"/>
              </w:rPr>
            </w:pPr>
            <w:r w:rsidRPr="00BF5678">
              <w:rPr>
                <w:rFonts w:eastAsiaTheme="minorEastAsia"/>
                <w:lang w:val="en-US" w:eastAsia="zh-CN"/>
              </w:rPr>
              <w:t>Proposal 3: Consider above channel model for FR2 HST simultaneous Rx reception.</w:t>
            </w:r>
          </w:p>
          <w:p w14:paraId="4E355DAC" w14:textId="77777777" w:rsidR="00BF5678" w:rsidRPr="00BF5678" w:rsidRDefault="00BF5678" w:rsidP="00BF5678">
            <w:pPr>
              <w:spacing w:before="120" w:after="120"/>
              <w:rPr>
                <w:rFonts w:eastAsiaTheme="minorEastAsia"/>
                <w:lang w:val="en-US" w:eastAsia="zh-CN"/>
              </w:rPr>
            </w:pPr>
            <w:r w:rsidRPr="00BF5678">
              <w:rPr>
                <w:rFonts w:eastAsiaTheme="minorEastAsia"/>
                <w:lang w:val="en-US" w:eastAsia="zh-CN"/>
              </w:rPr>
              <w:t>Proposal 4: Single-panel reception assumption should be prioritized for tunnel scenario deployment.</w:t>
            </w:r>
          </w:p>
          <w:p w14:paraId="68CDD31E" w14:textId="705761E7" w:rsidR="00186AFA" w:rsidRPr="00BF5678" w:rsidRDefault="00BF5678" w:rsidP="00BF5678">
            <w:pPr>
              <w:spacing w:before="120" w:after="120"/>
              <w:rPr>
                <w:rFonts w:eastAsiaTheme="minorEastAsia"/>
                <w:lang w:val="en-US" w:eastAsia="zh-CN"/>
              </w:rPr>
            </w:pPr>
            <w:r w:rsidRPr="00BF5678">
              <w:rPr>
                <w:rFonts w:eastAsiaTheme="minorEastAsia"/>
                <w:lang w:val="en-US" w:eastAsia="zh-CN"/>
              </w:rPr>
              <w:t>Proposal 5: Use Uni-directional deployment for tunnel scenario for HST FR2.</w:t>
            </w:r>
          </w:p>
        </w:tc>
      </w:tr>
      <w:tr w:rsidR="00186AFA" w:rsidRPr="00F53FE2" w14:paraId="0917EC18" w14:textId="77777777" w:rsidTr="00FB1B2C">
        <w:trPr>
          <w:trHeight w:val="468"/>
        </w:trPr>
        <w:tc>
          <w:tcPr>
            <w:tcW w:w="1016" w:type="dxa"/>
          </w:tcPr>
          <w:p w14:paraId="7A0B03A5" w14:textId="377B723A" w:rsidR="00186AFA" w:rsidRDefault="00186AFA" w:rsidP="00C4380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4-2309663</w:t>
            </w:r>
          </w:p>
        </w:tc>
        <w:tc>
          <w:tcPr>
            <w:tcW w:w="1548" w:type="dxa"/>
          </w:tcPr>
          <w:p w14:paraId="1397D4F8" w14:textId="566312D5" w:rsidR="00186AFA" w:rsidRDefault="00186AFA" w:rsidP="00186AFA">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2B02A9A7"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Observation 1: HST-SFN Channel Model is not applicable to FR2 HST with Simultaneous reception;</w:t>
            </w:r>
          </w:p>
          <w:p w14:paraId="20333E3E"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1: RAN4 to apply the existing FR2 HST DPS Channel model to Simultaneous reception, with updated beam coverage areas as necessary;</w:t>
            </w:r>
          </w:p>
          <w:p w14:paraId="68E78A71"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Observation 2: RAN4 agreed previously not to model propagation delay in existing FR2 HST UE channel models for legacy </w:t>
            </w:r>
            <w:proofErr w:type="spellStart"/>
            <w:r w:rsidRPr="00BF5678">
              <w:rPr>
                <w:rFonts w:eastAsiaTheme="minorEastAsia"/>
                <w:lang w:eastAsia="zh-CN"/>
              </w:rPr>
              <w:t>Demod</w:t>
            </w:r>
            <w:proofErr w:type="spellEnd"/>
            <w:r w:rsidRPr="00BF5678">
              <w:rPr>
                <w:rFonts w:eastAsiaTheme="minorEastAsia"/>
                <w:lang w:eastAsia="zh-CN"/>
              </w:rPr>
              <w:t xml:space="preserve"> requirement;</w:t>
            </w:r>
          </w:p>
          <w:p w14:paraId="15B6FA8D"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2: If independent FFT windows for each panel are assumed, RAN4 should not consider modelling propagation delay from RRHs to the train tracks as part of the channel model;</w:t>
            </w:r>
          </w:p>
          <w:p w14:paraId="27B6C379"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3: If a single FFT window is assumed, RAN4 should further consider modelling the propagation delay from RRHs to the train tracks as part of the channel model;</w:t>
            </w:r>
          </w:p>
          <w:p w14:paraId="2975C10A"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4: RAN4 to assume independent FFT Windows for each panel, and to not consider propagation delay in the channel model;</w:t>
            </w:r>
          </w:p>
          <w:p w14:paraId="257B6C6F"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Observation 3: RAN4 specified FR2 HST Requirements for bidirectional deployment with Scenario B only;</w:t>
            </w:r>
          </w:p>
          <w:p w14:paraId="0AFBA2F6"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5: For Bidirectional requirements with simultaneous </w:t>
            </w:r>
            <w:proofErr w:type="spellStart"/>
            <w:r w:rsidRPr="00BF5678">
              <w:rPr>
                <w:rFonts w:eastAsiaTheme="minorEastAsia"/>
                <w:lang w:eastAsia="zh-CN"/>
              </w:rPr>
              <w:t>multiRX</w:t>
            </w:r>
            <w:proofErr w:type="spellEnd"/>
            <w:r w:rsidRPr="00BF5678">
              <w:rPr>
                <w:rFonts w:eastAsiaTheme="minorEastAsia"/>
                <w:lang w:eastAsia="zh-CN"/>
              </w:rPr>
              <w:t xml:space="preserve"> reception, RAN4 should reuse the approach followed for existing requirements, and specify test cases for Bidirectional deployments with Scenario B only;</w:t>
            </w:r>
          </w:p>
          <w:p w14:paraId="42D1E3AB" w14:textId="6422EA22" w:rsidR="00186AFA" w:rsidRPr="00BF5678" w:rsidRDefault="00186AFA" w:rsidP="00BF5678">
            <w:pPr>
              <w:spacing w:before="120" w:after="120"/>
              <w:rPr>
                <w:rFonts w:eastAsiaTheme="minorEastAsia"/>
                <w:lang w:eastAsia="zh-CN"/>
              </w:rPr>
            </w:pPr>
          </w:p>
        </w:tc>
      </w:tr>
      <w:tr w:rsidR="00186AFA" w:rsidRPr="00F53FE2" w14:paraId="20BB7D7C" w14:textId="77777777" w:rsidTr="00FB1B2C">
        <w:trPr>
          <w:trHeight w:val="468"/>
        </w:trPr>
        <w:tc>
          <w:tcPr>
            <w:tcW w:w="1016" w:type="dxa"/>
          </w:tcPr>
          <w:p w14:paraId="18B13D46" w14:textId="76DDCAB6" w:rsidR="00186AFA" w:rsidRDefault="00186AFA" w:rsidP="00C4380E">
            <w:pPr>
              <w:spacing w:before="120" w:after="120"/>
              <w:rPr>
                <w:rFonts w:eastAsiaTheme="minorEastAsia"/>
                <w:lang w:eastAsia="zh-CN"/>
              </w:rPr>
            </w:pPr>
            <w:r>
              <w:rPr>
                <w:rFonts w:eastAsiaTheme="minorEastAsia" w:hint="eastAsia"/>
                <w:lang w:eastAsia="zh-CN"/>
              </w:rPr>
              <w:t>R</w:t>
            </w:r>
            <w:r>
              <w:rPr>
                <w:rFonts w:eastAsiaTheme="minorEastAsia"/>
                <w:lang w:eastAsia="zh-CN"/>
              </w:rPr>
              <w:t>4-2309665</w:t>
            </w:r>
          </w:p>
        </w:tc>
        <w:tc>
          <w:tcPr>
            <w:tcW w:w="1548" w:type="dxa"/>
          </w:tcPr>
          <w:p w14:paraId="62885A47" w14:textId="78EDF081" w:rsidR="00186AFA" w:rsidRDefault="00186AFA" w:rsidP="00186AFA">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0592B6CB"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Observation 1: Propagation in the case of Tunnel Deployment for FR2 HST follows mainly a single path;</w:t>
            </w:r>
          </w:p>
          <w:p w14:paraId="687B4457"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Proposal 1: RAN4 should not consider multipath channel to model propagation in the case of Tunnel Deployment for FR2 HST;</w:t>
            </w:r>
          </w:p>
          <w:p w14:paraId="5BF9B016"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Proposal 2: To study the scope of FR2 HST Tunnel Deployments, RAN4 should consider the existing FR2 HST DPS channel model as baseline, </w:t>
            </w:r>
            <w:proofErr w:type="spellStart"/>
            <w:r w:rsidRPr="00BF5678">
              <w:rPr>
                <w:rFonts w:eastAsiaTheme="minorEastAsia"/>
                <w:lang w:eastAsia="zh-CN"/>
              </w:rPr>
              <w:t>Dmin</w:t>
            </w:r>
            <w:proofErr w:type="spellEnd"/>
            <w:r w:rsidRPr="00BF5678">
              <w:rPr>
                <w:rFonts w:eastAsiaTheme="minorEastAsia"/>
                <w:lang w:eastAsia="zh-CN"/>
              </w:rPr>
              <w:t xml:space="preserve"> = 1m to model reduced distance between Track and RRH; </w:t>
            </w:r>
          </w:p>
          <w:p w14:paraId="14E51B87" w14:textId="77777777" w:rsidR="00BF5678" w:rsidRPr="00BF5678" w:rsidRDefault="00BF5678" w:rsidP="00BF5678">
            <w:pPr>
              <w:spacing w:before="120" w:after="120"/>
              <w:rPr>
                <w:rFonts w:eastAsiaTheme="minorEastAsia"/>
                <w:lang w:eastAsia="zh-CN"/>
              </w:rPr>
            </w:pPr>
            <w:r w:rsidRPr="00BF5678">
              <w:rPr>
                <w:rFonts w:eastAsiaTheme="minorEastAsia"/>
                <w:lang w:eastAsia="zh-CN"/>
              </w:rPr>
              <w:t xml:space="preserve">Observation 2: A smaller </w:t>
            </w:r>
            <w:proofErr w:type="spellStart"/>
            <w:r w:rsidRPr="00BF5678">
              <w:rPr>
                <w:rFonts w:eastAsiaTheme="minorEastAsia"/>
                <w:lang w:eastAsia="zh-CN"/>
              </w:rPr>
              <w:t>Dmin</w:t>
            </w:r>
            <w:proofErr w:type="spellEnd"/>
            <w:r w:rsidRPr="00BF5678">
              <w:rPr>
                <w:rFonts w:eastAsiaTheme="minorEastAsia"/>
                <w:lang w:eastAsia="zh-CN"/>
              </w:rPr>
              <w:t xml:space="preserve"> results in a smaller ‘jump’ in Doppler shift when switching across RRH during the train path along the tracks;</w:t>
            </w:r>
          </w:p>
          <w:p w14:paraId="23FC4A4F" w14:textId="116249C1" w:rsidR="00186AFA" w:rsidRPr="00BF5678" w:rsidRDefault="00186AFA" w:rsidP="00BF5678">
            <w:pPr>
              <w:spacing w:before="120" w:after="120"/>
              <w:rPr>
                <w:rFonts w:eastAsiaTheme="minorEastAsia"/>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1216AE9B"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109836D" w14:textId="77777777" w:rsidR="004B10DD" w:rsidRPr="002A10B8" w:rsidRDefault="004B10DD" w:rsidP="004B10DD">
      <w:pPr>
        <w:rPr>
          <w:color w:val="000000" w:themeColor="text1"/>
          <w:lang w:val="en-US"/>
        </w:rPr>
      </w:pPr>
      <w:r w:rsidRPr="002A10B8">
        <w:rPr>
          <w:color w:val="000000" w:themeColor="text1"/>
          <w:lang w:val="en-US"/>
        </w:rPr>
        <w:t>List of open issues</w:t>
      </w:r>
    </w:p>
    <w:p w14:paraId="3503B115" w14:textId="2BC625BD" w:rsidR="004B10DD" w:rsidRPr="002A10B8" w:rsidRDefault="004B10DD" w:rsidP="004B10D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 xml:space="preserve">-1 </w:t>
      </w:r>
      <w:r w:rsidRPr="004B10DD">
        <w:rPr>
          <w:rFonts w:eastAsia="宋体"/>
          <w:szCs w:val="24"/>
          <w:lang w:val="en-US" w:eastAsia="zh-CN"/>
        </w:rPr>
        <w:t xml:space="preserve">Deployment and Channel Model for Demodulation </w:t>
      </w:r>
      <w:r w:rsidR="00E54566" w:rsidRPr="004B10DD">
        <w:rPr>
          <w:rFonts w:eastAsia="宋体"/>
          <w:szCs w:val="24"/>
          <w:lang w:val="en-US" w:eastAsia="zh-CN"/>
        </w:rPr>
        <w:t>requirement</w:t>
      </w:r>
      <w:r w:rsidRPr="004B10DD">
        <w:rPr>
          <w:rFonts w:eastAsia="宋体"/>
          <w:szCs w:val="24"/>
          <w:lang w:val="en-US" w:eastAsia="zh-CN"/>
        </w:rPr>
        <w:t xml:space="preserve"> with simultaneous Rx reception</w:t>
      </w:r>
    </w:p>
    <w:p w14:paraId="73C34EC0" w14:textId="27E5AEC4" w:rsidR="0053605F" w:rsidRPr="0053605F" w:rsidRDefault="004B10DD" w:rsidP="0053605F">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w:t>
      </w:r>
      <w:r>
        <w:rPr>
          <w:rFonts w:eastAsia="宋体"/>
          <w:szCs w:val="24"/>
          <w:lang w:val="en-US" w:eastAsia="zh-CN"/>
        </w:rPr>
        <w:t>1</w:t>
      </w:r>
      <w:r w:rsidRPr="002A10B8">
        <w:rPr>
          <w:rFonts w:eastAsia="宋体"/>
          <w:szCs w:val="24"/>
          <w:lang w:val="en-US" w:eastAsia="zh-CN"/>
        </w:rPr>
        <w:t xml:space="preserve">-1-1: </w:t>
      </w:r>
      <w:r w:rsidRPr="004B10DD">
        <w:rPr>
          <w:rFonts w:eastAsia="宋体"/>
          <w:szCs w:val="24"/>
          <w:lang w:val="en-US" w:eastAsia="zh-CN"/>
        </w:rPr>
        <w:t>Deployment Scenario for FR2 HST simultaneous multi-Rx reception requirements for Open Space Scenario</w:t>
      </w:r>
    </w:p>
    <w:p w14:paraId="03B89613" w14:textId="273AA513" w:rsidR="00D56F58" w:rsidRDefault="00D56F58" w:rsidP="005B480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56F58">
        <w:rPr>
          <w:rFonts w:eastAsia="宋体"/>
          <w:szCs w:val="24"/>
          <w:lang w:val="en-US" w:eastAsia="zh-CN"/>
        </w:rPr>
        <w:t>Issue 1-1-</w:t>
      </w:r>
      <w:r w:rsidR="007F4877">
        <w:rPr>
          <w:rFonts w:eastAsia="宋体"/>
          <w:szCs w:val="24"/>
          <w:lang w:val="en-US" w:eastAsia="zh-CN"/>
        </w:rPr>
        <w:t>2</w:t>
      </w:r>
      <w:r w:rsidRPr="00D56F58">
        <w:rPr>
          <w:rFonts w:eastAsia="宋体"/>
          <w:szCs w:val="24"/>
          <w:lang w:val="en-US" w:eastAsia="zh-CN"/>
        </w:rPr>
        <w:t>: Beam serving coverage for multi-Rx reception in Bi-directional scenario</w:t>
      </w:r>
    </w:p>
    <w:p w14:paraId="4CDE3C4E" w14:textId="38E248BD" w:rsidR="00D56F58" w:rsidRPr="007D692F" w:rsidRDefault="00D56F58" w:rsidP="007D692F">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ssue 1-1-</w:t>
      </w:r>
      <w:r w:rsidR="005D1776">
        <w:rPr>
          <w:rFonts w:eastAsia="宋体"/>
          <w:szCs w:val="24"/>
          <w:lang w:val="en-US" w:eastAsia="zh-CN"/>
        </w:rPr>
        <w:t>3</w:t>
      </w:r>
      <w:r>
        <w:rPr>
          <w:rFonts w:eastAsia="宋体"/>
          <w:szCs w:val="24"/>
          <w:lang w:val="en-US" w:eastAsia="zh-CN"/>
        </w:rPr>
        <w:t xml:space="preserve">: </w:t>
      </w:r>
      <w:r w:rsidRPr="00DD768D">
        <w:rPr>
          <w:rFonts w:eastAsia="宋体"/>
          <w:szCs w:val="24"/>
          <w:lang w:val="en-US" w:eastAsia="zh-CN"/>
        </w:rPr>
        <w:t>Channel Model for FR2 HST simultaneous multi-panel reception performance evaluation</w:t>
      </w:r>
    </w:p>
    <w:p w14:paraId="5836AADF" w14:textId="36C249AD"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w:t>
      </w:r>
      <w:r w:rsidRPr="004B10DD">
        <w:rPr>
          <w:rFonts w:eastAsia="宋体"/>
          <w:szCs w:val="24"/>
          <w:lang w:val="en-US" w:eastAsia="zh-CN"/>
        </w:rPr>
        <w:t>Deployment and Channel Model for Demodulation requirement with simultaneous Rx reception</w:t>
      </w:r>
    </w:p>
    <w:p w14:paraId="44461589" w14:textId="7932814B"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1-2-1: Deployment for Demodulation requirements in Tunnel Scenario</w:t>
      </w:r>
    </w:p>
    <w:p w14:paraId="21970B77" w14:textId="52647900" w:rsidR="006B409E" w:rsidRDefault="006B409E"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6B409E">
        <w:rPr>
          <w:rFonts w:eastAsia="宋体"/>
          <w:szCs w:val="24"/>
          <w:lang w:val="en-US" w:eastAsia="zh-CN"/>
        </w:rPr>
        <w:t>Issue 1-2-2: RRH parameters for Channel Model in tunnel scenario</w:t>
      </w:r>
    </w:p>
    <w:p w14:paraId="414FDED4" w14:textId="551C4C21"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w:t>
      </w:r>
      <w:r w:rsidR="006B409E">
        <w:rPr>
          <w:rFonts w:eastAsia="宋体"/>
          <w:szCs w:val="24"/>
          <w:lang w:val="en-US" w:eastAsia="zh-CN"/>
        </w:rPr>
        <w:t>3</w:t>
      </w:r>
      <w:r w:rsidRPr="00DD768D">
        <w:rPr>
          <w:rFonts w:eastAsia="宋体"/>
          <w:szCs w:val="24"/>
          <w:lang w:val="en-US" w:eastAsia="zh-CN"/>
        </w:rPr>
        <w:t>: Channel Model for Demodulation requirements in Tunnel Scenario</w:t>
      </w:r>
      <w:r w:rsidR="00D56F58">
        <w:rPr>
          <w:rFonts w:eastAsia="宋体"/>
          <w:szCs w:val="24"/>
          <w:lang w:val="en-US" w:eastAsia="zh-CN"/>
        </w:rPr>
        <w:t xml:space="preserve"> for UE </w:t>
      </w:r>
      <w:proofErr w:type="spellStart"/>
      <w:r w:rsidR="00D56F58">
        <w:rPr>
          <w:rFonts w:eastAsia="宋体"/>
          <w:szCs w:val="24"/>
          <w:lang w:val="en-US" w:eastAsia="zh-CN"/>
        </w:rPr>
        <w:t>demod</w:t>
      </w:r>
      <w:proofErr w:type="spellEnd"/>
    </w:p>
    <w:p w14:paraId="1E7978B8" w14:textId="02DF01BF" w:rsidR="00D56F58" w:rsidRDefault="00DD768D" w:rsidP="00D56F5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w:t>
      </w:r>
      <w:r w:rsidR="006B409E">
        <w:rPr>
          <w:rFonts w:eastAsia="宋体"/>
          <w:szCs w:val="24"/>
          <w:lang w:val="en-US" w:eastAsia="zh-CN"/>
        </w:rPr>
        <w:t>4</w:t>
      </w:r>
      <w:r w:rsidRPr="00DD768D">
        <w:rPr>
          <w:rFonts w:eastAsia="宋体"/>
          <w:szCs w:val="24"/>
          <w:lang w:val="en-US" w:eastAsia="zh-CN"/>
        </w:rPr>
        <w:t xml:space="preserve">: </w:t>
      </w:r>
      <w:r w:rsidR="00D56F58" w:rsidRPr="00DD768D">
        <w:rPr>
          <w:rFonts w:eastAsia="宋体"/>
          <w:szCs w:val="24"/>
          <w:lang w:val="en-US" w:eastAsia="zh-CN"/>
        </w:rPr>
        <w:t>Channel Model for Demodulation requirements in Tunnel Scenario</w:t>
      </w:r>
      <w:r w:rsidR="00D56F58">
        <w:rPr>
          <w:rFonts w:eastAsia="宋体"/>
          <w:szCs w:val="24"/>
          <w:lang w:val="en-US" w:eastAsia="zh-CN"/>
        </w:rPr>
        <w:t xml:space="preserve"> for BS </w:t>
      </w:r>
      <w:proofErr w:type="spellStart"/>
      <w:r w:rsidR="00D56F58">
        <w:rPr>
          <w:rFonts w:eastAsia="宋体"/>
          <w:szCs w:val="24"/>
          <w:lang w:val="en-US" w:eastAsia="zh-CN"/>
        </w:rPr>
        <w:t>demod</w:t>
      </w:r>
      <w:proofErr w:type="spellEnd"/>
    </w:p>
    <w:p w14:paraId="57790160" w14:textId="77777777" w:rsidR="00DD768D" w:rsidRPr="00DD768D" w:rsidRDefault="00DD768D" w:rsidP="005B4802">
      <w:pPr>
        <w:rPr>
          <w:i/>
          <w:color w:val="0070C0"/>
          <w:lang w:val="en-US" w:eastAsia="zh-CN"/>
        </w:rPr>
      </w:pPr>
    </w:p>
    <w:p w14:paraId="766EF825" w14:textId="549993A9" w:rsidR="00571777" w:rsidRPr="00805BE8" w:rsidRDefault="00571777" w:rsidP="00871F02">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BC56FE">
        <w:rPr>
          <w:sz w:val="24"/>
          <w:szCs w:val="16"/>
        </w:rPr>
        <w:t>1</w:t>
      </w:r>
      <w:r w:rsidR="001E2071">
        <w:rPr>
          <w:sz w:val="24"/>
          <w:szCs w:val="16"/>
        </w:rPr>
        <w:t xml:space="preserve"> </w:t>
      </w:r>
      <w:r w:rsidR="00BC56FE" w:rsidRPr="004B10DD">
        <w:rPr>
          <w:szCs w:val="24"/>
          <w:lang w:val="en-US"/>
        </w:rPr>
        <w:t>Deployment and Channel Model for Demodulation requirement with simultaneous Rx reception</w:t>
      </w:r>
      <w:r w:rsidR="00BC56FE">
        <w:rPr>
          <w:szCs w:val="24"/>
          <w:lang w:val="en-US"/>
        </w:rPr>
        <w:t xml:space="preserve"> in open space scenario</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4CA3EF8C" w14:textId="77777777" w:rsidR="00E4052F" w:rsidRPr="00D246D3" w:rsidRDefault="00E4052F" w:rsidP="00E4052F">
      <w:pPr>
        <w:rPr>
          <w:b/>
          <w:u w:val="single"/>
          <w:lang w:val="sv-SE" w:eastAsia="ko-KR"/>
        </w:rPr>
      </w:pPr>
    </w:p>
    <w:p w14:paraId="0BC10CDF" w14:textId="519E9AC2" w:rsidR="00E4052F" w:rsidRPr="00C96957" w:rsidRDefault="00E4052F" w:rsidP="00E4052F">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1-1</w:t>
      </w:r>
      <w:r w:rsidRPr="0001652B">
        <w:rPr>
          <w:b/>
          <w:u w:val="single"/>
          <w:lang w:eastAsia="ko-KR"/>
        </w:rPr>
        <w:t xml:space="preserve">: </w:t>
      </w:r>
      <w:r w:rsidRPr="00E4052F">
        <w:rPr>
          <w:b/>
          <w:u w:val="single"/>
          <w:lang w:eastAsia="ko-KR"/>
        </w:rPr>
        <w:t>Deployment Scenario for FR2 HST simultaneous multi-Rx reception requirements for Open Space Scenario</w:t>
      </w:r>
      <w:r>
        <w:rPr>
          <w:b/>
          <w:u w:val="single"/>
          <w:lang w:eastAsia="ko-KR"/>
        </w:rPr>
        <w:t xml:space="preserve"> </w:t>
      </w:r>
    </w:p>
    <w:p w14:paraId="6D2F31AE" w14:textId="77777777" w:rsidR="00E4052F"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691C55D" w14:textId="77777777" w:rsidR="00E4052F" w:rsidRDefault="00E4052F"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w:t>
      </w:r>
      <w:r>
        <w:rPr>
          <w:rFonts w:eastAsia="宋体"/>
          <w:szCs w:val="24"/>
          <w:lang w:eastAsia="zh-CN"/>
        </w:rPr>
        <w:t>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p>
    <w:p w14:paraId="614D6304" w14:textId="5F5EEC70" w:rsidR="00E4052F" w:rsidRDefault="00E4052F" w:rsidP="00E4052F">
      <w:pPr>
        <w:pStyle w:val="ListParagraph"/>
        <w:numPr>
          <w:ilvl w:val="2"/>
          <w:numId w:val="4"/>
        </w:numPr>
        <w:overflowPunct/>
        <w:autoSpaceDE/>
        <w:autoSpaceDN/>
        <w:adjustRightInd/>
        <w:spacing w:after="120"/>
        <w:ind w:firstLineChars="0"/>
        <w:jc w:val="both"/>
        <w:textAlignment w:val="auto"/>
        <w:rPr>
          <w:rFonts w:eastAsiaTheme="minorEastAsia"/>
          <w:lang w:val="en-US" w:eastAsia="zh-CN"/>
        </w:rPr>
      </w:pPr>
      <w:r w:rsidRPr="00005C16">
        <w:rPr>
          <w:rFonts w:eastAsiaTheme="minorEastAsia"/>
          <w:lang w:val="en-US" w:eastAsia="zh-CN"/>
        </w:rPr>
        <w:t>Bidirectional Scenario-A and Scenario-B deployments are both possible when simultaneous two-panel reception is supported but have different beam orientation and coverage. It might be hard to conclude about the performance difference in those scenarios before channel model is clarified.</w:t>
      </w:r>
    </w:p>
    <w:p w14:paraId="57A18018" w14:textId="4D448399" w:rsidR="00D246D3" w:rsidRDefault="00D246D3" w:rsidP="00D246D3">
      <w:pPr>
        <w:pStyle w:val="ListParagraph"/>
        <w:overflowPunct/>
        <w:autoSpaceDE/>
        <w:autoSpaceDN/>
        <w:adjustRightInd/>
        <w:spacing w:after="120"/>
        <w:ind w:left="1656" w:firstLineChars="0" w:firstLine="0"/>
        <w:jc w:val="both"/>
        <w:textAlignment w:val="auto"/>
        <w:rPr>
          <w:rFonts w:eastAsiaTheme="minorEastAsia"/>
          <w:lang w:val="en-US" w:eastAsia="zh-CN"/>
        </w:rPr>
      </w:pPr>
    </w:p>
    <w:p w14:paraId="50B20411" w14:textId="77777777" w:rsidR="00D246D3" w:rsidRDefault="00D246D3" w:rsidP="00D246D3">
      <w:pPr>
        <w:pStyle w:val="ListParagraph"/>
        <w:overflowPunct/>
        <w:autoSpaceDE/>
        <w:autoSpaceDN/>
        <w:adjustRightInd/>
        <w:spacing w:after="120"/>
        <w:ind w:left="1656" w:firstLineChars="0" w:firstLine="0"/>
        <w:jc w:val="center"/>
        <w:textAlignment w:val="auto"/>
      </w:pPr>
      <w:r>
        <w:object w:dxaOrig="11124" w:dyaOrig="5952" w14:anchorId="44F6F216">
          <v:shape id="_x0000_i1029" type="#_x0000_t75" style="width:401.65pt;height:214.2pt" o:ole="">
            <v:imagedata r:id="rId17" o:title=""/>
          </v:shape>
          <o:OLEObject Type="Embed" ProgID="Visio.Drawing.15" ShapeID="_x0000_i1029" DrawAspect="Content" ObjectID="_1746412564" r:id="rId18"/>
        </w:object>
      </w:r>
    </w:p>
    <w:p w14:paraId="5852E45B" w14:textId="77777777" w:rsidR="00D246D3" w:rsidRDefault="00D246D3" w:rsidP="00D246D3">
      <w:pPr>
        <w:pStyle w:val="Caption"/>
        <w:jc w:val="center"/>
      </w:pPr>
      <w:bookmarkStart w:id="2" w:name="_Ref134706171"/>
      <w:r>
        <w:t xml:space="preserve">Figure </w:t>
      </w:r>
      <w:r>
        <w:fldChar w:fldCharType="begin"/>
      </w:r>
      <w:r>
        <w:instrText xml:space="preserve"> SEQ Figure \* ARABIC </w:instrText>
      </w:r>
      <w:r>
        <w:fldChar w:fldCharType="separate"/>
      </w:r>
      <w:r>
        <w:rPr>
          <w:noProof/>
        </w:rPr>
        <w:t>1</w:t>
      </w:r>
      <w:r>
        <w:rPr>
          <w:noProof/>
        </w:rPr>
        <w:fldChar w:fldCharType="end"/>
      </w:r>
      <w:bookmarkEnd w:id="2"/>
      <w:r>
        <w:t>: HST FR2 bidirectional deployments in Scenario-B (top) and in Scenario-A (bottom).</w:t>
      </w:r>
    </w:p>
    <w:p w14:paraId="4C900CB6" w14:textId="77777777" w:rsidR="00D246D3" w:rsidRPr="007F4877" w:rsidRDefault="00D246D3" w:rsidP="007F4877">
      <w:pPr>
        <w:spacing w:after="120"/>
        <w:jc w:val="both"/>
        <w:rPr>
          <w:rFonts w:eastAsiaTheme="minorEastAsia"/>
          <w:lang w:val="en-US" w:eastAsia="zh-CN"/>
        </w:rPr>
      </w:pPr>
    </w:p>
    <w:p w14:paraId="0EAB3810" w14:textId="0FBDE028" w:rsidR="00D246D3" w:rsidRDefault="00D246D3" w:rsidP="00D246D3">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w:t>
      </w:r>
      <w:r>
        <w:rPr>
          <w:rFonts w:eastAsia="宋体"/>
          <w:szCs w:val="24"/>
          <w:lang w:eastAsia="zh-CN"/>
        </w:rPr>
        <w:t>bservation</w:t>
      </w:r>
      <w:r w:rsidRPr="0001652B">
        <w:rPr>
          <w:rFonts w:eastAsia="宋体"/>
          <w:szCs w:val="24"/>
          <w:lang w:eastAsia="zh-CN"/>
        </w:rPr>
        <w:t xml:space="preserve"> </w:t>
      </w:r>
      <w:r>
        <w:rPr>
          <w:rFonts w:eastAsia="宋体"/>
          <w:szCs w:val="24"/>
          <w:lang w:eastAsia="zh-CN"/>
        </w:rPr>
        <w:t>2</w:t>
      </w:r>
      <w:r w:rsidRPr="0001652B">
        <w:rPr>
          <w:rFonts w:eastAsia="宋体"/>
          <w:szCs w:val="24"/>
          <w:lang w:eastAsia="zh-CN"/>
        </w:rPr>
        <w:t xml:space="preserve"> (</w:t>
      </w:r>
      <w:r>
        <w:rPr>
          <w:rFonts w:eastAsia="宋体"/>
          <w:szCs w:val="24"/>
          <w:lang w:eastAsia="zh-CN"/>
        </w:rPr>
        <w:t>QC</w:t>
      </w:r>
      <w:r w:rsidRPr="0001652B">
        <w:rPr>
          <w:rFonts w:eastAsia="宋体"/>
          <w:szCs w:val="24"/>
          <w:lang w:eastAsia="zh-CN"/>
        </w:rPr>
        <w:t xml:space="preserve">): </w:t>
      </w:r>
    </w:p>
    <w:p w14:paraId="7AA2A6A7" w14:textId="25B6ACF5" w:rsidR="00D246D3" w:rsidRPr="00D246D3" w:rsidRDefault="00D246D3" w:rsidP="00D246D3">
      <w:pPr>
        <w:pStyle w:val="ListParagraph"/>
        <w:numPr>
          <w:ilvl w:val="2"/>
          <w:numId w:val="4"/>
        </w:numPr>
        <w:overflowPunct/>
        <w:autoSpaceDE/>
        <w:autoSpaceDN/>
        <w:adjustRightInd/>
        <w:spacing w:after="120"/>
        <w:ind w:firstLineChars="0"/>
        <w:jc w:val="both"/>
        <w:textAlignment w:val="auto"/>
        <w:rPr>
          <w:rFonts w:eastAsiaTheme="minorEastAsia"/>
          <w:lang w:val="en-US" w:eastAsia="zh-CN"/>
        </w:rPr>
      </w:pPr>
      <w:r w:rsidRPr="00BF5678">
        <w:rPr>
          <w:rFonts w:eastAsiaTheme="minorEastAsia"/>
          <w:lang w:eastAsia="zh-CN"/>
        </w:rPr>
        <w:t>RAN4 specified FR2 HST Requirements for bidirectional deployment with Scenario B only;</w:t>
      </w:r>
    </w:p>
    <w:p w14:paraId="3A52C486" w14:textId="77777777" w:rsidR="00E4052F"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44A0A8B" w14:textId="3A319F11" w:rsidR="00E4052F" w:rsidRDefault="00E4052F"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 1 (</w:t>
      </w:r>
      <w:r w:rsidR="007F4877">
        <w:rPr>
          <w:rFonts w:eastAsia="宋体"/>
          <w:szCs w:val="24"/>
          <w:lang w:eastAsia="zh-CN"/>
        </w:rPr>
        <w:t>Ericsson</w:t>
      </w:r>
      <w:r w:rsidRPr="0001652B">
        <w:rPr>
          <w:rFonts w:eastAsia="宋体"/>
          <w:szCs w:val="24"/>
          <w:lang w:eastAsia="zh-CN"/>
        </w:rPr>
        <w:t>):</w:t>
      </w:r>
      <w:r w:rsidR="00D246D3">
        <w:rPr>
          <w:rFonts w:eastAsia="宋体"/>
          <w:szCs w:val="24"/>
          <w:lang w:eastAsia="zh-CN"/>
        </w:rPr>
        <w:t xml:space="preserve"> </w:t>
      </w:r>
      <w:r w:rsidR="00D246D3" w:rsidRPr="007C3022">
        <w:rPr>
          <w:rFonts w:eastAsiaTheme="minorEastAsia"/>
          <w:lang w:eastAsia="zh-CN"/>
        </w:rPr>
        <w:t xml:space="preserve">RAN4 focus on the Bi-directional deployment with Scenario B with smaller </w:t>
      </w:r>
      <w:proofErr w:type="spellStart"/>
      <w:r w:rsidR="00D246D3" w:rsidRPr="007C3022">
        <w:rPr>
          <w:rFonts w:eastAsiaTheme="minorEastAsia"/>
          <w:lang w:eastAsia="zh-CN"/>
        </w:rPr>
        <w:t>Ds_offset</w:t>
      </w:r>
      <w:proofErr w:type="spellEnd"/>
      <w:r w:rsidR="00D246D3" w:rsidRPr="007C3022">
        <w:rPr>
          <w:rFonts w:eastAsiaTheme="minorEastAsia"/>
          <w:lang w:eastAsia="zh-CN"/>
        </w:rPr>
        <w:t xml:space="preserve">, e.g., </w:t>
      </w:r>
      <w:proofErr w:type="spellStart"/>
      <w:r w:rsidR="00D246D3" w:rsidRPr="007C3022">
        <w:rPr>
          <w:rFonts w:eastAsiaTheme="minorEastAsia"/>
          <w:lang w:eastAsia="zh-CN"/>
        </w:rPr>
        <w:t>Ds_offset</w:t>
      </w:r>
      <w:proofErr w:type="spellEnd"/>
      <w:r w:rsidR="00D246D3" w:rsidRPr="007C3022">
        <w:rPr>
          <w:rFonts w:eastAsiaTheme="minorEastAsia"/>
          <w:lang w:eastAsia="zh-CN"/>
        </w:rPr>
        <w:t>=10m.</w:t>
      </w:r>
      <w:r w:rsidRPr="0001652B">
        <w:rPr>
          <w:rFonts w:eastAsia="宋体"/>
          <w:szCs w:val="24"/>
          <w:lang w:eastAsia="zh-CN"/>
        </w:rPr>
        <w:t xml:space="preserve"> </w:t>
      </w:r>
    </w:p>
    <w:p w14:paraId="7D8036E4" w14:textId="2F63394C" w:rsidR="00D246D3" w:rsidRPr="00D246D3" w:rsidRDefault="00D246D3"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(Huawei): </w:t>
      </w:r>
      <w:r w:rsidRPr="00BF5678">
        <w:rPr>
          <w:rFonts w:eastAsiaTheme="minorEastAsia"/>
          <w:lang w:val="en-US" w:eastAsia="zh-CN"/>
        </w:rPr>
        <w:t>Consider both scenario A and scenario B for PDSCH demodulation requirements. If one set of requirements are defined, select scenario B with high priority for Bi-directional deployment scenario for PDSCH demodulation requirements.</w:t>
      </w:r>
    </w:p>
    <w:p w14:paraId="0C99F141" w14:textId="4553A2B6" w:rsidR="00D246D3" w:rsidRDefault="00D246D3" w:rsidP="00E405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Theme="minorEastAsia" w:hint="eastAsia"/>
          <w:lang w:val="en-US" w:eastAsia="zh-CN"/>
        </w:rPr>
        <w:t>O</w:t>
      </w:r>
      <w:r>
        <w:rPr>
          <w:rFonts w:eastAsiaTheme="minorEastAsia"/>
          <w:lang w:val="en-US" w:eastAsia="zh-CN"/>
        </w:rPr>
        <w:t xml:space="preserve">ption 3(QC): </w:t>
      </w:r>
      <w:r w:rsidRPr="00BF5678">
        <w:rPr>
          <w:rFonts w:eastAsiaTheme="minorEastAsia"/>
          <w:lang w:eastAsia="zh-CN"/>
        </w:rPr>
        <w:t xml:space="preserve">For Bidirectional requirements with simultaneous </w:t>
      </w:r>
      <w:proofErr w:type="spellStart"/>
      <w:r w:rsidRPr="00BF5678">
        <w:rPr>
          <w:rFonts w:eastAsiaTheme="minorEastAsia"/>
          <w:lang w:eastAsia="zh-CN"/>
        </w:rPr>
        <w:t>multiRX</w:t>
      </w:r>
      <w:proofErr w:type="spellEnd"/>
      <w:r w:rsidRPr="00BF5678">
        <w:rPr>
          <w:rFonts w:eastAsiaTheme="minorEastAsia"/>
          <w:lang w:eastAsia="zh-CN"/>
        </w:rPr>
        <w:t xml:space="preserve"> reception, RAN4 should reuse the approach followed for existing requirements, and specify test cases for Bidirectional deployments with Scenario B only;</w:t>
      </w:r>
    </w:p>
    <w:p w14:paraId="2D911FA8" w14:textId="77777777" w:rsidR="00D246D3" w:rsidRPr="00DB5239" w:rsidRDefault="00D246D3" w:rsidP="00D246D3">
      <w:pPr>
        <w:pStyle w:val="ListParagraph"/>
        <w:numPr>
          <w:ilvl w:val="0"/>
          <w:numId w:val="4"/>
        </w:numPr>
        <w:overflowPunct/>
        <w:autoSpaceDE/>
        <w:autoSpaceDN/>
        <w:adjustRightInd/>
        <w:spacing w:after="120"/>
        <w:ind w:left="720" w:firstLineChars="0"/>
        <w:textAlignment w:val="auto"/>
        <w:rPr>
          <w:rFonts w:eastAsia="宋体"/>
          <w:szCs w:val="24"/>
          <w:highlight w:val="yellow"/>
          <w:lang w:eastAsia="zh-CN"/>
        </w:rPr>
      </w:pPr>
      <w:r w:rsidRPr="00DB5239">
        <w:rPr>
          <w:rFonts w:eastAsia="宋体"/>
          <w:szCs w:val="24"/>
          <w:highlight w:val="yellow"/>
          <w:lang w:eastAsia="zh-CN"/>
        </w:rPr>
        <w:t>Recommended WF</w:t>
      </w:r>
    </w:p>
    <w:p w14:paraId="29C3EE65" w14:textId="3C3AE6A1" w:rsidR="00DB5239" w:rsidRPr="00DB5239" w:rsidRDefault="00DB5239" w:rsidP="00DB5239">
      <w:pPr>
        <w:pStyle w:val="ListParagraph"/>
        <w:numPr>
          <w:ilvl w:val="1"/>
          <w:numId w:val="4"/>
        </w:numPr>
        <w:overflowPunct/>
        <w:autoSpaceDE/>
        <w:autoSpaceDN/>
        <w:adjustRightInd/>
        <w:spacing w:after="120"/>
        <w:ind w:left="1440" w:firstLineChars="0"/>
        <w:jc w:val="both"/>
        <w:textAlignment w:val="auto"/>
        <w:rPr>
          <w:rFonts w:eastAsiaTheme="minorEastAsia"/>
          <w:highlight w:val="yellow"/>
          <w:lang w:val="en-US" w:eastAsia="zh-CN"/>
        </w:rPr>
      </w:pPr>
      <w:r w:rsidRPr="00DB5239">
        <w:rPr>
          <w:rFonts w:eastAsiaTheme="minorEastAsia"/>
          <w:highlight w:val="yellow"/>
          <w:lang w:val="en-US" w:eastAsia="zh-CN"/>
        </w:rPr>
        <w:t xml:space="preserve">RAN4 will </w:t>
      </w:r>
      <w:r w:rsidRPr="00DB5239">
        <w:rPr>
          <w:highlight w:val="yellow"/>
          <w:lang w:val="en-US" w:eastAsia="zh-CN"/>
        </w:rPr>
        <w:t>c</w:t>
      </w:r>
      <w:r w:rsidRPr="00DB5239">
        <w:rPr>
          <w:rFonts w:hint="eastAsia"/>
          <w:highlight w:val="yellow"/>
          <w:lang w:val="en-US" w:eastAsia="zh-CN"/>
        </w:rPr>
        <w:t>onsider both scenario A and scenario B as starting point for</w:t>
      </w:r>
      <w:r w:rsidR="00C72C75">
        <w:rPr>
          <w:highlight w:val="yellow"/>
          <w:lang w:val="en-US" w:eastAsia="zh-CN"/>
        </w:rPr>
        <w:t xml:space="preserve"> initial</w:t>
      </w:r>
      <w:r w:rsidRPr="00DB5239">
        <w:rPr>
          <w:rFonts w:hint="eastAsia"/>
          <w:highlight w:val="yellow"/>
          <w:lang w:val="en-US" w:eastAsia="zh-CN"/>
        </w:rPr>
        <w:t xml:space="preserve"> evaluation </w:t>
      </w:r>
      <w:r>
        <w:rPr>
          <w:highlight w:val="yellow"/>
          <w:lang w:val="en-US" w:eastAsia="zh-CN"/>
        </w:rPr>
        <w:t>with simultaneous multi-Rx reception</w:t>
      </w:r>
    </w:p>
    <w:p w14:paraId="40A5030E" w14:textId="78E00391" w:rsidR="00B36F13" w:rsidRPr="00DB5239" w:rsidRDefault="00DB5239" w:rsidP="00DB5239">
      <w:pPr>
        <w:pStyle w:val="ListParagraph"/>
        <w:numPr>
          <w:ilvl w:val="2"/>
          <w:numId w:val="4"/>
        </w:numPr>
        <w:overflowPunct/>
        <w:autoSpaceDE/>
        <w:autoSpaceDN/>
        <w:adjustRightInd/>
        <w:spacing w:after="120"/>
        <w:ind w:firstLineChars="0"/>
        <w:jc w:val="both"/>
        <w:textAlignment w:val="auto"/>
        <w:rPr>
          <w:rFonts w:eastAsiaTheme="minorEastAsia"/>
          <w:lang w:val="en-US" w:eastAsia="zh-CN"/>
        </w:rPr>
      </w:pPr>
      <w:r w:rsidRPr="00DB5239">
        <w:rPr>
          <w:rFonts w:hint="eastAsia"/>
          <w:highlight w:val="yellow"/>
          <w:lang w:val="en-US" w:eastAsia="zh-CN"/>
        </w:rPr>
        <w:t>FFS whether single requirement or separate requirements need to be introduced for scenario A and scenario B in Bi-directional deployment scenario for PDSCH demodulation requirements</w:t>
      </w:r>
    </w:p>
    <w:p w14:paraId="6EB44C7A" w14:textId="377A51C4" w:rsidR="00A83843" w:rsidRPr="00E4052F" w:rsidRDefault="00A83843" w:rsidP="005B4802">
      <w:pPr>
        <w:rPr>
          <w:color w:val="0070C0"/>
          <w:lang w:val="en-US" w:eastAsia="zh-CN"/>
        </w:rPr>
      </w:pPr>
    </w:p>
    <w:p w14:paraId="2DBC7475" w14:textId="77777777" w:rsidR="00E4052F" w:rsidRDefault="00E4052F" w:rsidP="005B4802">
      <w:pPr>
        <w:rPr>
          <w:color w:val="0070C0"/>
          <w:lang w:eastAsia="zh-CN"/>
        </w:rPr>
      </w:pPr>
    </w:p>
    <w:p w14:paraId="13DE4106" w14:textId="64594A22" w:rsidR="007D692F" w:rsidRPr="00C96957" w:rsidRDefault="007D692F" w:rsidP="007D692F">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w:t>
      </w:r>
      <w:r w:rsidR="00D246D3">
        <w:rPr>
          <w:b/>
          <w:u w:val="single"/>
          <w:lang w:eastAsia="ko-KR"/>
        </w:rPr>
        <w:t>2</w:t>
      </w:r>
      <w:r w:rsidRPr="0001652B">
        <w:rPr>
          <w:b/>
          <w:u w:val="single"/>
          <w:lang w:eastAsia="ko-KR"/>
        </w:rPr>
        <w:t xml:space="preserve">: </w:t>
      </w:r>
      <w:r>
        <w:rPr>
          <w:b/>
          <w:u w:val="single"/>
          <w:lang w:eastAsia="ko-KR"/>
        </w:rPr>
        <w:t xml:space="preserve">Beam serving coverage for multi-Rx reception in Bi-directional scenario </w:t>
      </w:r>
    </w:p>
    <w:p w14:paraId="4640C9E5" w14:textId="339D4F0D" w:rsidR="00005C16" w:rsidRDefault="00005C16" w:rsidP="00005C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3E8E2F22" w14:textId="088F9616" w:rsidR="00005C16" w:rsidRDefault="00005C16" w:rsidP="00005C1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w:t>
      </w:r>
      <w:r>
        <w:rPr>
          <w:rFonts w:eastAsia="宋体"/>
          <w:szCs w:val="24"/>
          <w:lang w:eastAsia="zh-CN"/>
        </w:rPr>
        <w:t>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p>
    <w:p w14:paraId="2AA9774D" w14:textId="42527BBF" w:rsidR="00E4052F" w:rsidRPr="00005C16" w:rsidRDefault="00E4052F" w:rsidP="00005C16">
      <w:pPr>
        <w:pStyle w:val="ListParagraph"/>
        <w:numPr>
          <w:ilvl w:val="2"/>
          <w:numId w:val="4"/>
        </w:numPr>
        <w:overflowPunct/>
        <w:autoSpaceDE/>
        <w:autoSpaceDN/>
        <w:adjustRightInd/>
        <w:spacing w:after="120"/>
        <w:ind w:firstLineChars="0"/>
        <w:jc w:val="both"/>
        <w:textAlignment w:val="auto"/>
        <w:rPr>
          <w:rFonts w:eastAsiaTheme="minorEastAsia"/>
          <w:lang w:val="en-US" w:eastAsia="zh-CN"/>
        </w:rPr>
      </w:pPr>
      <w:r w:rsidRPr="007C3022">
        <w:rPr>
          <w:rFonts w:eastAsiaTheme="minorEastAsia"/>
          <w:lang w:eastAsia="zh-CN"/>
        </w:rPr>
        <w:t>Bidirectional Scenario-B deployment where the next closes RRH is used as serving does not provide the best possible RRH strength. This scenario is more feasible in Rel-18 when simultaneous multi-pen reception is considered.</w:t>
      </w:r>
    </w:p>
    <w:p w14:paraId="50713143" w14:textId="20877869"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17BA604" w14:textId="77777777"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 1 (</w:t>
      </w:r>
      <w:r>
        <w:rPr>
          <w:rFonts w:eastAsia="宋体"/>
          <w:szCs w:val="24"/>
          <w:lang w:eastAsia="zh-CN"/>
        </w:rPr>
        <w:t>Huawei</w:t>
      </w:r>
      <w:r w:rsidRPr="0001652B">
        <w:rPr>
          <w:rFonts w:eastAsia="宋体"/>
          <w:szCs w:val="24"/>
          <w:lang w:eastAsia="zh-CN"/>
        </w:rPr>
        <w:t xml:space="preserve">): </w:t>
      </w:r>
    </w:p>
    <w:p w14:paraId="1F9CB6A8" w14:textId="77777777" w:rsidR="007D692F" w:rsidRPr="002B0B9A"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lang w:val="en-US" w:eastAsia="zh-CN"/>
        </w:rPr>
        <w:lastRenderedPageBreak/>
        <w:t xml:space="preserve">Consider above beam serving coverage for FR2 HST simultaneous Rx reception. Keep the previous agreements that the </w:t>
      </w:r>
      <w:proofErr w:type="spellStart"/>
      <w:r w:rsidRPr="00BF5678">
        <w:rPr>
          <w:rFonts w:eastAsiaTheme="minorEastAsia"/>
          <w:lang w:val="en-US" w:eastAsia="zh-CN"/>
        </w:rPr>
        <w:t>Ds_offset</w:t>
      </w:r>
      <w:proofErr w:type="spellEnd"/>
      <w:r w:rsidRPr="00BF5678">
        <w:rPr>
          <w:rFonts w:eastAsiaTheme="minorEastAsia"/>
          <w:lang w:val="en-US" w:eastAsia="zh-CN"/>
        </w:rPr>
        <w:t xml:space="preserve"> value is 10m and 100m for Scenario-A and Scenario-B respectively considering the worst case.</w:t>
      </w:r>
    </w:p>
    <w:p w14:paraId="5A17FE48" w14:textId="77777777" w:rsidR="007D692F" w:rsidRPr="002B0B9A" w:rsidRDefault="007D692F" w:rsidP="007D692F">
      <w:pPr>
        <w:pStyle w:val="ListParagraph"/>
        <w:overflowPunct/>
        <w:autoSpaceDE/>
        <w:autoSpaceDN/>
        <w:adjustRightInd/>
        <w:spacing w:after="120"/>
        <w:ind w:left="936" w:firstLineChars="0" w:firstLine="0"/>
        <w:jc w:val="center"/>
        <w:textAlignment w:val="auto"/>
        <w:rPr>
          <w:rFonts w:eastAsia="宋体"/>
          <w:szCs w:val="24"/>
          <w:lang w:eastAsia="zh-CN"/>
        </w:rPr>
      </w:pPr>
      <w:r>
        <w:rPr>
          <w:noProof/>
        </w:rPr>
        <w:drawing>
          <wp:inline distT="0" distB="0" distL="0" distR="0" wp14:anchorId="0AF13670" wp14:editId="62C212D2">
            <wp:extent cx="4965065" cy="1617879"/>
            <wp:effectExtent l="0" t="0" r="6985" b="190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81342" cy="1623183"/>
                    </a:xfrm>
                    <a:prstGeom prst="rect">
                      <a:avLst/>
                    </a:prstGeom>
                  </pic:spPr>
                </pic:pic>
              </a:graphicData>
            </a:graphic>
          </wp:inline>
        </w:drawing>
      </w:r>
    </w:p>
    <w:p w14:paraId="6582F349" w14:textId="77777777" w:rsidR="007D692F" w:rsidRPr="002B0B9A" w:rsidRDefault="007D692F" w:rsidP="007D692F">
      <w:pPr>
        <w:spacing w:after="120"/>
        <w:rPr>
          <w:szCs w:val="24"/>
          <w:lang w:eastAsia="zh-CN"/>
        </w:rPr>
      </w:pPr>
    </w:p>
    <w:p w14:paraId="6BBC1D45" w14:textId="77777777"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 xml:space="preserve">): </w:t>
      </w:r>
    </w:p>
    <w:p w14:paraId="2ABBD388" w14:textId="77777777" w:rsidR="007D692F" w:rsidRPr="002B0B9A"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bCs/>
          <w:lang w:eastAsia="zh-CN"/>
        </w:rPr>
        <w:t xml:space="preserve">The following value of </w:t>
      </w:r>
      <w:proofErr w:type="spellStart"/>
      <w:r w:rsidRPr="00BF5678">
        <w:rPr>
          <w:bCs/>
          <w:lang w:eastAsia="zh-CN"/>
        </w:rPr>
        <w:t>Ds_offset</w:t>
      </w:r>
      <w:proofErr w:type="spellEnd"/>
      <w:r w:rsidRPr="00BF5678">
        <w:rPr>
          <w:bCs/>
          <w:lang w:eastAsia="zh-CN"/>
        </w:rPr>
        <w:t xml:space="preserve"> can be considered to determine the beam serving coverage for each RRH in Bi-directional scenario, for scenario A and B, separately   </w:t>
      </w:r>
    </w:p>
    <w:p w14:paraId="02AEDECD" w14:textId="77777777" w:rsidR="007D692F" w:rsidRDefault="007D692F" w:rsidP="007D692F">
      <w:pPr>
        <w:spacing w:after="120"/>
        <w:rPr>
          <w:szCs w:val="24"/>
          <w:lang w:eastAsia="zh-CN"/>
        </w:rPr>
      </w:pPr>
    </w:p>
    <w:tbl>
      <w:tblPr>
        <w:tblStyle w:val="TableGri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7D692F" w:rsidRPr="00BF5678" w14:paraId="3B82C2E1" w14:textId="77777777" w:rsidTr="00C568F0">
        <w:trPr>
          <w:trHeight w:val="20"/>
          <w:jc w:val="center"/>
        </w:trPr>
        <w:tc>
          <w:tcPr>
            <w:tcW w:w="1384" w:type="dxa"/>
            <w:vAlign w:val="center"/>
            <w:hideMark/>
          </w:tcPr>
          <w:p w14:paraId="09A62283" w14:textId="77777777" w:rsidR="007D692F" w:rsidRPr="00BF5678" w:rsidRDefault="007D692F" w:rsidP="00DC2F55">
            <w:pPr>
              <w:pStyle w:val="TAH"/>
              <w:rPr>
                <w:b w:val="0"/>
                <w:bCs/>
                <w:lang w:val="en-US"/>
              </w:rPr>
            </w:pPr>
            <w:r w:rsidRPr="00BF5678">
              <w:rPr>
                <w:b w:val="0"/>
                <w:bCs/>
              </w:rPr>
              <w:t>Scenario</w:t>
            </w:r>
          </w:p>
        </w:tc>
        <w:tc>
          <w:tcPr>
            <w:tcW w:w="1559" w:type="dxa"/>
            <w:vAlign w:val="center"/>
            <w:hideMark/>
          </w:tcPr>
          <w:p w14:paraId="4586AC5F" w14:textId="77777777" w:rsidR="007D692F" w:rsidRPr="00BF5678" w:rsidRDefault="007D692F" w:rsidP="00DC2F55">
            <w:pPr>
              <w:pStyle w:val="TAH"/>
              <w:rPr>
                <w:b w:val="0"/>
                <w:bCs/>
                <w:lang w:val="en-US"/>
              </w:rPr>
            </w:pPr>
            <w:r w:rsidRPr="00BF5678">
              <w:rPr>
                <w:b w:val="0"/>
                <w:bCs/>
              </w:rPr>
              <w:t>Ds (meter)</w:t>
            </w:r>
          </w:p>
        </w:tc>
        <w:tc>
          <w:tcPr>
            <w:tcW w:w="1418" w:type="dxa"/>
            <w:vAlign w:val="center"/>
            <w:hideMark/>
          </w:tcPr>
          <w:p w14:paraId="5A8F8C7F" w14:textId="77777777" w:rsidR="007D692F" w:rsidRPr="00BF5678" w:rsidRDefault="007D692F" w:rsidP="00DC2F55">
            <w:pPr>
              <w:pStyle w:val="TAH"/>
              <w:rPr>
                <w:b w:val="0"/>
                <w:bCs/>
                <w:lang w:val="en-US"/>
              </w:rPr>
            </w:pPr>
            <w:proofErr w:type="spellStart"/>
            <w:r w:rsidRPr="00BF5678">
              <w:rPr>
                <w:b w:val="0"/>
                <w:bCs/>
              </w:rPr>
              <w:t>D</w:t>
            </w:r>
            <w:r w:rsidRPr="00BF5678">
              <w:rPr>
                <w:b w:val="0"/>
                <w:bCs/>
                <w:vertAlign w:val="subscript"/>
              </w:rPr>
              <w:t>min</w:t>
            </w:r>
            <w:proofErr w:type="spellEnd"/>
            <w:r w:rsidRPr="00BF5678">
              <w:rPr>
                <w:b w:val="0"/>
                <w:bCs/>
              </w:rPr>
              <w:t xml:space="preserve"> (meter)</w:t>
            </w:r>
          </w:p>
        </w:tc>
        <w:tc>
          <w:tcPr>
            <w:tcW w:w="1727" w:type="dxa"/>
          </w:tcPr>
          <w:p w14:paraId="500DC671" w14:textId="77777777" w:rsidR="007D692F" w:rsidRPr="00BF5678" w:rsidRDefault="007D692F" w:rsidP="00DC2F55">
            <w:pPr>
              <w:pStyle w:val="TAH"/>
              <w:rPr>
                <w:b w:val="0"/>
                <w:bCs/>
              </w:rPr>
            </w:pPr>
            <w:proofErr w:type="spellStart"/>
            <w:r w:rsidRPr="00BF5678">
              <w:rPr>
                <w:b w:val="0"/>
                <w:bCs/>
              </w:rPr>
              <w:t>D</w:t>
            </w:r>
            <w:r w:rsidRPr="00BF5678">
              <w:rPr>
                <w:b w:val="0"/>
                <w:bCs/>
                <w:vertAlign w:val="subscript"/>
              </w:rPr>
              <w:t>s_offset</w:t>
            </w:r>
            <w:proofErr w:type="spellEnd"/>
            <w:r w:rsidRPr="00BF5678">
              <w:rPr>
                <w:b w:val="0"/>
                <w:bCs/>
              </w:rPr>
              <w:t xml:space="preserve"> (meter)</w:t>
            </w:r>
          </w:p>
        </w:tc>
      </w:tr>
      <w:tr w:rsidR="007D692F" w:rsidRPr="00BF5678" w14:paraId="6690871C" w14:textId="77777777" w:rsidTr="00C568F0">
        <w:trPr>
          <w:trHeight w:val="20"/>
          <w:jc w:val="center"/>
        </w:trPr>
        <w:tc>
          <w:tcPr>
            <w:tcW w:w="1384" w:type="dxa"/>
            <w:vAlign w:val="center"/>
            <w:hideMark/>
          </w:tcPr>
          <w:p w14:paraId="227B05CF" w14:textId="77777777" w:rsidR="007D692F" w:rsidRPr="00BF5678" w:rsidRDefault="007D692F" w:rsidP="00DC2F55">
            <w:pPr>
              <w:pStyle w:val="TAH"/>
              <w:rPr>
                <w:b w:val="0"/>
                <w:bCs/>
                <w:lang w:val="en-US"/>
              </w:rPr>
            </w:pPr>
            <w:r w:rsidRPr="00BF5678">
              <w:rPr>
                <w:b w:val="0"/>
                <w:bCs/>
              </w:rPr>
              <w:t>A</w:t>
            </w:r>
          </w:p>
        </w:tc>
        <w:tc>
          <w:tcPr>
            <w:tcW w:w="1559" w:type="dxa"/>
            <w:vAlign w:val="center"/>
            <w:hideMark/>
          </w:tcPr>
          <w:p w14:paraId="649AA865" w14:textId="77777777" w:rsidR="007D692F" w:rsidRPr="00BF5678" w:rsidRDefault="007D692F" w:rsidP="00DC2F55">
            <w:pPr>
              <w:pStyle w:val="TAC"/>
              <w:rPr>
                <w:bCs/>
                <w:lang w:val="en-US"/>
              </w:rPr>
            </w:pPr>
            <w:r w:rsidRPr="00BF5678">
              <w:rPr>
                <w:bCs/>
              </w:rPr>
              <w:t>700</w:t>
            </w:r>
          </w:p>
        </w:tc>
        <w:tc>
          <w:tcPr>
            <w:tcW w:w="1418" w:type="dxa"/>
            <w:vAlign w:val="center"/>
            <w:hideMark/>
          </w:tcPr>
          <w:p w14:paraId="1C3B0E80" w14:textId="77777777" w:rsidR="007D692F" w:rsidRPr="00BF5678" w:rsidRDefault="007D692F" w:rsidP="00DC2F55">
            <w:pPr>
              <w:pStyle w:val="TAC"/>
              <w:rPr>
                <w:bCs/>
                <w:lang w:val="en-US"/>
              </w:rPr>
            </w:pPr>
            <w:r w:rsidRPr="00BF5678">
              <w:rPr>
                <w:bCs/>
              </w:rPr>
              <w:t>10</w:t>
            </w:r>
          </w:p>
        </w:tc>
        <w:tc>
          <w:tcPr>
            <w:tcW w:w="1727" w:type="dxa"/>
          </w:tcPr>
          <w:p w14:paraId="20A7F5E1" w14:textId="77777777" w:rsidR="007D692F" w:rsidRPr="00BF5678" w:rsidRDefault="007D692F" w:rsidP="00DC2F55">
            <w:pPr>
              <w:pStyle w:val="TAC"/>
              <w:rPr>
                <w:bCs/>
                <w:lang w:eastAsia="zh-CN"/>
              </w:rPr>
            </w:pPr>
            <w:r w:rsidRPr="00BF5678">
              <w:rPr>
                <w:rFonts w:hint="eastAsia"/>
                <w:bCs/>
                <w:lang w:eastAsia="zh-CN"/>
              </w:rPr>
              <w:t>1</w:t>
            </w:r>
            <w:r w:rsidRPr="00BF5678">
              <w:rPr>
                <w:bCs/>
                <w:lang w:eastAsia="zh-CN"/>
              </w:rPr>
              <w:t>0</w:t>
            </w:r>
          </w:p>
        </w:tc>
      </w:tr>
      <w:tr w:rsidR="007D692F" w:rsidRPr="00BF5678" w14:paraId="6C553B34" w14:textId="77777777" w:rsidTr="00C568F0">
        <w:trPr>
          <w:trHeight w:val="284"/>
          <w:jc w:val="center"/>
        </w:trPr>
        <w:tc>
          <w:tcPr>
            <w:tcW w:w="1384" w:type="dxa"/>
            <w:vAlign w:val="center"/>
            <w:hideMark/>
          </w:tcPr>
          <w:p w14:paraId="519C3D39" w14:textId="77777777" w:rsidR="007D692F" w:rsidRPr="00BF5678" w:rsidRDefault="007D692F" w:rsidP="00DC2F55">
            <w:pPr>
              <w:pStyle w:val="TAH"/>
              <w:rPr>
                <w:b w:val="0"/>
                <w:bCs/>
                <w:lang w:val="en-US"/>
              </w:rPr>
            </w:pPr>
            <w:r w:rsidRPr="00BF5678">
              <w:rPr>
                <w:b w:val="0"/>
                <w:bCs/>
              </w:rPr>
              <w:t>B</w:t>
            </w:r>
          </w:p>
        </w:tc>
        <w:tc>
          <w:tcPr>
            <w:tcW w:w="1559" w:type="dxa"/>
            <w:vAlign w:val="center"/>
            <w:hideMark/>
          </w:tcPr>
          <w:p w14:paraId="71E59DCE" w14:textId="77777777" w:rsidR="007D692F" w:rsidRPr="00BF5678" w:rsidRDefault="007D692F" w:rsidP="00DC2F55">
            <w:pPr>
              <w:pStyle w:val="TAC"/>
              <w:rPr>
                <w:bCs/>
                <w:lang w:val="en-US"/>
              </w:rPr>
            </w:pPr>
            <w:r w:rsidRPr="00BF5678">
              <w:rPr>
                <w:bCs/>
              </w:rPr>
              <w:t>700</w:t>
            </w:r>
          </w:p>
        </w:tc>
        <w:tc>
          <w:tcPr>
            <w:tcW w:w="1418" w:type="dxa"/>
            <w:vAlign w:val="center"/>
            <w:hideMark/>
          </w:tcPr>
          <w:p w14:paraId="10E3C979" w14:textId="77777777" w:rsidR="007D692F" w:rsidRPr="00BF5678" w:rsidRDefault="007D692F" w:rsidP="00DC2F55">
            <w:pPr>
              <w:pStyle w:val="TAC"/>
              <w:rPr>
                <w:bCs/>
                <w:lang w:val="en-US"/>
              </w:rPr>
            </w:pPr>
            <w:r w:rsidRPr="00BF5678">
              <w:rPr>
                <w:bCs/>
              </w:rPr>
              <w:t>150</w:t>
            </w:r>
          </w:p>
        </w:tc>
        <w:tc>
          <w:tcPr>
            <w:tcW w:w="1727" w:type="dxa"/>
          </w:tcPr>
          <w:p w14:paraId="0DB4CE26" w14:textId="77777777" w:rsidR="007D692F" w:rsidRPr="00BF5678" w:rsidRDefault="007D692F" w:rsidP="00DC2F55">
            <w:pPr>
              <w:pStyle w:val="TAC"/>
              <w:rPr>
                <w:bCs/>
                <w:lang w:eastAsia="zh-CN"/>
              </w:rPr>
            </w:pPr>
            <w:r w:rsidRPr="00BF5678">
              <w:rPr>
                <w:rFonts w:hint="eastAsia"/>
                <w:bCs/>
                <w:lang w:eastAsia="zh-CN"/>
              </w:rPr>
              <w:t>1</w:t>
            </w:r>
            <w:r w:rsidRPr="00BF5678">
              <w:rPr>
                <w:bCs/>
                <w:lang w:eastAsia="zh-CN"/>
              </w:rPr>
              <w:t>00</w:t>
            </w:r>
          </w:p>
        </w:tc>
      </w:tr>
    </w:tbl>
    <w:p w14:paraId="1CCD2AF6" w14:textId="77777777" w:rsidR="007D692F" w:rsidRDefault="007D692F" w:rsidP="007D692F">
      <w:pPr>
        <w:jc w:val="both"/>
        <w:rPr>
          <w:bCs/>
          <w:lang w:eastAsia="zh-CN"/>
        </w:rPr>
      </w:pPr>
    </w:p>
    <w:p w14:paraId="05F5D698" w14:textId="77777777" w:rsidR="007D692F" w:rsidRPr="001B6AFE" w:rsidRDefault="007D692F" w:rsidP="007D692F">
      <w:pPr>
        <w:pStyle w:val="ListParagraph"/>
        <w:numPr>
          <w:ilvl w:val="2"/>
          <w:numId w:val="4"/>
        </w:numPr>
        <w:overflowPunct/>
        <w:autoSpaceDE/>
        <w:autoSpaceDN/>
        <w:adjustRightInd/>
        <w:spacing w:after="120"/>
        <w:ind w:firstLineChars="0"/>
        <w:jc w:val="both"/>
        <w:textAlignment w:val="auto"/>
        <w:rPr>
          <w:bCs/>
          <w:lang w:eastAsia="zh-CN"/>
        </w:rPr>
      </w:pPr>
      <w:r w:rsidRPr="001B6AFE">
        <w:rPr>
          <w:bCs/>
          <w:lang w:eastAsia="zh-CN"/>
        </w:rPr>
        <w:t xml:space="preserve">The related beam serving coverage for left panel and right panel for each RRH can be considered as </w:t>
      </w:r>
    </w:p>
    <w:p w14:paraId="433633AD" w14:textId="77777777" w:rsidR="007D692F" w:rsidRPr="00BF5678" w:rsidRDefault="007D692F" w:rsidP="007D692F">
      <w:pPr>
        <w:pStyle w:val="ListParagraph"/>
        <w:numPr>
          <w:ilvl w:val="3"/>
          <w:numId w:val="4"/>
        </w:numPr>
        <w:overflowPunct/>
        <w:autoSpaceDE/>
        <w:autoSpaceDN/>
        <w:adjustRightInd/>
        <w:spacing w:after="0"/>
        <w:ind w:firstLineChars="0"/>
        <w:contextualSpacing/>
        <w:jc w:val="both"/>
        <w:textAlignment w:val="auto"/>
        <w:rPr>
          <w:bCs/>
        </w:rPr>
      </w:pPr>
      <w:r w:rsidRPr="00BF5678">
        <w:rPr>
          <w:rFonts w:eastAsiaTheme="minorEastAsia"/>
          <w:bCs/>
          <w:lang w:eastAsia="zh-CN"/>
        </w:rPr>
        <w:t xml:space="preserve">Left panel: [(k-1) *Ds- </w:t>
      </w:r>
      <w:proofErr w:type="spellStart"/>
      <w:r w:rsidRPr="00BF5678">
        <w:rPr>
          <w:rFonts w:eastAsiaTheme="minorEastAsia"/>
          <w:bCs/>
          <w:lang w:eastAsia="zh-CN"/>
        </w:rPr>
        <w:t>Ds_offset</w:t>
      </w:r>
      <w:proofErr w:type="spellEnd"/>
      <w:r w:rsidRPr="00BF5678">
        <w:rPr>
          <w:rFonts w:eastAsiaTheme="minorEastAsia"/>
          <w:bCs/>
          <w:lang w:eastAsia="zh-CN"/>
        </w:rPr>
        <w:t xml:space="preserve">, k*Ds- </w:t>
      </w:r>
      <w:proofErr w:type="spellStart"/>
      <w:r w:rsidRPr="00BF5678">
        <w:rPr>
          <w:rFonts w:eastAsiaTheme="minorEastAsia"/>
          <w:bCs/>
          <w:lang w:eastAsia="zh-CN"/>
        </w:rPr>
        <w:t>Ds_offset</w:t>
      </w:r>
      <w:proofErr w:type="spellEnd"/>
      <w:r w:rsidRPr="00BF5678">
        <w:rPr>
          <w:rFonts w:eastAsiaTheme="minorEastAsia"/>
          <w:bCs/>
          <w:lang w:eastAsia="zh-CN"/>
        </w:rPr>
        <w:t>] for the kth RRH, k=0, 1, …</w:t>
      </w:r>
    </w:p>
    <w:p w14:paraId="11693F01" w14:textId="77777777" w:rsidR="007D692F" w:rsidRPr="00BF5678" w:rsidRDefault="007D692F" w:rsidP="007D692F">
      <w:pPr>
        <w:pStyle w:val="ListParagraph"/>
        <w:numPr>
          <w:ilvl w:val="3"/>
          <w:numId w:val="4"/>
        </w:numPr>
        <w:overflowPunct/>
        <w:autoSpaceDE/>
        <w:autoSpaceDN/>
        <w:adjustRightInd/>
        <w:spacing w:after="0"/>
        <w:ind w:firstLineChars="0"/>
        <w:contextualSpacing/>
        <w:jc w:val="both"/>
        <w:textAlignment w:val="auto"/>
        <w:rPr>
          <w:bCs/>
        </w:rPr>
      </w:pPr>
      <w:r w:rsidRPr="00BF5678">
        <w:rPr>
          <w:rFonts w:eastAsiaTheme="minorEastAsia"/>
          <w:bCs/>
          <w:lang w:eastAsia="zh-CN"/>
        </w:rPr>
        <w:t xml:space="preserve">Right panel: [k *Ds+ </w:t>
      </w:r>
      <w:proofErr w:type="spellStart"/>
      <w:r w:rsidRPr="00BF5678">
        <w:rPr>
          <w:rFonts w:eastAsiaTheme="minorEastAsia"/>
          <w:bCs/>
          <w:lang w:eastAsia="zh-CN"/>
        </w:rPr>
        <w:t>Ds_offset</w:t>
      </w:r>
      <w:proofErr w:type="spellEnd"/>
      <w:r w:rsidRPr="00BF5678">
        <w:rPr>
          <w:rFonts w:eastAsiaTheme="minorEastAsia"/>
          <w:bCs/>
          <w:lang w:eastAsia="zh-CN"/>
        </w:rPr>
        <w:t xml:space="preserve">, (k+1) *Ds+ </w:t>
      </w:r>
      <w:proofErr w:type="spellStart"/>
      <w:r w:rsidRPr="00BF5678">
        <w:rPr>
          <w:rFonts w:eastAsiaTheme="minorEastAsia"/>
          <w:bCs/>
          <w:lang w:eastAsia="zh-CN"/>
        </w:rPr>
        <w:t>Ds_offset</w:t>
      </w:r>
      <w:proofErr w:type="spellEnd"/>
      <w:r w:rsidRPr="00BF5678">
        <w:rPr>
          <w:rFonts w:eastAsiaTheme="minorEastAsia"/>
          <w:bCs/>
          <w:lang w:eastAsia="zh-CN"/>
        </w:rPr>
        <w:t>] for the kth RRH, k=0,1, …</w:t>
      </w:r>
    </w:p>
    <w:p w14:paraId="0DA2C3F6" w14:textId="77777777" w:rsidR="007D692F" w:rsidRPr="001B6AFE" w:rsidRDefault="007D692F" w:rsidP="007D692F">
      <w:pPr>
        <w:spacing w:after="120"/>
        <w:rPr>
          <w:szCs w:val="24"/>
          <w:lang w:eastAsia="zh-CN"/>
        </w:rPr>
      </w:pPr>
    </w:p>
    <w:p w14:paraId="3844697E" w14:textId="77777777" w:rsidR="007D692F" w:rsidRDefault="007D692F" w:rsidP="007D692F">
      <w:pPr>
        <w:spacing w:after="120"/>
        <w:rPr>
          <w:szCs w:val="24"/>
          <w:lang w:eastAsia="zh-CN"/>
        </w:rPr>
      </w:pPr>
    </w:p>
    <w:p w14:paraId="338FD84C" w14:textId="77777777" w:rsidR="007D692F" w:rsidRDefault="007D692F" w:rsidP="007D692F">
      <w:pPr>
        <w:spacing w:after="120"/>
        <w:jc w:val="center"/>
        <w:rPr>
          <w:szCs w:val="24"/>
          <w:lang w:eastAsia="zh-CN"/>
        </w:rPr>
      </w:pPr>
      <w:r>
        <w:object w:dxaOrig="18648" w:dyaOrig="8371" w14:anchorId="14F84791">
          <v:shape id="_x0000_i1030" type="#_x0000_t75" style="width:465.9pt;height:210.05pt" o:ole="">
            <v:imagedata r:id="rId20" o:title=""/>
          </v:shape>
          <o:OLEObject Type="Embed" ProgID="Visio.Drawing.11" ShapeID="_x0000_i1030" DrawAspect="Content" ObjectID="_1746412565" r:id="rId21"/>
        </w:object>
      </w:r>
    </w:p>
    <w:p w14:paraId="4EC78029" w14:textId="77777777"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3</w:t>
      </w:r>
      <w:r w:rsidRPr="0001652B">
        <w:rPr>
          <w:rFonts w:eastAsia="宋体"/>
          <w:szCs w:val="24"/>
          <w:lang w:eastAsia="zh-CN"/>
        </w:rPr>
        <w:t xml:space="preserve"> (</w:t>
      </w:r>
      <w:r>
        <w:rPr>
          <w:rFonts w:eastAsia="宋体"/>
          <w:szCs w:val="24"/>
          <w:lang w:eastAsia="zh-CN"/>
        </w:rPr>
        <w:t>Nokia</w:t>
      </w:r>
      <w:r w:rsidRPr="0001652B">
        <w:rPr>
          <w:rFonts w:eastAsia="宋体"/>
          <w:szCs w:val="24"/>
          <w:lang w:eastAsia="zh-CN"/>
        </w:rPr>
        <w:t xml:space="preserve">): </w:t>
      </w:r>
    </w:p>
    <w:p w14:paraId="568C77EA" w14:textId="77777777" w:rsidR="007D692F" w:rsidRPr="00053512"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Consider symmetrical beam coverage areas both in Scenario-A and Scenario-B</w:t>
      </w:r>
    </w:p>
    <w:p w14:paraId="65E12FBC" w14:textId="4BCA36D8" w:rsidR="007D692F" w:rsidRPr="00A27E09"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A27E09">
        <w:rPr>
          <w:rFonts w:eastAsiaTheme="minorEastAsia"/>
          <w:lang w:eastAsia="zh-CN"/>
        </w:rPr>
        <w:t xml:space="preserve">In Scenario-A, the absolute value of </w:t>
      </w:r>
      <w:proofErr w:type="spellStart"/>
      <w:r w:rsidRPr="00A27E09">
        <w:rPr>
          <w:rFonts w:eastAsiaTheme="minorEastAsia"/>
          <w:lang w:eastAsia="zh-CN"/>
        </w:rPr>
        <w:t>Ds_offset</w:t>
      </w:r>
      <w:proofErr w:type="spellEnd"/>
      <w:r w:rsidRPr="00A27E09">
        <w:rPr>
          <w:rFonts w:eastAsiaTheme="minorEastAsia"/>
          <w:lang w:eastAsia="zh-CN"/>
        </w:rPr>
        <w:t xml:space="preserve"> before and after RRH can be kept equal to 10m as in Rel-17.</w:t>
      </w:r>
    </w:p>
    <w:p w14:paraId="27A6CDB1" w14:textId="6C813CD5" w:rsidR="00E4052F" w:rsidRPr="00D246D3" w:rsidRDefault="00E405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lastRenderedPageBreak/>
        <w:t>Consider bidirectional Scenario-B deployment where CPE is served by the closes RRH (i.e., not by the next closest) as one of the references for propagation conditions for PDSCH requirements.</w:t>
      </w:r>
    </w:p>
    <w:p w14:paraId="11C5CCDF" w14:textId="77777777" w:rsidR="00D246D3" w:rsidRDefault="00D246D3" w:rsidP="00D246D3">
      <w:pPr>
        <w:pStyle w:val="ListParagraph"/>
        <w:keepNext/>
        <w:numPr>
          <w:ilvl w:val="0"/>
          <w:numId w:val="4"/>
        </w:numPr>
        <w:ind w:firstLineChars="0"/>
        <w:jc w:val="center"/>
      </w:pPr>
      <w:r>
        <w:object w:dxaOrig="11220" w:dyaOrig="2136" w14:anchorId="1739718C">
          <v:shape id="_x0000_i1031" type="#_x0000_t75" style="width:481.4pt;height:91.65pt" o:ole="">
            <v:imagedata r:id="rId22" o:title=""/>
          </v:shape>
          <o:OLEObject Type="Embed" ProgID="Visio.Drawing.15" ShapeID="_x0000_i1031" DrawAspect="Content" ObjectID="_1746412566" r:id="rId23"/>
        </w:object>
      </w:r>
    </w:p>
    <w:p w14:paraId="6C5145A6" w14:textId="77777777" w:rsidR="00D246D3" w:rsidRDefault="00D246D3" w:rsidP="00D246D3">
      <w:pPr>
        <w:pStyle w:val="Caption"/>
        <w:numPr>
          <w:ilvl w:val="0"/>
          <w:numId w:val="4"/>
        </w:numPr>
        <w:jc w:val="center"/>
      </w:pPr>
      <w:bookmarkStart w:id="3" w:name="_Ref134777981"/>
      <w:r>
        <w:t xml:space="preserve">Figure </w:t>
      </w:r>
      <w:r>
        <w:fldChar w:fldCharType="begin"/>
      </w:r>
      <w:r>
        <w:instrText xml:space="preserve"> SEQ Figure \* ARABIC </w:instrText>
      </w:r>
      <w:r>
        <w:fldChar w:fldCharType="separate"/>
      </w:r>
      <w:r>
        <w:rPr>
          <w:noProof/>
        </w:rPr>
        <w:t>4</w:t>
      </w:r>
      <w:r>
        <w:rPr>
          <w:noProof/>
        </w:rPr>
        <w:fldChar w:fldCharType="end"/>
      </w:r>
      <w:bookmarkEnd w:id="3"/>
      <w:r>
        <w:t>: Bidirectional scenario-B where the closest RRH is used as serving.</w:t>
      </w:r>
    </w:p>
    <w:p w14:paraId="0686F381" w14:textId="77777777" w:rsidR="00D246D3" w:rsidRPr="00D246D3" w:rsidRDefault="00D246D3" w:rsidP="00D246D3">
      <w:pPr>
        <w:spacing w:after="120"/>
        <w:rPr>
          <w:szCs w:val="24"/>
          <w:lang w:eastAsia="zh-CN"/>
        </w:rPr>
      </w:pPr>
    </w:p>
    <w:p w14:paraId="31534798" w14:textId="77777777" w:rsidR="00E4052F" w:rsidRPr="00C72C75"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highlight w:val="yellow"/>
          <w:lang w:eastAsia="zh-CN"/>
        </w:rPr>
      </w:pPr>
      <w:r w:rsidRPr="00C72C75">
        <w:rPr>
          <w:rFonts w:eastAsia="宋体"/>
          <w:szCs w:val="24"/>
          <w:highlight w:val="yellow"/>
          <w:lang w:eastAsia="zh-CN"/>
        </w:rPr>
        <w:t>Recommended WF</w:t>
      </w:r>
    </w:p>
    <w:p w14:paraId="60D2694B" w14:textId="39B1CCA4" w:rsidR="00A20CDC" w:rsidRPr="00C72C75" w:rsidRDefault="00013750" w:rsidP="00A20CDC">
      <w:pPr>
        <w:pStyle w:val="ListParagraph"/>
        <w:numPr>
          <w:ilvl w:val="1"/>
          <w:numId w:val="4"/>
        </w:numPr>
        <w:overflowPunct/>
        <w:autoSpaceDE/>
        <w:autoSpaceDN/>
        <w:adjustRightInd/>
        <w:spacing w:after="120"/>
        <w:ind w:left="1440" w:firstLineChars="0"/>
        <w:jc w:val="both"/>
        <w:textAlignment w:val="auto"/>
        <w:rPr>
          <w:rFonts w:eastAsia="宋体"/>
          <w:szCs w:val="24"/>
          <w:highlight w:val="yellow"/>
          <w:lang w:eastAsia="zh-CN"/>
        </w:rPr>
      </w:pPr>
      <w:r w:rsidRPr="00C72C75">
        <w:rPr>
          <w:rFonts w:eastAsia="宋体"/>
          <w:szCs w:val="24"/>
          <w:highlight w:val="yellow"/>
          <w:lang w:eastAsia="zh-CN"/>
        </w:rPr>
        <w:t>Apply the following generic Bi-directional deployment for simultaneous multi-Rx reception</w:t>
      </w:r>
      <w:r w:rsidR="00A20CDC" w:rsidRPr="00C72C75">
        <w:rPr>
          <w:rFonts w:eastAsia="宋体"/>
          <w:szCs w:val="24"/>
          <w:highlight w:val="yellow"/>
          <w:lang w:eastAsia="zh-CN"/>
        </w:rPr>
        <w:t xml:space="preserve"> </w:t>
      </w:r>
      <w:r w:rsidRPr="00C72C75">
        <w:rPr>
          <w:rFonts w:eastAsia="宋体"/>
          <w:szCs w:val="24"/>
          <w:highlight w:val="yellow"/>
          <w:lang w:eastAsia="zh-CN"/>
        </w:rPr>
        <w:t>scenario</w:t>
      </w:r>
      <w:r w:rsidR="00A27E09" w:rsidRPr="00C72C75">
        <w:rPr>
          <w:rFonts w:eastAsia="宋体"/>
          <w:szCs w:val="24"/>
          <w:highlight w:val="yellow"/>
          <w:lang w:eastAsia="zh-CN"/>
        </w:rPr>
        <w:t xml:space="preserve"> with </w:t>
      </w:r>
      <w:r w:rsidR="00A20CDC" w:rsidRPr="00C72C75">
        <w:rPr>
          <w:rFonts w:eastAsia="宋体"/>
          <w:szCs w:val="24"/>
          <w:highlight w:val="yellow"/>
          <w:lang w:eastAsia="zh-CN"/>
        </w:rPr>
        <w:t>considering symmetrical</w:t>
      </w:r>
      <w:r w:rsidR="00A27E09" w:rsidRPr="00C72C75">
        <w:rPr>
          <w:rFonts w:eastAsia="宋体"/>
          <w:szCs w:val="24"/>
          <w:highlight w:val="yellow"/>
          <w:lang w:eastAsia="zh-CN"/>
        </w:rPr>
        <w:t xml:space="preserve"> beam coverage areas both in</w:t>
      </w:r>
      <w:r w:rsidR="00A20CDC" w:rsidRPr="00C72C75">
        <w:rPr>
          <w:rFonts w:eastAsia="宋体"/>
          <w:szCs w:val="24"/>
          <w:highlight w:val="yellow"/>
          <w:lang w:eastAsia="zh-CN"/>
        </w:rPr>
        <w:t xml:space="preserve"> </w:t>
      </w:r>
      <w:r w:rsidR="00A27E09" w:rsidRPr="00C72C75">
        <w:rPr>
          <w:rFonts w:eastAsia="宋体"/>
          <w:szCs w:val="24"/>
          <w:highlight w:val="yellow"/>
          <w:lang w:eastAsia="zh-CN"/>
        </w:rPr>
        <w:t>Scenario-A and Scenario-B</w:t>
      </w:r>
      <w:r w:rsidR="00A20CDC" w:rsidRPr="00C72C75">
        <w:rPr>
          <w:rFonts w:eastAsia="宋体"/>
          <w:szCs w:val="24"/>
          <w:highlight w:val="yellow"/>
          <w:lang w:eastAsia="zh-CN"/>
        </w:rPr>
        <w:t xml:space="preserve"> </w:t>
      </w:r>
      <w:r w:rsidRPr="00C72C75">
        <w:rPr>
          <w:szCs w:val="24"/>
          <w:highlight w:val="yellow"/>
          <w:lang w:eastAsia="zh-CN"/>
        </w:rPr>
        <w:t>for demodulation requirement definition as baseline</w:t>
      </w:r>
      <w:r w:rsidR="00A27E09" w:rsidRPr="00C72C75">
        <w:rPr>
          <w:szCs w:val="24"/>
          <w:highlight w:val="yellow"/>
          <w:lang w:eastAsia="zh-CN"/>
        </w:rPr>
        <w:t xml:space="preserve"> </w:t>
      </w:r>
    </w:p>
    <w:p w14:paraId="49EC0CB7" w14:textId="53F45E4C" w:rsidR="00013750" w:rsidRPr="00C72C75" w:rsidRDefault="00013750" w:rsidP="00A20CDC">
      <w:pPr>
        <w:pStyle w:val="ListParagraph"/>
        <w:numPr>
          <w:ilvl w:val="1"/>
          <w:numId w:val="4"/>
        </w:numPr>
        <w:overflowPunct/>
        <w:autoSpaceDE/>
        <w:autoSpaceDN/>
        <w:adjustRightInd/>
        <w:spacing w:after="120"/>
        <w:ind w:left="1440" w:firstLineChars="0"/>
        <w:jc w:val="both"/>
        <w:textAlignment w:val="auto"/>
        <w:rPr>
          <w:rFonts w:eastAsia="宋体"/>
          <w:szCs w:val="24"/>
          <w:highlight w:val="yellow"/>
          <w:lang w:eastAsia="zh-CN"/>
        </w:rPr>
      </w:pPr>
      <w:r w:rsidRPr="00C72C75">
        <w:rPr>
          <w:szCs w:val="24"/>
          <w:highlight w:val="yellow"/>
          <w:lang w:eastAsia="zh-CN"/>
        </w:rPr>
        <w:t xml:space="preserve">The related beam serving coverage for left panel and right panel </w:t>
      </w:r>
      <w:r w:rsidR="004A673D" w:rsidRPr="00C72C75">
        <w:rPr>
          <w:szCs w:val="24"/>
          <w:highlight w:val="yellow"/>
          <w:lang w:eastAsia="zh-CN"/>
        </w:rPr>
        <w:t>of</w:t>
      </w:r>
      <w:r w:rsidRPr="00C72C75">
        <w:rPr>
          <w:szCs w:val="24"/>
          <w:highlight w:val="yellow"/>
          <w:lang w:eastAsia="zh-CN"/>
        </w:rPr>
        <w:t xml:space="preserve"> each RRH can be considered as </w:t>
      </w:r>
    </w:p>
    <w:p w14:paraId="7FB0A1A4" w14:textId="77777777" w:rsidR="00013750" w:rsidRPr="00C72C75" w:rsidRDefault="00013750" w:rsidP="00013750">
      <w:pPr>
        <w:pStyle w:val="ListParagraph"/>
        <w:numPr>
          <w:ilvl w:val="2"/>
          <w:numId w:val="4"/>
        </w:numPr>
        <w:overflowPunct/>
        <w:autoSpaceDE/>
        <w:autoSpaceDN/>
        <w:adjustRightInd/>
        <w:spacing w:after="120"/>
        <w:ind w:firstLineChars="0"/>
        <w:jc w:val="both"/>
        <w:textAlignment w:val="auto"/>
        <w:rPr>
          <w:rFonts w:eastAsia="宋体"/>
          <w:szCs w:val="24"/>
          <w:highlight w:val="yellow"/>
          <w:lang w:eastAsia="zh-CN"/>
        </w:rPr>
      </w:pPr>
      <w:r w:rsidRPr="00C72C75">
        <w:rPr>
          <w:rFonts w:eastAsia="宋体"/>
          <w:szCs w:val="24"/>
          <w:highlight w:val="yellow"/>
          <w:lang w:eastAsia="zh-CN"/>
        </w:rPr>
        <w:t xml:space="preserve">Left panel: [(k-1) *Ds- </w:t>
      </w:r>
      <w:proofErr w:type="spellStart"/>
      <w:r w:rsidRPr="00C72C75">
        <w:rPr>
          <w:rFonts w:eastAsia="宋体"/>
          <w:szCs w:val="24"/>
          <w:highlight w:val="yellow"/>
          <w:lang w:eastAsia="zh-CN"/>
        </w:rPr>
        <w:t>Ds_offset</w:t>
      </w:r>
      <w:proofErr w:type="spellEnd"/>
      <w:r w:rsidRPr="00C72C75">
        <w:rPr>
          <w:rFonts w:eastAsia="宋体"/>
          <w:szCs w:val="24"/>
          <w:highlight w:val="yellow"/>
          <w:lang w:eastAsia="zh-CN"/>
        </w:rPr>
        <w:t xml:space="preserve">, k*Ds- </w:t>
      </w:r>
      <w:proofErr w:type="spellStart"/>
      <w:r w:rsidRPr="00C72C75">
        <w:rPr>
          <w:rFonts w:eastAsia="宋体"/>
          <w:szCs w:val="24"/>
          <w:highlight w:val="yellow"/>
          <w:lang w:eastAsia="zh-CN"/>
        </w:rPr>
        <w:t>Ds_offset</w:t>
      </w:r>
      <w:proofErr w:type="spellEnd"/>
      <w:r w:rsidRPr="00C72C75">
        <w:rPr>
          <w:rFonts w:eastAsia="宋体"/>
          <w:szCs w:val="24"/>
          <w:highlight w:val="yellow"/>
          <w:lang w:eastAsia="zh-CN"/>
        </w:rPr>
        <w:t>] for the kth RRH, k=0, 1, …</w:t>
      </w:r>
    </w:p>
    <w:p w14:paraId="4D6DF941" w14:textId="5CA28B99" w:rsidR="00013750" w:rsidRPr="00C72C75" w:rsidRDefault="00013750" w:rsidP="00013750">
      <w:pPr>
        <w:pStyle w:val="ListParagraph"/>
        <w:numPr>
          <w:ilvl w:val="2"/>
          <w:numId w:val="4"/>
        </w:numPr>
        <w:overflowPunct/>
        <w:autoSpaceDE/>
        <w:autoSpaceDN/>
        <w:adjustRightInd/>
        <w:spacing w:after="120"/>
        <w:ind w:firstLineChars="0"/>
        <w:jc w:val="both"/>
        <w:textAlignment w:val="auto"/>
        <w:rPr>
          <w:bCs/>
          <w:highlight w:val="yellow"/>
        </w:rPr>
      </w:pPr>
      <w:r w:rsidRPr="00C72C75">
        <w:rPr>
          <w:rFonts w:eastAsia="宋体"/>
          <w:szCs w:val="24"/>
          <w:highlight w:val="yellow"/>
          <w:lang w:eastAsia="zh-CN"/>
        </w:rPr>
        <w:t xml:space="preserve">Right panel: [k *Ds+ </w:t>
      </w:r>
      <w:proofErr w:type="spellStart"/>
      <w:r w:rsidRPr="00C72C75">
        <w:rPr>
          <w:rFonts w:eastAsia="宋体"/>
          <w:szCs w:val="24"/>
          <w:highlight w:val="yellow"/>
          <w:lang w:eastAsia="zh-CN"/>
        </w:rPr>
        <w:t>Ds_offset</w:t>
      </w:r>
      <w:proofErr w:type="spellEnd"/>
      <w:r w:rsidRPr="00C72C75">
        <w:rPr>
          <w:rFonts w:eastAsia="宋体"/>
          <w:szCs w:val="24"/>
          <w:highlight w:val="yellow"/>
          <w:lang w:eastAsia="zh-CN"/>
        </w:rPr>
        <w:t xml:space="preserve">, (k+1) *Ds+ </w:t>
      </w:r>
      <w:proofErr w:type="spellStart"/>
      <w:r w:rsidRPr="00C72C75">
        <w:rPr>
          <w:rFonts w:eastAsia="宋体"/>
          <w:szCs w:val="24"/>
          <w:highlight w:val="yellow"/>
          <w:lang w:eastAsia="zh-CN"/>
        </w:rPr>
        <w:t>Ds_offset</w:t>
      </w:r>
      <w:proofErr w:type="spellEnd"/>
      <w:r w:rsidRPr="00C72C75">
        <w:rPr>
          <w:rFonts w:eastAsia="宋体"/>
          <w:szCs w:val="24"/>
          <w:highlight w:val="yellow"/>
          <w:lang w:eastAsia="zh-CN"/>
        </w:rPr>
        <w:t>] for the kth RRH, k=0,1, …</w:t>
      </w:r>
    </w:p>
    <w:p w14:paraId="7FC1EB04" w14:textId="45A85A65" w:rsidR="00013750" w:rsidRPr="00C72C75" w:rsidRDefault="00013750" w:rsidP="00013750">
      <w:pPr>
        <w:pStyle w:val="ListParagraph"/>
        <w:overflowPunct/>
        <w:autoSpaceDE/>
        <w:autoSpaceDN/>
        <w:adjustRightInd/>
        <w:spacing w:after="120"/>
        <w:ind w:left="1440" w:firstLineChars="0" w:firstLine="0"/>
        <w:jc w:val="center"/>
        <w:textAlignment w:val="auto"/>
        <w:rPr>
          <w:rFonts w:eastAsia="宋体"/>
          <w:szCs w:val="24"/>
          <w:highlight w:val="yellow"/>
          <w:lang w:eastAsia="zh-CN"/>
        </w:rPr>
      </w:pPr>
      <w:r w:rsidRPr="00C72C75">
        <w:rPr>
          <w:highlight w:val="yellow"/>
        </w:rPr>
        <w:object w:dxaOrig="11760" w:dyaOrig="4692" w14:anchorId="4D6204DE">
          <v:shape id="_x0000_i1032" type="#_x0000_t75" style="width:402.85pt;height:192.2pt" o:ole="">
            <v:imagedata r:id="rId24" o:title=""/>
          </v:shape>
          <o:OLEObject Type="Embed" ProgID="Visio.Drawing.15" ShapeID="_x0000_i1032" DrawAspect="Content" ObjectID="_1746412567" r:id="rId25"/>
        </w:object>
      </w:r>
    </w:p>
    <w:p w14:paraId="62EE4E16" w14:textId="2821B727" w:rsidR="00E4052F" w:rsidRPr="00C72C75" w:rsidRDefault="00013750" w:rsidP="00013750">
      <w:pPr>
        <w:pStyle w:val="ListParagraph"/>
        <w:numPr>
          <w:ilvl w:val="1"/>
          <w:numId w:val="4"/>
        </w:numPr>
        <w:overflowPunct/>
        <w:autoSpaceDE/>
        <w:autoSpaceDN/>
        <w:adjustRightInd/>
        <w:spacing w:after="120"/>
        <w:ind w:left="1440" w:firstLineChars="0"/>
        <w:jc w:val="both"/>
        <w:textAlignment w:val="auto"/>
        <w:rPr>
          <w:rFonts w:eastAsia="宋体"/>
          <w:szCs w:val="24"/>
          <w:highlight w:val="yellow"/>
          <w:lang w:eastAsia="zh-CN"/>
        </w:rPr>
      </w:pPr>
      <w:r w:rsidRPr="00C72C75">
        <w:rPr>
          <w:rFonts w:eastAsia="宋体"/>
          <w:szCs w:val="24"/>
          <w:highlight w:val="yellow"/>
          <w:lang w:eastAsia="zh-CN"/>
        </w:rPr>
        <w:t xml:space="preserve">The </w:t>
      </w:r>
      <w:r w:rsidR="004A673D" w:rsidRPr="00C72C75">
        <w:rPr>
          <w:rFonts w:eastAsia="宋体"/>
          <w:szCs w:val="24"/>
          <w:highlight w:val="yellow"/>
          <w:lang w:eastAsia="zh-CN"/>
        </w:rPr>
        <w:t>following RRH</w:t>
      </w:r>
      <w:r w:rsidRPr="00C72C75">
        <w:rPr>
          <w:rFonts w:eastAsia="宋体"/>
          <w:szCs w:val="24"/>
          <w:highlight w:val="yellow"/>
          <w:lang w:eastAsia="zh-CN"/>
        </w:rPr>
        <w:t xml:space="preserve"> parameters for </w:t>
      </w:r>
      <w:r w:rsidR="004A673D" w:rsidRPr="00C72C75">
        <w:rPr>
          <w:rFonts w:eastAsia="宋体"/>
          <w:szCs w:val="24"/>
          <w:highlight w:val="yellow"/>
          <w:lang w:eastAsia="zh-CN"/>
        </w:rPr>
        <w:t>scenario A</w:t>
      </w:r>
      <w:r w:rsidRPr="00C72C75">
        <w:rPr>
          <w:rFonts w:eastAsia="宋体"/>
          <w:szCs w:val="24"/>
          <w:highlight w:val="yellow"/>
          <w:lang w:eastAsia="zh-CN"/>
        </w:rPr>
        <w:t xml:space="preserve"> and scenario B can be used for initial </w:t>
      </w:r>
      <w:r w:rsidR="004A673D" w:rsidRPr="00C72C75">
        <w:rPr>
          <w:rFonts w:eastAsia="宋体"/>
          <w:szCs w:val="24"/>
          <w:highlight w:val="yellow"/>
          <w:lang w:eastAsia="zh-CN"/>
        </w:rPr>
        <w:t>evaluation</w:t>
      </w:r>
      <w:r w:rsidRPr="00C72C75">
        <w:rPr>
          <w:rFonts w:eastAsia="宋体"/>
          <w:szCs w:val="24"/>
          <w:highlight w:val="yellow"/>
          <w:lang w:eastAsia="zh-CN"/>
        </w:rPr>
        <w:t xml:space="preserve">  </w:t>
      </w:r>
    </w:p>
    <w:p w14:paraId="645F9EA2" w14:textId="77777777" w:rsidR="00013750" w:rsidRPr="00C72C75" w:rsidRDefault="00013750" w:rsidP="00013750">
      <w:pPr>
        <w:spacing w:after="120"/>
        <w:jc w:val="both"/>
        <w:rPr>
          <w:szCs w:val="24"/>
          <w:highlight w:val="yellow"/>
          <w:lang w:eastAsia="zh-CN"/>
        </w:rPr>
      </w:pPr>
    </w:p>
    <w:tbl>
      <w:tblPr>
        <w:tblStyle w:val="TableGrid"/>
        <w:tblW w:w="0" w:type="auto"/>
        <w:jc w:val="center"/>
        <w:tblLook w:val="04A0" w:firstRow="1" w:lastRow="0" w:firstColumn="1" w:lastColumn="0" w:noHBand="0" w:noVBand="1"/>
      </w:tblPr>
      <w:tblGrid>
        <w:gridCol w:w="1674"/>
        <w:gridCol w:w="2366"/>
        <w:gridCol w:w="1945"/>
        <w:gridCol w:w="1945"/>
        <w:gridCol w:w="1701"/>
      </w:tblGrid>
      <w:tr w:rsidR="004A673D" w:rsidRPr="00C72C75" w14:paraId="3148EA9D" w14:textId="7548D7DA" w:rsidTr="004A673D">
        <w:trPr>
          <w:jc w:val="center"/>
        </w:trPr>
        <w:tc>
          <w:tcPr>
            <w:tcW w:w="1674" w:type="dxa"/>
            <w:vAlign w:val="center"/>
          </w:tcPr>
          <w:p w14:paraId="0FC1B7D2" w14:textId="77777777" w:rsidR="004A673D" w:rsidRPr="00C72C75" w:rsidRDefault="004A673D" w:rsidP="000D62B8">
            <w:pPr>
              <w:pStyle w:val="TAH"/>
              <w:rPr>
                <w:highlight w:val="yellow"/>
              </w:rPr>
            </w:pPr>
            <w:r w:rsidRPr="00C72C75">
              <w:rPr>
                <w:highlight w:val="yellow"/>
              </w:rPr>
              <w:t>Parameters</w:t>
            </w:r>
          </w:p>
        </w:tc>
        <w:tc>
          <w:tcPr>
            <w:tcW w:w="2366" w:type="dxa"/>
            <w:vAlign w:val="center"/>
          </w:tcPr>
          <w:p w14:paraId="15B5BD52" w14:textId="77777777" w:rsidR="004A673D" w:rsidRPr="00C72C75" w:rsidRDefault="004A673D" w:rsidP="000D62B8">
            <w:pPr>
              <w:pStyle w:val="TAH"/>
              <w:rPr>
                <w:highlight w:val="yellow"/>
              </w:rPr>
            </w:pPr>
            <w:r w:rsidRPr="00C72C75">
              <w:rPr>
                <w:highlight w:val="yellow"/>
              </w:rPr>
              <w:t>Description</w:t>
            </w:r>
          </w:p>
        </w:tc>
        <w:tc>
          <w:tcPr>
            <w:tcW w:w="1945" w:type="dxa"/>
            <w:vAlign w:val="center"/>
          </w:tcPr>
          <w:p w14:paraId="782CB7F2" w14:textId="77777777" w:rsidR="004A673D" w:rsidRPr="00C72C75" w:rsidRDefault="004A673D" w:rsidP="000D62B8">
            <w:pPr>
              <w:pStyle w:val="TAH"/>
              <w:rPr>
                <w:highlight w:val="yellow"/>
              </w:rPr>
            </w:pPr>
            <w:r w:rsidRPr="00C72C75">
              <w:rPr>
                <w:highlight w:val="yellow"/>
              </w:rPr>
              <w:t>Scenario A</w:t>
            </w:r>
          </w:p>
        </w:tc>
        <w:tc>
          <w:tcPr>
            <w:tcW w:w="1945" w:type="dxa"/>
            <w:vAlign w:val="center"/>
          </w:tcPr>
          <w:p w14:paraId="6699B1DA" w14:textId="67BA2977" w:rsidR="004A673D" w:rsidRPr="00C72C75" w:rsidRDefault="004A673D" w:rsidP="000D62B8">
            <w:pPr>
              <w:pStyle w:val="TAH"/>
              <w:rPr>
                <w:highlight w:val="yellow"/>
              </w:rPr>
            </w:pPr>
            <w:r w:rsidRPr="00C72C75">
              <w:rPr>
                <w:highlight w:val="yellow"/>
              </w:rPr>
              <w:t>Scenario B-1</w:t>
            </w:r>
          </w:p>
        </w:tc>
        <w:tc>
          <w:tcPr>
            <w:tcW w:w="1701" w:type="dxa"/>
            <w:vAlign w:val="center"/>
          </w:tcPr>
          <w:p w14:paraId="068DB34B" w14:textId="32651865" w:rsidR="004A673D" w:rsidRPr="00C72C75" w:rsidRDefault="004A673D" w:rsidP="000D62B8">
            <w:pPr>
              <w:pStyle w:val="TAH"/>
              <w:rPr>
                <w:rFonts w:eastAsiaTheme="minorEastAsia"/>
                <w:highlight w:val="yellow"/>
                <w:lang w:eastAsia="zh-CN"/>
              </w:rPr>
            </w:pPr>
            <w:r w:rsidRPr="00C72C75">
              <w:rPr>
                <w:rFonts w:eastAsiaTheme="minorEastAsia"/>
                <w:highlight w:val="yellow"/>
                <w:lang w:eastAsia="zh-CN"/>
              </w:rPr>
              <w:t>Scenario</w:t>
            </w:r>
            <w:r w:rsidR="007B36B3">
              <w:rPr>
                <w:rFonts w:eastAsiaTheme="minorEastAsia"/>
                <w:highlight w:val="yellow"/>
                <w:lang w:eastAsia="zh-CN"/>
              </w:rPr>
              <w:t xml:space="preserve"> B</w:t>
            </w:r>
            <w:r w:rsidRPr="00C72C75">
              <w:rPr>
                <w:rFonts w:eastAsiaTheme="minorEastAsia"/>
                <w:highlight w:val="yellow"/>
                <w:lang w:eastAsia="zh-CN"/>
              </w:rPr>
              <w:t>-2</w:t>
            </w:r>
          </w:p>
        </w:tc>
      </w:tr>
      <w:tr w:rsidR="004A673D" w:rsidRPr="00C72C75" w14:paraId="4628BCB9" w14:textId="052409B5" w:rsidTr="004A673D">
        <w:trPr>
          <w:jc w:val="center"/>
        </w:trPr>
        <w:tc>
          <w:tcPr>
            <w:tcW w:w="1674" w:type="dxa"/>
            <w:vAlign w:val="center"/>
          </w:tcPr>
          <w:p w14:paraId="555D4A86" w14:textId="77777777" w:rsidR="004A673D" w:rsidRPr="00C72C75" w:rsidRDefault="004A673D" w:rsidP="000D62B8">
            <w:pPr>
              <w:pStyle w:val="TAC"/>
              <w:rPr>
                <w:highlight w:val="yellow"/>
              </w:rPr>
            </w:pPr>
            <w:r w:rsidRPr="00C72C75">
              <w:rPr>
                <w:highlight w:val="yellow"/>
              </w:rPr>
              <w:t>D</w:t>
            </w:r>
            <w:r w:rsidRPr="00C72C75">
              <w:rPr>
                <w:highlight w:val="yellow"/>
                <w:vertAlign w:val="subscript"/>
              </w:rPr>
              <w:t>s</w:t>
            </w:r>
          </w:p>
        </w:tc>
        <w:tc>
          <w:tcPr>
            <w:tcW w:w="2366" w:type="dxa"/>
            <w:vAlign w:val="center"/>
          </w:tcPr>
          <w:p w14:paraId="7700C713" w14:textId="77777777" w:rsidR="004A673D" w:rsidRPr="00C72C75" w:rsidRDefault="004A673D" w:rsidP="000D62B8">
            <w:pPr>
              <w:pStyle w:val="TAC"/>
              <w:rPr>
                <w:highlight w:val="yellow"/>
              </w:rPr>
            </w:pPr>
            <w:r w:rsidRPr="00C72C75">
              <w:rPr>
                <w:highlight w:val="yellow"/>
              </w:rPr>
              <w:t>Inter-RRH distance</w:t>
            </w:r>
          </w:p>
        </w:tc>
        <w:tc>
          <w:tcPr>
            <w:tcW w:w="1945" w:type="dxa"/>
            <w:vAlign w:val="center"/>
          </w:tcPr>
          <w:p w14:paraId="73E22048" w14:textId="77777777" w:rsidR="004A673D" w:rsidRPr="00C72C75" w:rsidRDefault="004A673D" w:rsidP="000D62B8">
            <w:pPr>
              <w:pStyle w:val="TAC"/>
              <w:rPr>
                <w:highlight w:val="yellow"/>
              </w:rPr>
            </w:pPr>
            <w:r w:rsidRPr="00C72C75">
              <w:rPr>
                <w:highlight w:val="yellow"/>
              </w:rPr>
              <w:t>700m</w:t>
            </w:r>
          </w:p>
        </w:tc>
        <w:tc>
          <w:tcPr>
            <w:tcW w:w="1945" w:type="dxa"/>
            <w:vAlign w:val="center"/>
          </w:tcPr>
          <w:p w14:paraId="44FD5813" w14:textId="77777777" w:rsidR="004A673D" w:rsidRPr="00C72C75" w:rsidRDefault="004A673D" w:rsidP="000D62B8">
            <w:pPr>
              <w:pStyle w:val="TAC"/>
              <w:rPr>
                <w:highlight w:val="yellow"/>
              </w:rPr>
            </w:pPr>
            <w:r w:rsidRPr="00C72C75">
              <w:rPr>
                <w:highlight w:val="yellow"/>
              </w:rPr>
              <w:t>700m</w:t>
            </w:r>
          </w:p>
        </w:tc>
        <w:tc>
          <w:tcPr>
            <w:tcW w:w="1701" w:type="dxa"/>
            <w:vAlign w:val="center"/>
          </w:tcPr>
          <w:p w14:paraId="529526D7" w14:textId="311EFACD" w:rsidR="004A673D" w:rsidRPr="00C72C75" w:rsidRDefault="004A673D" w:rsidP="000D62B8">
            <w:pPr>
              <w:pStyle w:val="TAC"/>
              <w:rPr>
                <w:rFonts w:eastAsiaTheme="minorEastAsia"/>
                <w:highlight w:val="yellow"/>
                <w:lang w:eastAsia="zh-CN"/>
              </w:rPr>
            </w:pPr>
            <w:r w:rsidRPr="00C72C75">
              <w:rPr>
                <w:rFonts w:eastAsiaTheme="minorEastAsia" w:hint="eastAsia"/>
                <w:highlight w:val="yellow"/>
                <w:lang w:eastAsia="zh-CN"/>
              </w:rPr>
              <w:t>7</w:t>
            </w:r>
            <w:r w:rsidRPr="00C72C75">
              <w:rPr>
                <w:rFonts w:eastAsiaTheme="minorEastAsia"/>
                <w:highlight w:val="yellow"/>
                <w:lang w:eastAsia="zh-CN"/>
              </w:rPr>
              <w:t>00m</w:t>
            </w:r>
          </w:p>
        </w:tc>
      </w:tr>
      <w:tr w:rsidR="004A673D" w:rsidRPr="00C72C75" w14:paraId="59684873" w14:textId="3EFFE7E3" w:rsidTr="004A673D">
        <w:trPr>
          <w:jc w:val="center"/>
        </w:trPr>
        <w:tc>
          <w:tcPr>
            <w:tcW w:w="1674" w:type="dxa"/>
            <w:vAlign w:val="center"/>
          </w:tcPr>
          <w:p w14:paraId="23DCEDA9" w14:textId="77777777" w:rsidR="004A673D" w:rsidRPr="00C72C75" w:rsidRDefault="004A673D" w:rsidP="000D62B8">
            <w:pPr>
              <w:pStyle w:val="TAC"/>
              <w:rPr>
                <w:highlight w:val="yellow"/>
              </w:rPr>
            </w:pPr>
            <w:proofErr w:type="spellStart"/>
            <w:r w:rsidRPr="00C72C75">
              <w:rPr>
                <w:highlight w:val="yellow"/>
              </w:rPr>
              <w:t>D</w:t>
            </w:r>
            <w:r w:rsidRPr="00C72C75">
              <w:rPr>
                <w:highlight w:val="yellow"/>
                <w:vertAlign w:val="subscript"/>
              </w:rPr>
              <w:t>min</w:t>
            </w:r>
            <w:proofErr w:type="spellEnd"/>
          </w:p>
        </w:tc>
        <w:tc>
          <w:tcPr>
            <w:tcW w:w="2366" w:type="dxa"/>
            <w:vAlign w:val="center"/>
          </w:tcPr>
          <w:p w14:paraId="6D9627CF" w14:textId="77777777" w:rsidR="004A673D" w:rsidRPr="00C72C75" w:rsidRDefault="004A673D" w:rsidP="000D62B8">
            <w:pPr>
              <w:pStyle w:val="TAC"/>
              <w:rPr>
                <w:highlight w:val="yellow"/>
              </w:rPr>
            </w:pPr>
            <w:r w:rsidRPr="00C72C75">
              <w:rPr>
                <w:highlight w:val="yellow"/>
              </w:rPr>
              <w:t>Distance between rail track and RRH</w:t>
            </w:r>
          </w:p>
        </w:tc>
        <w:tc>
          <w:tcPr>
            <w:tcW w:w="1945" w:type="dxa"/>
            <w:vAlign w:val="center"/>
          </w:tcPr>
          <w:p w14:paraId="348231FA" w14:textId="77777777" w:rsidR="004A673D" w:rsidRPr="00C72C75" w:rsidRDefault="004A673D" w:rsidP="000D62B8">
            <w:pPr>
              <w:pStyle w:val="TAC"/>
              <w:rPr>
                <w:highlight w:val="yellow"/>
              </w:rPr>
            </w:pPr>
            <w:r w:rsidRPr="00C72C75">
              <w:rPr>
                <w:highlight w:val="yellow"/>
              </w:rPr>
              <w:t>10m</w:t>
            </w:r>
          </w:p>
        </w:tc>
        <w:tc>
          <w:tcPr>
            <w:tcW w:w="1945" w:type="dxa"/>
            <w:vAlign w:val="center"/>
          </w:tcPr>
          <w:p w14:paraId="01C40E61" w14:textId="77777777" w:rsidR="004A673D" w:rsidRPr="00C72C75" w:rsidRDefault="004A673D" w:rsidP="000D62B8">
            <w:pPr>
              <w:pStyle w:val="TAC"/>
              <w:rPr>
                <w:highlight w:val="yellow"/>
              </w:rPr>
            </w:pPr>
            <w:r w:rsidRPr="00C72C75">
              <w:rPr>
                <w:highlight w:val="yellow"/>
              </w:rPr>
              <w:t>150m</w:t>
            </w:r>
          </w:p>
        </w:tc>
        <w:tc>
          <w:tcPr>
            <w:tcW w:w="1701" w:type="dxa"/>
            <w:vAlign w:val="center"/>
          </w:tcPr>
          <w:p w14:paraId="7A6FCAE0" w14:textId="46BE97D7" w:rsidR="004A673D" w:rsidRPr="00C72C75" w:rsidRDefault="004A673D" w:rsidP="000D62B8">
            <w:pPr>
              <w:pStyle w:val="TAC"/>
              <w:rPr>
                <w:rFonts w:eastAsiaTheme="minorEastAsia"/>
                <w:highlight w:val="yellow"/>
                <w:lang w:eastAsia="zh-CN"/>
              </w:rPr>
            </w:pPr>
            <w:r w:rsidRPr="00C72C75">
              <w:rPr>
                <w:rFonts w:eastAsiaTheme="minorEastAsia" w:hint="eastAsia"/>
                <w:highlight w:val="yellow"/>
                <w:lang w:eastAsia="zh-CN"/>
              </w:rPr>
              <w:t>1</w:t>
            </w:r>
            <w:r w:rsidRPr="00C72C75">
              <w:rPr>
                <w:rFonts w:eastAsiaTheme="minorEastAsia"/>
                <w:highlight w:val="yellow"/>
                <w:lang w:eastAsia="zh-CN"/>
              </w:rPr>
              <w:t>50m</w:t>
            </w:r>
          </w:p>
        </w:tc>
      </w:tr>
      <w:tr w:rsidR="004A673D" w:rsidRPr="00C72C75" w14:paraId="24DB4C7E" w14:textId="2DC6E44B" w:rsidTr="004A673D">
        <w:trPr>
          <w:jc w:val="center"/>
        </w:trPr>
        <w:tc>
          <w:tcPr>
            <w:tcW w:w="1674" w:type="dxa"/>
            <w:vAlign w:val="center"/>
          </w:tcPr>
          <w:p w14:paraId="10B039E0" w14:textId="77777777" w:rsidR="004A673D" w:rsidRPr="00C72C75" w:rsidRDefault="004A673D" w:rsidP="000D62B8">
            <w:pPr>
              <w:pStyle w:val="TAC"/>
              <w:rPr>
                <w:highlight w:val="yellow"/>
              </w:rPr>
            </w:pPr>
            <w:r w:rsidRPr="00C72C75">
              <w:rPr>
                <w:highlight w:val="yellow"/>
              </w:rPr>
              <w:t>v</w:t>
            </w:r>
          </w:p>
        </w:tc>
        <w:tc>
          <w:tcPr>
            <w:tcW w:w="2366" w:type="dxa"/>
            <w:vAlign w:val="center"/>
          </w:tcPr>
          <w:p w14:paraId="53A9058A" w14:textId="77777777" w:rsidR="004A673D" w:rsidRPr="00C72C75" w:rsidRDefault="004A673D" w:rsidP="000D62B8">
            <w:pPr>
              <w:pStyle w:val="TAC"/>
              <w:rPr>
                <w:highlight w:val="yellow"/>
              </w:rPr>
            </w:pPr>
            <w:r w:rsidRPr="00C72C75">
              <w:rPr>
                <w:highlight w:val="yellow"/>
              </w:rPr>
              <w:t>Train velocity</w:t>
            </w:r>
          </w:p>
        </w:tc>
        <w:tc>
          <w:tcPr>
            <w:tcW w:w="1945" w:type="dxa"/>
            <w:vAlign w:val="center"/>
          </w:tcPr>
          <w:p w14:paraId="16465DB2" w14:textId="77777777" w:rsidR="004A673D" w:rsidRPr="00C72C75" w:rsidRDefault="004A673D" w:rsidP="000D62B8">
            <w:pPr>
              <w:pStyle w:val="TAC"/>
              <w:rPr>
                <w:highlight w:val="yellow"/>
              </w:rPr>
            </w:pPr>
            <w:r w:rsidRPr="00C72C75">
              <w:rPr>
                <w:highlight w:val="yellow"/>
              </w:rPr>
              <w:t>350km/h</w:t>
            </w:r>
          </w:p>
        </w:tc>
        <w:tc>
          <w:tcPr>
            <w:tcW w:w="1945" w:type="dxa"/>
            <w:vAlign w:val="center"/>
          </w:tcPr>
          <w:p w14:paraId="248531FC" w14:textId="77777777" w:rsidR="004A673D" w:rsidRPr="00C72C75" w:rsidRDefault="004A673D" w:rsidP="000D62B8">
            <w:pPr>
              <w:pStyle w:val="TAC"/>
              <w:rPr>
                <w:highlight w:val="yellow"/>
              </w:rPr>
            </w:pPr>
            <w:r w:rsidRPr="00C72C75">
              <w:rPr>
                <w:highlight w:val="yellow"/>
              </w:rPr>
              <w:t>350km/h</w:t>
            </w:r>
          </w:p>
        </w:tc>
        <w:tc>
          <w:tcPr>
            <w:tcW w:w="1701" w:type="dxa"/>
            <w:vAlign w:val="center"/>
          </w:tcPr>
          <w:p w14:paraId="4230E0E5" w14:textId="1562C761" w:rsidR="004A673D" w:rsidRPr="00C72C75" w:rsidRDefault="004A673D" w:rsidP="000D62B8">
            <w:pPr>
              <w:pStyle w:val="TAC"/>
              <w:rPr>
                <w:rFonts w:eastAsiaTheme="minorEastAsia"/>
                <w:highlight w:val="yellow"/>
                <w:lang w:eastAsia="zh-CN"/>
              </w:rPr>
            </w:pPr>
            <w:r w:rsidRPr="00C72C75">
              <w:rPr>
                <w:rFonts w:eastAsiaTheme="minorEastAsia" w:hint="eastAsia"/>
                <w:highlight w:val="yellow"/>
                <w:lang w:eastAsia="zh-CN"/>
              </w:rPr>
              <w:t>3</w:t>
            </w:r>
            <w:r w:rsidRPr="00C72C75">
              <w:rPr>
                <w:rFonts w:eastAsiaTheme="minorEastAsia"/>
                <w:highlight w:val="yellow"/>
                <w:lang w:eastAsia="zh-CN"/>
              </w:rPr>
              <w:t>50km/h</w:t>
            </w:r>
          </w:p>
        </w:tc>
      </w:tr>
      <w:tr w:rsidR="004A673D" w:rsidRPr="00C72C75" w14:paraId="3985DEFD" w14:textId="68308E40" w:rsidTr="004A673D">
        <w:trPr>
          <w:jc w:val="center"/>
        </w:trPr>
        <w:tc>
          <w:tcPr>
            <w:tcW w:w="1674" w:type="dxa"/>
            <w:vAlign w:val="center"/>
          </w:tcPr>
          <w:p w14:paraId="0C123D3E" w14:textId="77777777" w:rsidR="004A673D" w:rsidRPr="00C72C75" w:rsidRDefault="004A673D" w:rsidP="000D62B8">
            <w:pPr>
              <w:pStyle w:val="TAC"/>
              <w:rPr>
                <w:highlight w:val="yellow"/>
              </w:rPr>
            </w:pPr>
            <w:proofErr w:type="spellStart"/>
            <w:r w:rsidRPr="00C72C75">
              <w:rPr>
                <w:highlight w:val="yellow"/>
              </w:rPr>
              <w:t>f</w:t>
            </w:r>
            <w:r w:rsidRPr="00C72C75">
              <w:rPr>
                <w:highlight w:val="yellow"/>
                <w:vertAlign w:val="subscript"/>
              </w:rPr>
              <w:t>d</w:t>
            </w:r>
            <w:proofErr w:type="spellEnd"/>
          </w:p>
        </w:tc>
        <w:tc>
          <w:tcPr>
            <w:tcW w:w="2366" w:type="dxa"/>
            <w:vAlign w:val="center"/>
          </w:tcPr>
          <w:p w14:paraId="32C4213B" w14:textId="64B64F76" w:rsidR="004A673D" w:rsidRPr="00C72C75" w:rsidRDefault="004A673D" w:rsidP="000D62B8">
            <w:pPr>
              <w:pStyle w:val="TAC"/>
              <w:rPr>
                <w:highlight w:val="yellow"/>
              </w:rPr>
            </w:pPr>
            <w:r w:rsidRPr="00C72C75">
              <w:rPr>
                <w:highlight w:val="yellow"/>
              </w:rPr>
              <w:t>Maximum Doppler frequency shift</w:t>
            </w:r>
          </w:p>
        </w:tc>
        <w:tc>
          <w:tcPr>
            <w:tcW w:w="1945" w:type="dxa"/>
            <w:vAlign w:val="center"/>
          </w:tcPr>
          <w:p w14:paraId="293BA6A2" w14:textId="77777777" w:rsidR="004A673D" w:rsidRPr="00C72C75" w:rsidRDefault="004A673D" w:rsidP="000D62B8">
            <w:pPr>
              <w:pStyle w:val="TAC"/>
              <w:rPr>
                <w:highlight w:val="yellow"/>
              </w:rPr>
            </w:pPr>
            <w:r w:rsidRPr="00C72C75">
              <w:rPr>
                <w:highlight w:val="yellow"/>
              </w:rPr>
              <w:t>9722Hz</w:t>
            </w:r>
          </w:p>
        </w:tc>
        <w:tc>
          <w:tcPr>
            <w:tcW w:w="1945" w:type="dxa"/>
            <w:vAlign w:val="center"/>
          </w:tcPr>
          <w:p w14:paraId="7074524A" w14:textId="77777777" w:rsidR="004A673D" w:rsidRPr="00C72C75" w:rsidRDefault="004A673D" w:rsidP="000D62B8">
            <w:pPr>
              <w:pStyle w:val="TAC"/>
              <w:rPr>
                <w:highlight w:val="yellow"/>
              </w:rPr>
            </w:pPr>
            <w:r w:rsidRPr="00C72C75">
              <w:rPr>
                <w:highlight w:val="yellow"/>
              </w:rPr>
              <w:t>9722Hz</w:t>
            </w:r>
          </w:p>
        </w:tc>
        <w:tc>
          <w:tcPr>
            <w:tcW w:w="1701" w:type="dxa"/>
            <w:vAlign w:val="center"/>
          </w:tcPr>
          <w:p w14:paraId="29CE1E05" w14:textId="54AEE8FF" w:rsidR="004A673D" w:rsidRPr="00C72C75" w:rsidRDefault="004A673D" w:rsidP="000D62B8">
            <w:pPr>
              <w:pStyle w:val="TAC"/>
              <w:rPr>
                <w:rFonts w:eastAsiaTheme="minorEastAsia"/>
                <w:highlight w:val="yellow"/>
                <w:lang w:eastAsia="zh-CN"/>
              </w:rPr>
            </w:pPr>
            <w:r w:rsidRPr="00C72C75">
              <w:rPr>
                <w:rFonts w:eastAsiaTheme="minorEastAsia" w:hint="eastAsia"/>
                <w:highlight w:val="yellow"/>
                <w:lang w:eastAsia="zh-CN"/>
              </w:rPr>
              <w:t>9</w:t>
            </w:r>
            <w:r w:rsidRPr="00C72C75">
              <w:rPr>
                <w:rFonts w:eastAsiaTheme="minorEastAsia"/>
                <w:highlight w:val="yellow"/>
                <w:lang w:eastAsia="zh-CN"/>
              </w:rPr>
              <w:t>722Hz</w:t>
            </w:r>
          </w:p>
        </w:tc>
      </w:tr>
      <w:tr w:rsidR="004A673D" w:rsidRPr="00C72C75" w14:paraId="1DFF045D" w14:textId="63626774" w:rsidTr="004A673D">
        <w:trPr>
          <w:jc w:val="center"/>
        </w:trPr>
        <w:tc>
          <w:tcPr>
            <w:tcW w:w="1674" w:type="dxa"/>
            <w:vAlign w:val="center"/>
          </w:tcPr>
          <w:p w14:paraId="5FC85E5C" w14:textId="77777777" w:rsidR="004A673D" w:rsidRPr="00C72C75" w:rsidRDefault="004A673D" w:rsidP="000D62B8">
            <w:pPr>
              <w:pStyle w:val="TAC"/>
              <w:rPr>
                <w:highlight w:val="yellow"/>
              </w:rPr>
            </w:pPr>
            <w:r w:rsidRPr="00C72C75">
              <w:rPr>
                <w:highlight w:val="yellow"/>
              </w:rPr>
              <w:t>f</w:t>
            </w:r>
            <w:r w:rsidRPr="00C72C75">
              <w:rPr>
                <w:highlight w:val="yellow"/>
                <w:vertAlign w:val="subscript"/>
              </w:rPr>
              <w:t>c</w:t>
            </w:r>
          </w:p>
        </w:tc>
        <w:tc>
          <w:tcPr>
            <w:tcW w:w="2366" w:type="dxa"/>
            <w:vAlign w:val="center"/>
          </w:tcPr>
          <w:p w14:paraId="24D8D015" w14:textId="77777777" w:rsidR="004A673D" w:rsidRPr="00C72C75" w:rsidRDefault="004A673D" w:rsidP="000D62B8">
            <w:pPr>
              <w:pStyle w:val="TAC"/>
              <w:rPr>
                <w:highlight w:val="yellow"/>
              </w:rPr>
            </w:pPr>
            <w:r w:rsidRPr="00C72C75">
              <w:rPr>
                <w:highlight w:val="yellow"/>
              </w:rPr>
              <w:t>Carrier frequency</w:t>
            </w:r>
          </w:p>
        </w:tc>
        <w:tc>
          <w:tcPr>
            <w:tcW w:w="1945" w:type="dxa"/>
            <w:vAlign w:val="center"/>
          </w:tcPr>
          <w:p w14:paraId="2CB3753F" w14:textId="77777777" w:rsidR="004A673D" w:rsidRPr="00C72C75" w:rsidRDefault="004A673D" w:rsidP="000D62B8">
            <w:pPr>
              <w:pStyle w:val="TAC"/>
              <w:rPr>
                <w:highlight w:val="yellow"/>
              </w:rPr>
            </w:pPr>
            <w:r w:rsidRPr="00C72C75">
              <w:rPr>
                <w:highlight w:val="yellow"/>
              </w:rPr>
              <w:t>30GHz</w:t>
            </w:r>
          </w:p>
        </w:tc>
        <w:tc>
          <w:tcPr>
            <w:tcW w:w="1945" w:type="dxa"/>
            <w:vAlign w:val="center"/>
          </w:tcPr>
          <w:p w14:paraId="7BA5AD87" w14:textId="77777777" w:rsidR="004A673D" w:rsidRPr="00C72C75" w:rsidRDefault="004A673D" w:rsidP="000D62B8">
            <w:pPr>
              <w:pStyle w:val="TAC"/>
              <w:rPr>
                <w:highlight w:val="yellow"/>
              </w:rPr>
            </w:pPr>
            <w:r w:rsidRPr="00C72C75">
              <w:rPr>
                <w:highlight w:val="yellow"/>
              </w:rPr>
              <w:t>30GHz</w:t>
            </w:r>
          </w:p>
        </w:tc>
        <w:tc>
          <w:tcPr>
            <w:tcW w:w="1701" w:type="dxa"/>
            <w:vAlign w:val="center"/>
          </w:tcPr>
          <w:p w14:paraId="5127AB7A" w14:textId="718A8393" w:rsidR="004A673D" w:rsidRPr="00C72C75" w:rsidRDefault="004A673D" w:rsidP="000D62B8">
            <w:pPr>
              <w:pStyle w:val="TAC"/>
              <w:rPr>
                <w:rFonts w:eastAsiaTheme="minorEastAsia"/>
                <w:highlight w:val="yellow"/>
                <w:lang w:eastAsia="zh-CN"/>
              </w:rPr>
            </w:pPr>
            <w:r w:rsidRPr="00C72C75">
              <w:rPr>
                <w:rFonts w:eastAsiaTheme="minorEastAsia" w:hint="eastAsia"/>
                <w:highlight w:val="yellow"/>
                <w:lang w:eastAsia="zh-CN"/>
              </w:rPr>
              <w:t>3</w:t>
            </w:r>
            <w:r w:rsidRPr="00C72C75">
              <w:rPr>
                <w:rFonts w:eastAsiaTheme="minorEastAsia"/>
                <w:highlight w:val="yellow"/>
                <w:lang w:eastAsia="zh-CN"/>
              </w:rPr>
              <w:t>0GHz</w:t>
            </w:r>
          </w:p>
        </w:tc>
      </w:tr>
      <w:tr w:rsidR="004A673D" w:rsidRPr="00C72C75" w14:paraId="49236688" w14:textId="79EA3518" w:rsidTr="004A673D">
        <w:trPr>
          <w:jc w:val="center"/>
        </w:trPr>
        <w:tc>
          <w:tcPr>
            <w:tcW w:w="1674" w:type="dxa"/>
            <w:vAlign w:val="center"/>
          </w:tcPr>
          <w:p w14:paraId="5B57220D" w14:textId="77777777" w:rsidR="004A673D" w:rsidRPr="00C72C75" w:rsidRDefault="004A673D" w:rsidP="000D62B8">
            <w:pPr>
              <w:pStyle w:val="TAC"/>
              <w:rPr>
                <w:highlight w:val="yellow"/>
              </w:rPr>
            </w:pPr>
            <w:proofErr w:type="spellStart"/>
            <w:r w:rsidRPr="00C72C75">
              <w:rPr>
                <w:highlight w:val="yellow"/>
              </w:rPr>
              <w:t>D</w:t>
            </w:r>
            <w:r w:rsidRPr="00C72C75">
              <w:rPr>
                <w:highlight w:val="yellow"/>
                <w:vertAlign w:val="subscript"/>
              </w:rPr>
              <w:t>rx_panel</w:t>
            </w:r>
            <w:proofErr w:type="spellEnd"/>
          </w:p>
        </w:tc>
        <w:tc>
          <w:tcPr>
            <w:tcW w:w="2366" w:type="dxa"/>
            <w:vAlign w:val="center"/>
          </w:tcPr>
          <w:p w14:paraId="38C22464" w14:textId="77777777" w:rsidR="004A673D" w:rsidRPr="00C72C75" w:rsidRDefault="004A673D" w:rsidP="000D62B8">
            <w:pPr>
              <w:pStyle w:val="TAC"/>
              <w:rPr>
                <w:highlight w:val="yellow"/>
              </w:rPr>
            </w:pPr>
            <w:r w:rsidRPr="00C72C75">
              <w:rPr>
                <w:highlight w:val="yellow"/>
              </w:rPr>
              <w:t>Distance between two UE Rx panels</w:t>
            </w:r>
          </w:p>
        </w:tc>
        <w:tc>
          <w:tcPr>
            <w:tcW w:w="1945" w:type="dxa"/>
            <w:vAlign w:val="center"/>
          </w:tcPr>
          <w:p w14:paraId="0AFAD7BD" w14:textId="77777777" w:rsidR="004A673D" w:rsidRPr="00C72C75" w:rsidRDefault="004A673D" w:rsidP="000D62B8">
            <w:pPr>
              <w:pStyle w:val="TAC"/>
              <w:rPr>
                <w:highlight w:val="yellow"/>
              </w:rPr>
            </w:pPr>
            <w:r w:rsidRPr="00C72C75">
              <w:rPr>
                <w:highlight w:val="yellow"/>
              </w:rPr>
              <w:t>0m</w:t>
            </w:r>
          </w:p>
        </w:tc>
        <w:tc>
          <w:tcPr>
            <w:tcW w:w="1945" w:type="dxa"/>
            <w:vAlign w:val="center"/>
          </w:tcPr>
          <w:p w14:paraId="5433251B" w14:textId="77777777" w:rsidR="004A673D" w:rsidRPr="00C72C75" w:rsidRDefault="004A673D" w:rsidP="000D62B8">
            <w:pPr>
              <w:pStyle w:val="TAC"/>
              <w:rPr>
                <w:highlight w:val="yellow"/>
              </w:rPr>
            </w:pPr>
            <w:r w:rsidRPr="00C72C75">
              <w:rPr>
                <w:highlight w:val="yellow"/>
              </w:rPr>
              <w:t>0m</w:t>
            </w:r>
          </w:p>
        </w:tc>
        <w:tc>
          <w:tcPr>
            <w:tcW w:w="1701" w:type="dxa"/>
            <w:vAlign w:val="center"/>
          </w:tcPr>
          <w:p w14:paraId="2903C864" w14:textId="30FC2A66" w:rsidR="004A673D" w:rsidRPr="00C72C75" w:rsidRDefault="004A673D" w:rsidP="000D62B8">
            <w:pPr>
              <w:pStyle w:val="TAC"/>
              <w:rPr>
                <w:rFonts w:eastAsiaTheme="minorEastAsia"/>
                <w:highlight w:val="yellow"/>
                <w:lang w:eastAsia="zh-CN"/>
              </w:rPr>
            </w:pPr>
            <w:r w:rsidRPr="00C72C75">
              <w:rPr>
                <w:rFonts w:eastAsiaTheme="minorEastAsia" w:hint="eastAsia"/>
                <w:highlight w:val="yellow"/>
                <w:lang w:eastAsia="zh-CN"/>
              </w:rPr>
              <w:t>0</w:t>
            </w:r>
            <w:r w:rsidRPr="00C72C75">
              <w:rPr>
                <w:rFonts w:eastAsiaTheme="minorEastAsia"/>
                <w:highlight w:val="yellow"/>
                <w:lang w:eastAsia="zh-CN"/>
              </w:rPr>
              <w:t>m</w:t>
            </w:r>
          </w:p>
        </w:tc>
      </w:tr>
      <w:tr w:rsidR="004A673D" w14:paraId="5C3C12E5" w14:textId="112B62BF" w:rsidTr="004A673D">
        <w:trPr>
          <w:jc w:val="center"/>
        </w:trPr>
        <w:tc>
          <w:tcPr>
            <w:tcW w:w="1674" w:type="dxa"/>
            <w:vAlign w:val="center"/>
          </w:tcPr>
          <w:p w14:paraId="635F837A" w14:textId="7B084F84" w:rsidR="004A673D" w:rsidRPr="00C72C75" w:rsidRDefault="004A673D" w:rsidP="000D62B8">
            <w:pPr>
              <w:pStyle w:val="TAC"/>
              <w:rPr>
                <w:rFonts w:eastAsiaTheme="minorEastAsia"/>
                <w:highlight w:val="yellow"/>
                <w:lang w:eastAsia="zh-CN"/>
              </w:rPr>
            </w:pPr>
            <w:proofErr w:type="spellStart"/>
            <w:r w:rsidRPr="00C72C75">
              <w:rPr>
                <w:rFonts w:eastAsiaTheme="minorEastAsia" w:hint="eastAsia"/>
                <w:highlight w:val="yellow"/>
                <w:lang w:eastAsia="zh-CN"/>
              </w:rPr>
              <w:t>D</w:t>
            </w:r>
            <w:r w:rsidRPr="00C72C75">
              <w:rPr>
                <w:rFonts w:eastAsiaTheme="minorEastAsia"/>
                <w:highlight w:val="yellow"/>
                <w:lang w:eastAsia="zh-CN"/>
              </w:rPr>
              <w:t>s_offset</w:t>
            </w:r>
            <w:proofErr w:type="spellEnd"/>
          </w:p>
        </w:tc>
        <w:tc>
          <w:tcPr>
            <w:tcW w:w="2366" w:type="dxa"/>
            <w:vAlign w:val="center"/>
          </w:tcPr>
          <w:p w14:paraId="6243D15C" w14:textId="0027FC9E" w:rsidR="004A673D" w:rsidRPr="00C72C75" w:rsidRDefault="004A673D" w:rsidP="000D62B8">
            <w:pPr>
              <w:pStyle w:val="TAC"/>
              <w:rPr>
                <w:rFonts w:eastAsiaTheme="minorEastAsia"/>
                <w:highlight w:val="yellow"/>
                <w:lang w:eastAsia="zh-CN"/>
              </w:rPr>
            </w:pPr>
            <w:r w:rsidRPr="00C72C75">
              <w:rPr>
                <w:rFonts w:eastAsiaTheme="minorEastAsia" w:hint="eastAsia"/>
                <w:highlight w:val="yellow"/>
                <w:lang w:eastAsia="zh-CN"/>
              </w:rPr>
              <w:t>S</w:t>
            </w:r>
            <w:r w:rsidRPr="00C72C75">
              <w:rPr>
                <w:rFonts w:eastAsiaTheme="minorEastAsia"/>
                <w:highlight w:val="yellow"/>
                <w:lang w:eastAsia="zh-CN"/>
              </w:rPr>
              <w:t xml:space="preserve">witching transmission point </w:t>
            </w:r>
            <w:r w:rsidR="00F31EFB" w:rsidRPr="00C72C75">
              <w:rPr>
                <w:rFonts w:eastAsiaTheme="minorEastAsia"/>
                <w:highlight w:val="yellow"/>
                <w:lang w:eastAsia="zh-CN"/>
              </w:rPr>
              <w:t>between adjacent RRHs</w:t>
            </w:r>
          </w:p>
        </w:tc>
        <w:tc>
          <w:tcPr>
            <w:tcW w:w="1945" w:type="dxa"/>
            <w:vAlign w:val="center"/>
          </w:tcPr>
          <w:p w14:paraId="5EC3A1CB" w14:textId="79835E6B" w:rsidR="004A673D" w:rsidRPr="00C72C75" w:rsidRDefault="004A673D" w:rsidP="000D62B8">
            <w:pPr>
              <w:pStyle w:val="TAC"/>
              <w:rPr>
                <w:rFonts w:eastAsiaTheme="minorEastAsia"/>
                <w:highlight w:val="yellow"/>
                <w:lang w:eastAsia="zh-CN"/>
              </w:rPr>
            </w:pPr>
            <w:r w:rsidRPr="00C72C75">
              <w:rPr>
                <w:rFonts w:eastAsiaTheme="minorEastAsia" w:hint="eastAsia"/>
                <w:highlight w:val="yellow"/>
                <w:lang w:eastAsia="zh-CN"/>
              </w:rPr>
              <w:t>1</w:t>
            </w:r>
            <w:r w:rsidRPr="00C72C75">
              <w:rPr>
                <w:rFonts w:eastAsiaTheme="minorEastAsia"/>
                <w:highlight w:val="yellow"/>
                <w:lang w:eastAsia="zh-CN"/>
              </w:rPr>
              <w:t>0m</w:t>
            </w:r>
          </w:p>
        </w:tc>
        <w:tc>
          <w:tcPr>
            <w:tcW w:w="1945" w:type="dxa"/>
            <w:vAlign w:val="center"/>
          </w:tcPr>
          <w:p w14:paraId="1222CDC1" w14:textId="735041D4" w:rsidR="004A673D" w:rsidRPr="00C72C75" w:rsidRDefault="004A673D" w:rsidP="000D62B8">
            <w:pPr>
              <w:pStyle w:val="TAC"/>
              <w:rPr>
                <w:rFonts w:eastAsiaTheme="minorEastAsia"/>
                <w:highlight w:val="yellow"/>
                <w:lang w:eastAsia="zh-CN"/>
              </w:rPr>
            </w:pPr>
            <w:r w:rsidRPr="00C72C75">
              <w:rPr>
                <w:rFonts w:eastAsiaTheme="minorEastAsia" w:hint="eastAsia"/>
                <w:highlight w:val="yellow"/>
                <w:lang w:eastAsia="zh-CN"/>
              </w:rPr>
              <w:t>1</w:t>
            </w:r>
            <w:r w:rsidRPr="00C72C75">
              <w:rPr>
                <w:rFonts w:eastAsiaTheme="minorEastAsia"/>
                <w:highlight w:val="yellow"/>
                <w:lang w:eastAsia="zh-CN"/>
              </w:rPr>
              <w:t>00m</w:t>
            </w:r>
          </w:p>
        </w:tc>
        <w:tc>
          <w:tcPr>
            <w:tcW w:w="1701" w:type="dxa"/>
            <w:vAlign w:val="center"/>
          </w:tcPr>
          <w:p w14:paraId="4877F8A0" w14:textId="0EB3C417" w:rsidR="004A673D" w:rsidRPr="00C72C75" w:rsidRDefault="004A673D" w:rsidP="000D62B8">
            <w:pPr>
              <w:pStyle w:val="TAC"/>
              <w:rPr>
                <w:rFonts w:eastAsiaTheme="minorEastAsia"/>
                <w:highlight w:val="yellow"/>
                <w:lang w:eastAsia="zh-CN"/>
              </w:rPr>
            </w:pPr>
            <w:r w:rsidRPr="00C72C75">
              <w:rPr>
                <w:rFonts w:eastAsiaTheme="minorEastAsia"/>
                <w:highlight w:val="yellow"/>
                <w:lang w:eastAsia="zh-CN"/>
              </w:rPr>
              <w:t>350m</w:t>
            </w:r>
          </w:p>
        </w:tc>
      </w:tr>
    </w:tbl>
    <w:p w14:paraId="7F33B18E" w14:textId="7D2F7F81" w:rsidR="00013750" w:rsidRDefault="00013750" w:rsidP="00013750">
      <w:pPr>
        <w:spacing w:after="120"/>
        <w:jc w:val="both"/>
        <w:rPr>
          <w:szCs w:val="24"/>
          <w:lang w:eastAsia="zh-CN"/>
        </w:rPr>
      </w:pPr>
    </w:p>
    <w:p w14:paraId="223B7FDC" w14:textId="5FA4E879" w:rsidR="00013750" w:rsidRDefault="00013750" w:rsidP="00013750">
      <w:pPr>
        <w:spacing w:after="120"/>
        <w:jc w:val="both"/>
        <w:rPr>
          <w:szCs w:val="24"/>
          <w:lang w:eastAsia="zh-CN"/>
        </w:rPr>
      </w:pPr>
    </w:p>
    <w:p w14:paraId="547743B8" w14:textId="77777777" w:rsidR="00013750" w:rsidRPr="00013750" w:rsidRDefault="00013750" w:rsidP="00013750">
      <w:pPr>
        <w:spacing w:after="120"/>
        <w:jc w:val="both"/>
        <w:rPr>
          <w:szCs w:val="24"/>
          <w:lang w:eastAsia="zh-CN"/>
        </w:rPr>
      </w:pPr>
    </w:p>
    <w:p w14:paraId="6240AD6F" w14:textId="664A7049" w:rsidR="007D692F" w:rsidRPr="007D692F" w:rsidRDefault="007D692F" w:rsidP="005B4802">
      <w:pPr>
        <w:rPr>
          <w:color w:val="0070C0"/>
          <w:lang w:eastAsia="zh-CN"/>
        </w:rPr>
      </w:pPr>
    </w:p>
    <w:p w14:paraId="0EF15275" w14:textId="2090BED7" w:rsidR="007D692F" w:rsidRPr="00C96957" w:rsidRDefault="007D692F" w:rsidP="007D692F">
      <w:pPr>
        <w:rPr>
          <w:i/>
          <w:color w:val="0070C0"/>
          <w:lang w:val="en-US" w:eastAsia="zh-CN"/>
        </w:rPr>
      </w:pPr>
      <w:r w:rsidRPr="0001652B">
        <w:rPr>
          <w:b/>
          <w:u w:val="single"/>
          <w:lang w:eastAsia="ko-KR"/>
        </w:rPr>
        <w:t xml:space="preserve">Issue </w:t>
      </w:r>
      <w:r w:rsidR="00E451DF">
        <w:rPr>
          <w:b/>
          <w:u w:val="single"/>
          <w:lang w:eastAsia="ko-KR"/>
        </w:rPr>
        <w:t>1</w:t>
      </w:r>
      <w:r w:rsidRPr="0001652B">
        <w:rPr>
          <w:b/>
          <w:u w:val="single"/>
          <w:lang w:eastAsia="ko-KR"/>
        </w:rPr>
        <w:t>-</w:t>
      </w:r>
      <w:r w:rsidR="00E451DF">
        <w:rPr>
          <w:b/>
          <w:u w:val="single"/>
          <w:lang w:eastAsia="ko-KR"/>
        </w:rPr>
        <w:t>1</w:t>
      </w:r>
      <w:r>
        <w:rPr>
          <w:b/>
          <w:u w:val="single"/>
          <w:lang w:eastAsia="ko-KR"/>
        </w:rPr>
        <w:t>-</w:t>
      </w:r>
      <w:r w:rsidR="00D246D3">
        <w:rPr>
          <w:b/>
          <w:u w:val="single"/>
          <w:lang w:eastAsia="ko-KR"/>
        </w:rPr>
        <w:t>3</w:t>
      </w:r>
      <w:r w:rsidRPr="0001652B">
        <w:rPr>
          <w:b/>
          <w:u w:val="single"/>
          <w:lang w:eastAsia="ko-KR"/>
        </w:rPr>
        <w:t xml:space="preserve">: </w:t>
      </w:r>
      <w:r>
        <w:rPr>
          <w:b/>
          <w:u w:val="single"/>
          <w:lang w:eastAsia="ko-KR"/>
        </w:rPr>
        <w:t xml:space="preserve">Channel model for PDSCH requirements with Multi-Rx Reception </w:t>
      </w:r>
    </w:p>
    <w:p w14:paraId="5AF4FC03" w14:textId="77777777"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374F10F" w14:textId="77777777" w:rsidR="007D692F" w:rsidRPr="00EE7A49"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p>
    <w:p w14:paraId="38508A7E" w14:textId="77777777" w:rsidR="007D692F" w:rsidRPr="00E114BF"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Neither DPS channel profile introduced for HST FR2 (Clause B.3.4) not SFN channel profiles introduced for HST FR1 (Clause B4.5/B.3.6) cannot be re-used directly for HST FR2 deployment with simultaneous two-panel reception.</w:t>
      </w:r>
    </w:p>
    <w:p w14:paraId="04DDC68A" w14:textId="4FC051C6" w:rsidR="007D692F" w:rsidRPr="005D1776"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Relative power trajectories considered in HST FR1 SFN models cannot be re-used directly because they assume omni-directional coverage and do not take beamforming into account both on UE and RRH sides.</w:t>
      </w:r>
    </w:p>
    <w:p w14:paraId="4DC285DE" w14:textId="77777777" w:rsidR="005D1776" w:rsidRDefault="005D1776" w:rsidP="005D177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w:t>
      </w:r>
      <w:r>
        <w:rPr>
          <w:rFonts w:eastAsia="宋体"/>
          <w:szCs w:val="24"/>
          <w:lang w:eastAsia="zh-CN"/>
        </w:rPr>
        <w:t>2</w:t>
      </w:r>
      <w:r w:rsidRPr="0001652B">
        <w:rPr>
          <w:rFonts w:eastAsia="宋体"/>
          <w:szCs w:val="24"/>
          <w:lang w:eastAsia="zh-CN"/>
        </w:rPr>
        <w:t xml:space="preserve"> (</w:t>
      </w:r>
      <w:r>
        <w:rPr>
          <w:rFonts w:eastAsia="宋体"/>
          <w:szCs w:val="24"/>
          <w:lang w:eastAsia="zh-CN"/>
        </w:rPr>
        <w:t>QC</w:t>
      </w:r>
      <w:r w:rsidRPr="0001652B">
        <w:rPr>
          <w:rFonts w:eastAsia="宋体"/>
          <w:szCs w:val="24"/>
          <w:lang w:eastAsia="zh-CN"/>
        </w:rPr>
        <w:t xml:space="preserve">): </w:t>
      </w:r>
    </w:p>
    <w:p w14:paraId="5520FEF7" w14:textId="1023F033" w:rsidR="005D1776" w:rsidRPr="002A2114" w:rsidRDefault="005D1776" w:rsidP="005D177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lang w:eastAsia="zh-CN"/>
        </w:rPr>
        <w:t xml:space="preserve">RAN4 agreed previously not to model propagation delay in existing FR2 HST UE channel models for legacy </w:t>
      </w:r>
      <w:proofErr w:type="spellStart"/>
      <w:r w:rsidRPr="00BF5678">
        <w:rPr>
          <w:rFonts w:eastAsiaTheme="minorEastAsia"/>
          <w:lang w:eastAsia="zh-CN"/>
        </w:rPr>
        <w:t>Demod</w:t>
      </w:r>
      <w:proofErr w:type="spellEnd"/>
      <w:r w:rsidRPr="00BF5678">
        <w:rPr>
          <w:rFonts w:eastAsiaTheme="minorEastAsia"/>
          <w:lang w:eastAsia="zh-CN"/>
        </w:rPr>
        <w:t xml:space="preserve"> requirement;</w:t>
      </w:r>
    </w:p>
    <w:p w14:paraId="200E06A1" w14:textId="77777777" w:rsidR="005D1776" w:rsidRPr="005D1776" w:rsidRDefault="005D1776" w:rsidP="005D1776">
      <w:pPr>
        <w:pStyle w:val="ListParagraph"/>
        <w:overflowPunct/>
        <w:autoSpaceDE/>
        <w:autoSpaceDN/>
        <w:adjustRightInd/>
        <w:spacing w:after="120"/>
        <w:ind w:left="1656" w:firstLineChars="0" w:firstLine="0"/>
        <w:jc w:val="both"/>
        <w:textAlignment w:val="auto"/>
        <w:rPr>
          <w:rFonts w:eastAsia="宋体"/>
          <w:szCs w:val="24"/>
          <w:lang w:eastAsia="zh-CN"/>
        </w:rPr>
      </w:pPr>
    </w:p>
    <w:p w14:paraId="4B16498A" w14:textId="77777777"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1100FD2" w14:textId="77777777" w:rsidR="007D692F" w:rsidRPr="008731AD"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 1 (</w:t>
      </w:r>
      <w:r>
        <w:rPr>
          <w:rFonts w:eastAsia="宋体"/>
          <w:szCs w:val="24"/>
          <w:lang w:eastAsia="zh-CN"/>
        </w:rPr>
        <w:t>Huawei</w:t>
      </w:r>
      <w:r w:rsidRPr="0001652B">
        <w:rPr>
          <w:rFonts w:eastAsia="宋体"/>
          <w:szCs w:val="24"/>
          <w:lang w:eastAsia="zh-CN"/>
        </w:rPr>
        <w:t xml:space="preserve">): </w:t>
      </w:r>
      <w:r w:rsidRPr="002B0B9A">
        <w:rPr>
          <w:rFonts w:eastAsiaTheme="minorEastAsia"/>
          <w:lang w:eastAsia="zh-CN"/>
        </w:rPr>
        <w:t>Consider above channel model for FR2 HST simultaneous Rx reception.</w:t>
      </w:r>
    </w:p>
    <w:p w14:paraId="503BB937" w14:textId="77777777" w:rsidR="007D692F" w:rsidRPr="008731AD"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hint="eastAsia"/>
          <w:lang w:eastAsia="zh-CN"/>
        </w:rPr>
        <w:t>V</w:t>
      </w:r>
      <w:r>
        <w:rPr>
          <w:rFonts w:eastAsiaTheme="minorEastAsia"/>
          <w:lang w:eastAsia="zh-CN"/>
        </w:rPr>
        <w:t>isible rang</w:t>
      </w:r>
    </w:p>
    <w:p w14:paraId="1E3D493A" w14:textId="77777777" w:rsidR="007D692F" w:rsidRPr="00013750" w:rsidRDefault="007D692F" w:rsidP="007D692F">
      <w:pPr>
        <w:pStyle w:val="ListParagraph"/>
        <w:numPr>
          <w:ilvl w:val="3"/>
          <w:numId w:val="4"/>
        </w:numPr>
        <w:overflowPunct/>
        <w:autoSpaceDE/>
        <w:autoSpaceDN/>
        <w:adjustRightInd/>
        <w:spacing w:after="120"/>
        <w:ind w:firstLineChars="0"/>
        <w:jc w:val="both"/>
        <w:textAlignment w:val="auto"/>
        <w:rPr>
          <w:rFonts w:eastAsia="宋体"/>
          <w:szCs w:val="24"/>
          <w:lang w:eastAsia="zh-CN"/>
        </w:rPr>
      </w:pPr>
      <m:oMath>
        <m:r>
          <m:rPr>
            <m:sty m:val="p"/>
          </m:rPr>
          <w:rPr>
            <w:rFonts w:ascii="Cambria Math" w:hAnsi="Cambria Math"/>
            <w:noProof/>
            <w:lang w:eastAsia="zh-CN"/>
          </w:rPr>
          <m:t>(</m:t>
        </m:r>
        <m:r>
          <w:rPr>
            <w:rFonts w:ascii="Cambria Math" w:hAnsi="Cambria Math"/>
            <w:noProof/>
            <w:lang w:eastAsia="zh-CN"/>
          </w:rPr>
          <m:t>k</m:t>
        </m:r>
        <m:r>
          <m:rPr>
            <m:sty m:val="p"/>
          </m:rPr>
          <w:rPr>
            <w:rFonts w:ascii="Cambria Math" w:hAnsi="Cambria Math"/>
            <w:noProof/>
            <w:lang w:eastAsia="zh-CN"/>
          </w:rPr>
          <m:t xml:space="preserve"> - 1)*</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r>
          <w:rPr>
            <w:rFonts w:ascii="Cambria Math" w:hAnsi="Cambria Math"/>
            <w:noProof/>
            <w:lang w:eastAsia="zh-CN"/>
          </w:rPr>
          <m:t>a</m:t>
        </m:r>
        <m:r>
          <m:rPr>
            <m:sty m:val="p"/>
          </m:rPr>
          <w:rPr>
            <w:rFonts w:ascii="Cambria Math" w:hAnsi="Cambria Math"/>
            <w:noProof/>
            <w:lang w:eastAsia="zh-CN"/>
          </w:rPr>
          <m:t>&lt;</m:t>
        </m:r>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oMath>
      <w:r w:rsidRPr="00013750">
        <w:rPr>
          <w:noProof/>
          <w:lang w:eastAsia="zh-CN"/>
        </w:rPr>
        <w:t xml:space="preserve"> (For the left panel)</w:t>
      </w:r>
    </w:p>
    <w:p w14:paraId="302EEC2B"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eastAsia="宋体"/>
          <w:szCs w:val="24"/>
          <w:lang w:eastAsia="zh-CN"/>
        </w:rPr>
      </w:pPr>
      <m:oMath>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r>
          <w:rPr>
            <w:rFonts w:ascii="Cambria Math" w:hAnsi="Cambria Math"/>
            <w:noProof/>
            <w:lang w:eastAsia="zh-CN"/>
          </w:rPr>
          <m:t>a</m:t>
        </m:r>
        <m:r>
          <m:rPr>
            <m:sty m:val="p"/>
          </m:rPr>
          <w:rPr>
            <w:rFonts w:ascii="Cambria Math" w:hAnsi="Cambria Math"/>
            <w:noProof/>
            <w:lang w:eastAsia="zh-CN"/>
          </w:rPr>
          <m:t>&lt;(</m:t>
        </m:r>
        <m:r>
          <w:rPr>
            <w:rFonts w:ascii="Cambria Math" w:hAnsi="Cambria Math"/>
            <w:noProof/>
            <w:lang w:eastAsia="zh-CN"/>
          </w:rPr>
          <m:t>k</m:t>
        </m:r>
        <m:r>
          <m:rPr>
            <m:sty m:val="p"/>
          </m:rPr>
          <w:rPr>
            <w:rFonts w:ascii="Cambria Math" w:hAnsi="Cambria Math"/>
            <w:noProof/>
            <w:lang w:eastAsia="zh-CN"/>
          </w:rPr>
          <m:t xml:space="preserve"> + 1)*</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oMath>
      <w:r>
        <w:rPr>
          <w:noProof/>
          <w:lang w:eastAsia="zh-CN"/>
        </w:rPr>
        <w:t xml:space="preserve"> (For the right panel)</w:t>
      </w:r>
    </w:p>
    <w:p w14:paraId="13270D02" w14:textId="77777777" w:rsidR="007D692F" w:rsidRPr="008731AD"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hint="eastAsia"/>
          <w:lang w:eastAsia="zh-CN"/>
        </w:rPr>
        <w:t>D</w:t>
      </w:r>
      <w:r>
        <w:rPr>
          <w:rFonts w:eastAsiaTheme="minorEastAsia"/>
          <w:lang w:eastAsia="zh-CN"/>
        </w:rPr>
        <w:t>oppler shift</w:t>
      </w:r>
    </w:p>
    <w:p w14:paraId="5C2AC1F8" w14:textId="77777777" w:rsidR="007D692F" w:rsidRDefault="0095650F" w:rsidP="007D692F">
      <w:pPr>
        <w:rPr>
          <w:szCs w:val="24"/>
          <w:lang w:val="en-US" w:eastAsia="zh-CN"/>
        </w:rPr>
      </w:pPr>
      <m:oMathPara>
        <m:oMath>
          <m:func>
            <m:funcPr>
              <m:ctrlPr>
                <w:rPr>
                  <w:rFonts w:ascii="Cambria Math" w:hAnsi="Cambria Math"/>
                  <w:szCs w:val="24"/>
                  <w:lang w:val="en-US" w:eastAsia="zh-CN"/>
                </w:rPr>
              </m:ctrlPr>
            </m:funcPr>
            <m:fName>
              <m:sSub>
                <m:sSubPr>
                  <m:ctrlPr>
                    <w:rPr>
                      <w:rFonts w:ascii="Cambria Math" w:hAnsi="Cambria Math"/>
                      <w:szCs w:val="24"/>
                      <w:lang w:val="en-US" w:eastAsia="zh-CN"/>
                    </w:rPr>
                  </m:ctrlPr>
                </m:sSubPr>
                <m:e>
                  <m:r>
                    <w:rPr>
                      <w:rFonts w:ascii="Cambria Math" w:hAnsi="Cambria Math"/>
                      <w:szCs w:val="24"/>
                      <w:lang w:val="en-US" w:eastAsia="zh-CN"/>
                    </w:rPr>
                    <m:t>f</m:t>
                  </m:r>
                </m:e>
                <m:sub>
                  <m:r>
                    <w:rPr>
                      <w:rFonts w:ascii="Cambria Math" w:hAnsi="Cambria Math"/>
                      <w:szCs w:val="24"/>
                      <w:lang w:val="en-US" w:eastAsia="zh-CN"/>
                    </w:rPr>
                    <m:t>s</m:t>
                  </m:r>
                </m:sub>
              </m:sSub>
              <m:d>
                <m:dPr>
                  <m:ctrlPr>
                    <w:rPr>
                      <w:rFonts w:ascii="Cambria Math" w:hAnsi="Cambria Math"/>
                      <w:szCs w:val="24"/>
                      <w:lang w:val="en-US" w:eastAsia="zh-CN"/>
                    </w:rPr>
                  </m:ctrlPr>
                </m:dPr>
                <m:e>
                  <m:r>
                    <w:rPr>
                      <w:rFonts w:ascii="Cambria Math" w:hAnsi="Cambria Math"/>
                      <w:szCs w:val="24"/>
                      <w:lang w:val="en-US" w:eastAsia="zh-CN"/>
                    </w:rPr>
                    <m:t>t</m:t>
                  </m:r>
                </m:e>
              </m:d>
              <m:r>
                <m:rPr>
                  <m:sty m:val="p"/>
                </m:rPr>
                <w:rPr>
                  <w:rFonts w:ascii="Cambria Math" w:hAnsi="Cambria Math"/>
                  <w:szCs w:val="24"/>
                  <w:lang w:val="en-US" w:eastAsia="zh-CN"/>
                </w:rPr>
                <m:t>=</m:t>
              </m:r>
              <m:sSub>
                <m:sSubPr>
                  <m:ctrlPr>
                    <w:rPr>
                      <w:rFonts w:ascii="Cambria Math" w:hAnsi="Cambria Math"/>
                      <w:szCs w:val="24"/>
                      <w:lang w:val="en-US" w:eastAsia="zh-CN"/>
                    </w:rPr>
                  </m:ctrlPr>
                </m:sSubPr>
                <m:e>
                  <m:r>
                    <w:rPr>
                      <w:rFonts w:ascii="Cambria Math" w:hAnsi="Cambria Math"/>
                      <w:szCs w:val="24"/>
                      <w:lang w:val="en-US" w:eastAsia="zh-CN"/>
                    </w:rPr>
                    <m:t>f</m:t>
                  </m:r>
                </m:e>
                <m:sub>
                  <m:r>
                    <w:rPr>
                      <w:rFonts w:ascii="Cambria Math" w:hAnsi="Cambria Math"/>
                      <w:szCs w:val="24"/>
                      <w:lang w:val="en-US" w:eastAsia="zh-CN"/>
                    </w:rPr>
                    <m:t>d</m:t>
                  </m:r>
                </m:sub>
              </m:sSub>
              <m:r>
                <m:rPr>
                  <m:sty m:val="p"/>
                </m:rPr>
                <w:rPr>
                  <w:rFonts w:ascii="Cambria Math" w:hAnsi="Cambria Math"/>
                  <w:szCs w:val="24"/>
                  <w:lang w:val="en-US" w:eastAsia="zh-CN"/>
                </w:rPr>
                <m:t> </m:t>
              </m:r>
              <m:r>
                <w:rPr>
                  <w:rFonts w:ascii="Cambria Math" w:hAnsi="Cambria Math"/>
                  <w:szCs w:val="24"/>
                  <w:lang w:val="en-US" w:eastAsia="zh-CN"/>
                </w:rPr>
                <m:t>cos</m:t>
              </m:r>
            </m:fName>
            <m:e>
              <m:r>
                <w:rPr>
                  <w:rFonts w:ascii="Cambria Math" w:hAnsi="Cambria Math"/>
                  <w:szCs w:val="24"/>
                  <w:lang w:val="en-US" w:eastAsia="zh-CN"/>
                </w:rPr>
                <m:t>θ</m:t>
              </m:r>
              <m:d>
                <m:dPr>
                  <m:ctrlPr>
                    <w:rPr>
                      <w:rFonts w:ascii="Cambria Math" w:hAnsi="Cambria Math"/>
                      <w:szCs w:val="24"/>
                      <w:lang w:val="en-US" w:eastAsia="zh-CN"/>
                    </w:rPr>
                  </m:ctrlPr>
                </m:dPr>
                <m:e>
                  <m:r>
                    <w:rPr>
                      <w:rFonts w:ascii="Cambria Math" w:hAnsi="Cambria Math"/>
                      <w:szCs w:val="24"/>
                      <w:lang w:val="en-US" w:eastAsia="zh-CN"/>
                    </w:rPr>
                    <m:t>t</m:t>
                  </m:r>
                </m:e>
              </m:d>
            </m:e>
          </m:func>
        </m:oMath>
      </m:oMathPara>
    </w:p>
    <w:p w14:paraId="6F60226E"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ascii="Cambria Math" w:hAnsi="Cambria Math"/>
          <w:noProof/>
          <w:lang w:eastAsia="zh-CN"/>
        </w:rPr>
      </w:pPr>
      <w:r w:rsidRPr="008731AD">
        <w:rPr>
          <w:rFonts w:ascii="Cambria Math" w:hAnsi="Cambria Math" w:hint="eastAsia"/>
          <w:noProof/>
          <w:lang w:eastAsia="zh-CN"/>
        </w:rPr>
        <w:t>F</w:t>
      </w:r>
      <w:r w:rsidRPr="008731AD">
        <w:rPr>
          <w:rFonts w:ascii="Cambria Math" w:hAnsi="Cambria Math"/>
          <w:noProof/>
          <w:lang w:eastAsia="zh-CN"/>
        </w:rPr>
        <w:t>or the left panel:</w:t>
      </w:r>
    </w:p>
    <w:p w14:paraId="5615BFE9" w14:textId="77777777" w:rsidR="007D692F" w:rsidRPr="00E9301A" w:rsidRDefault="0095650F" w:rsidP="007D692F">
      <w:pPr>
        <w:keepLines/>
        <w:tabs>
          <w:tab w:val="center" w:pos="4536"/>
          <w:tab w:val="right" w:pos="9072"/>
        </w:tabs>
        <w:rPr>
          <w:noProof/>
          <w:lang w:eastAsia="zh-CN"/>
        </w:rPr>
      </w:pPr>
      <m:oMathPara>
        <m:oMath>
          <m:func>
            <m:funcPr>
              <m:ctrlPr>
                <w:rPr>
                  <w:rFonts w:ascii="Cambria Math" w:hAnsi="Cambria Math"/>
                  <w:iCs/>
                  <w:noProof/>
                  <w:lang w:eastAsia="zh-CN"/>
                </w:rPr>
              </m:ctrlPr>
            </m:funcPr>
            <m:fName>
              <m:r>
                <m:rPr>
                  <m:sty m:val="p"/>
                </m:rPr>
                <w:rPr>
                  <w:rFonts w:ascii="Cambria Math" w:hAnsi="Cambria Math"/>
                  <w:noProof/>
                  <w:lang w:eastAsia="zh-CN"/>
                </w:rPr>
                <m:t>cos</m:t>
              </m:r>
            </m:fName>
            <m:e>
              <m:r>
                <w:rPr>
                  <w:rFonts w:ascii="Cambria Math" w:hAnsi="Cambria Math"/>
                  <w:noProof/>
                  <w:lang w:eastAsia="zh-CN"/>
                </w:rPr>
                <m:t>θ</m:t>
              </m:r>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num>
            <m:den>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1B70217E" w14:textId="77777777" w:rsidR="007D692F" w:rsidRDefault="007D692F" w:rsidP="007D692F">
      <w:pPr>
        <w:keepLines/>
        <w:tabs>
          <w:tab w:val="center" w:pos="4536"/>
          <w:tab w:val="right" w:pos="9072"/>
        </w:tabs>
        <w:rPr>
          <w:iCs/>
          <w:noProof/>
          <w:lang w:eastAsia="zh-CN"/>
        </w:rPr>
      </w:pPr>
      <m:oMathPara>
        <m:oMath>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e>
          </m:d>
          <m:r>
            <m:rPr>
              <m:sty m:val="p"/>
            </m:rPr>
            <w:rPr>
              <w:rFonts w:ascii="Cambria Math" w:hAnsi="Cambria Math"/>
              <w:noProof/>
              <w:lang w:eastAsia="zh-CN"/>
            </w:rPr>
            <m:t>=</m:t>
          </m:r>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37C19C11"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ascii="Cambria Math" w:hAnsi="Cambria Math"/>
          <w:noProof/>
          <w:lang w:eastAsia="zh-CN"/>
        </w:rPr>
      </w:pPr>
      <w:r w:rsidRPr="008731AD">
        <w:rPr>
          <w:rFonts w:ascii="Cambria Math" w:hAnsi="Cambria Math"/>
          <w:noProof/>
          <w:lang w:eastAsia="zh-CN"/>
        </w:rPr>
        <w:t>For the right panel:</w:t>
      </w:r>
    </w:p>
    <w:p w14:paraId="198D01FC" w14:textId="77777777" w:rsidR="007D692F" w:rsidRPr="00E9301A" w:rsidRDefault="0095650F" w:rsidP="007D692F">
      <w:pPr>
        <w:keepLines/>
        <w:tabs>
          <w:tab w:val="center" w:pos="4536"/>
          <w:tab w:val="right" w:pos="9072"/>
        </w:tabs>
        <w:rPr>
          <w:noProof/>
          <w:lang w:eastAsia="zh-CN"/>
        </w:rPr>
      </w:pPr>
      <m:oMathPara>
        <m:oMath>
          <m:func>
            <m:funcPr>
              <m:ctrlPr>
                <w:rPr>
                  <w:rFonts w:ascii="Cambria Math" w:hAnsi="Cambria Math"/>
                  <w:iCs/>
                  <w:noProof/>
                  <w:lang w:eastAsia="zh-CN"/>
                </w:rPr>
              </m:ctrlPr>
            </m:funcPr>
            <m:fName>
              <m:r>
                <m:rPr>
                  <m:sty m:val="p"/>
                </m:rPr>
                <w:rPr>
                  <w:rFonts w:ascii="Cambria Math" w:hAnsi="Cambria Math"/>
                  <w:noProof/>
                  <w:lang w:eastAsia="zh-CN"/>
                </w:rPr>
                <m:t>cos</m:t>
              </m:r>
            </m:fName>
            <m:e>
              <m:r>
                <w:rPr>
                  <w:rFonts w:ascii="Cambria Math" w:hAnsi="Cambria Math"/>
                  <w:noProof/>
                  <w:lang w:eastAsia="zh-CN"/>
                </w:rPr>
                <m:t>θ</m:t>
              </m:r>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num>
            <m:den>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sSub>
                    <m:sSubPr>
                      <m:ctrlPr>
                        <w:rPr>
                          <w:rFonts w:ascii="Cambria Math" w:hAnsi="Cambria Math"/>
                          <w:i/>
                          <w:noProof/>
                          <w:lang w:eastAsia="zh-CN"/>
                        </w:rPr>
                      </m:ctrlPr>
                    </m:sSubPr>
                    <m:e>
                      <m:r>
                        <w:rPr>
                          <w:rFonts w:ascii="Cambria Math" w:hAnsi="Cambria Math"/>
                          <w:noProof/>
                          <w:lang w:eastAsia="zh-CN"/>
                        </w:rPr>
                        <m:t>s</m:t>
                      </m:r>
                    </m:e>
                    <m:sub>
                      <m:r>
                        <w:rPr>
                          <w:rFonts w:ascii="Cambria Math" w:hAnsi="Cambria Math"/>
                          <w:noProof/>
                          <w:lang w:eastAsia="zh-CN"/>
                        </w:rPr>
                        <m:t>o</m:t>
                      </m:r>
                    </m:sub>
                  </m:sSub>
                  <m:r>
                    <w:rPr>
                      <w:rFonts w:ascii="Cambria Math" w:hAnsi="Cambria Math"/>
                      <w:noProof/>
                      <w:lang w:eastAsia="zh-CN"/>
                    </w:rPr>
                    <m:t>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sSub>
                    <m:sSubPr>
                      <m:ctrlPr>
                        <w:rPr>
                          <w:rFonts w:ascii="Cambria Math" w:hAnsi="Cambria Math"/>
                          <w:i/>
                          <w:noProof/>
                          <w:lang w:eastAsia="zh-CN"/>
                        </w:rPr>
                      </m:ctrlPr>
                    </m:sSubPr>
                    <m:e>
                      <m:r>
                        <w:rPr>
                          <w:rFonts w:ascii="Cambria Math" w:hAnsi="Cambria Math"/>
                          <w:noProof/>
                          <w:lang w:eastAsia="zh-CN"/>
                        </w:rPr>
                        <m:t>s</m:t>
                      </m:r>
                    </m:e>
                    <m:sub>
                      <m:r>
                        <w:rPr>
                          <w:rFonts w:ascii="Cambria Math" w:hAnsi="Cambria Math"/>
                          <w:noProof/>
                          <w:lang w:eastAsia="zh-CN"/>
                        </w:rPr>
                        <m:t>o</m:t>
                      </m:r>
                    </m:sub>
                  </m:sSub>
                  <m:r>
                    <w:rPr>
                      <w:rFonts w:ascii="Cambria Math" w:hAnsi="Cambria Math"/>
                      <w:noProof/>
                      <w:lang w:eastAsia="zh-CN"/>
                    </w:rPr>
                    <m:t>ffset</m:t>
                  </m:r>
                </m:sub>
              </m:sSub>
            </m:num>
            <m:den>
              <m:r>
                <w:rPr>
                  <w:rFonts w:ascii="Cambria Math" w:hAnsi="Cambria Math"/>
                  <w:noProof/>
                  <w:lang w:eastAsia="zh-CN"/>
                </w:rPr>
                <m:t>v</m:t>
              </m:r>
            </m:den>
          </m:f>
        </m:oMath>
      </m:oMathPara>
    </w:p>
    <w:p w14:paraId="5191D0CD" w14:textId="77777777" w:rsidR="007D692F" w:rsidRPr="00E9301A" w:rsidRDefault="007D692F" w:rsidP="007D692F">
      <w:pPr>
        <w:keepLines/>
        <w:tabs>
          <w:tab w:val="center" w:pos="4536"/>
          <w:tab w:val="right" w:pos="9072"/>
        </w:tabs>
        <w:rPr>
          <w:rFonts w:eastAsia="Malgun Gothic"/>
          <w:lang w:val="en-US" w:eastAsia="zh-CN"/>
        </w:rPr>
      </w:pPr>
      <m:oMathPara>
        <m:oMath>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e>
          </m:d>
          <m:r>
            <m:rPr>
              <m:sty m:val="p"/>
            </m:rPr>
            <w:rPr>
              <w:rFonts w:ascii="Cambria Math" w:hAnsi="Cambria Math"/>
              <w:noProof/>
              <w:lang w:eastAsia="zh-CN"/>
            </w:rPr>
            <m:t>=</m:t>
          </m:r>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62042169" w14:textId="77777777" w:rsidR="007D692F" w:rsidRPr="008731AD"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hint="eastAsia"/>
          <w:lang w:eastAsia="zh-CN"/>
        </w:rPr>
        <w:t>D</w:t>
      </w:r>
      <w:r>
        <w:rPr>
          <w:rFonts w:eastAsiaTheme="minorEastAsia"/>
          <w:lang w:eastAsia="zh-CN"/>
        </w:rPr>
        <w:t>elay</w:t>
      </w:r>
    </w:p>
    <w:p w14:paraId="5382AA49"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ascii="Cambria Math" w:hAnsi="Cambria Math"/>
          <w:noProof/>
          <w:lang w:eastAsia="zh-CN"/>
        </w:rPr>
      </w:pPr>
      <w:r w:rsidRPr="008731AD">
        <w:rPr>
          <w:rFonts w:ascii="Cambria Math" w:hAnsi="Cambria Math" w:hint="eastAsia"/>
          <w:noProof/>
          <w:lang w:eastAsia="zh-CN"/>
        </w:rPr>
        <w:t>F</w:t>
      </w:r>
      <w:r w:rsidRPr="008731AD">
        <w:rPr>
          <w:rFonts w:ascii="Cambria Math" w:hAnsi="Cambria Math"/>
          <w:noProof/>
          <w:lang w:eastAsia="zh-CN"/>
        </w:rPr>
        <w:t>or the left panel:</w:t>
      </w:r>
    </w:p>
    <w:p w14:paraId="56CB96FF" w14:textId="77777777" w:rsidR="007D692F" w:rsidRPr="008731AD" w:rsidRDefault="0095650F" w:rsidP="007D692F">
      <w:pPr>
        <w:pStyle w:val="ListParagraph"/>
        <w:keepLines/>
        <w:tabs>
          <w:tab w:val="center" w:pos="4536"/>
          <w:tab w:val="right" w:pos="9072"/>
        </w:tabs>
        <w:ind w:left="936" w:firstLineChars="0" w:firstLine="0"/>
        <w:rPr>
          <w:noProof/>
          <w:lang w:eastAsia="zh-CN"/>
        </w:rPr>
      </w:pPr>
      <m:oMathPara>
        <m:oMathParaPr>
          <m:jc m:val="center"/>
        </m:oMathParaP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num>
            <m:den>
              <m:r>
                <w:rPr>
                  <w:rFonts w:ascii="Cambria Math" w:hAnsi="Cambria Math"/>
                  <w:noProof/>
                  <w:lang w:eastAsia="zh-CN"/>
                </w:rPr>
                <m:t>C</m:t>
              </m:r>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5B6CA4BA" w14:textId="77777777" w:rsidR="007D692F" w:rsidRPr="008731AD" w:rsidRDefault="0095650F" w:rsidP="007D692F">
      <w:pPr>
        <w:pStyle w:val="ListParagraph"/>
        <w:keepLines/>
        <w:tabs>
          <w:tab w:val="center" w:pos="4536"/>
          <w:tab w:val="right" w:pos="9072"/>
        </w:tabs>
        <w:ind w:left="936" w:firstLineChars="0" w:firstLine="0"/>
        <w:rPr>
          <w:iCs/>
          <w:noProof/>
          <w:lang w:eastAsia="zh-CN"/>
        </w:rPr>
      </w:pPr>
      <m:oMathPara>
        <m:oMathParaPr>
          <m:jc m:val="center"/>
        </m:oMathParaP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r>
            <w:rPr>
              <w:rFonts w:ascii="Cambria Math" w:hAnsi="Cambria Math"/>
              <w:noProof/>
              <w:lang w:eastAsia="zh-CN"/>
            </w:rPr>
            <m:t>T</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71F86994"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ascii="Cambria Math" w:hAnsi="Cambria Math"/>
          <w:noProof/>
          <w:lang w:eastAsia="zh-CN"/>
        </w:rPr>
      </w:pPr>
      <w:r w:rsidRPr="008731AD">
        <w:rPr>
          <w:rFonts w:ascii="Cambria Math" w:hAnsi="Cambria Math" w:hint="eastAsia"/>
          <w:noProof/>
          <w:lang w:eastAsia="zh-CN"/>
        </w:rPr>
        <w:t>F</w:t>
      </w:r>
      <w:r w:rsidRPr="008731AD">
        <w:rPr>
          <w:rFonts w:ascii="Cambria Math" w:hAnsi="Cambria Math"/>
          <w:noProof/>
          <w:lang w:eastAsia="zh-CN"/>
        </w:rPr>
        <w:t xml:space="preserve">or the </w:t>
      </w:r>
      <w:r>
        <w:rPr>
          <w:rFonts w:ascii="Cambria Math" w:hAnsi="Cambria Math"/>
          <w:noProof/>
          <w:lang w:eastAsia="zh-CN"/>
        </w:rPr>
        <w:t>right</w:t>
      </w:r>
      <w:r w:rsidRPr="008731AD">
        <w:rPr>
          <w:rFonts w:ascii="Cambria Math" w:hAnsi="Cambria Math"/>
          <w:noProof/>
          <w:lang w:eastAsia="zh-CN"/>
        </w:rPr>
        <w:t xml:space="preserve"> panel:</w:t>
      </w:r>
    </w:p>
    <w:p w14:paraId="61F75630" w14:textId="77777777" w:rsidR="007D692F" w:rsidRPr="008731AD" w:rsidRDefault="0095650F" w:rsidP="007D692F">
      <w:pPr>
        <w:pStyle w:val="ListParagraph"/>
        <w:overflowPunct/>
        <w:autoSpaceDE/>
        <w:autoSpaceDN/>
        <w:adjustRightInd/>
        <w:spacing w:after="120"/>
        <w:ind w:left="2376" w:firstLineChars="0" w:firstLine="0"/>
        <w:jc w:val="both"/>
        <w:textAlignment w:val="auto"/>
        <w:rPr>
          <w:rFonts w:eastAsia="宋体"/>
          <w:szCs w:val="24"/>
          <w:lang w:eastAsia="zh-CN"/>
        </w:rPr>
      </w:pPr>
      <m:oMathPara>
        <m:oMathParaPr>
          <m:jc m:val="left"/>
        </m:oMathParaP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num>
            <m:den>
              <m:r>
                <w:rPr>
                  <w:rFonts w:ascii="Cambria Math" w:hAnsi="Cambria Math"/>
                  <w:noProof/>
                  <w:lang w:eastAsia="zh-CN"/>
                </w:rPr>
                <m:t>C</m:t>
              </m:r>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68B2605A" w14:textId="77777777" w:rsidR="007D692F" w:rsidRPr="008731AD" w:rsidRDefault="0095650F" w:rsidP="007D692F">
      <w:pPr>
        <w:pStyle w:val="ListParagraph"/>
        <w:overflowPunct/>
        <w:autoSpaceDE/>
        <w:autoSpaceDN/>
        <w:adjustRightInd/>
        <w:spacing w:after="120"/>
        <w:ind w:left="2376" w:firstLineChars="0" w:firstLine="0"/>
        <w:jc w:val="both"/>
        <w:textAlignment w:val="auto"/>
        <w:rPr>
          <w:rFonts w:eastAsia="宋体"/>
          <w:szCs w:val="24"/>
          <w:lang w:eastAsia="zh-CN"/>
        </w:rPr>
      </w:pPr>
      <m:oMathPara>
        <m:oMathParaPr>
          <m:jc m:val="left"/>
        </m:oMathParaP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r>
            <w:rPr>
              <w:rFonts w:ascii="Cambria Math" w:hAnsi="Cambria Math"/>
              <w:noProof/>
              <w:lang w:eastAsia="zh-CN"/>
            </w:rPr>
            <m:t>T</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m:oMathPara>
    </w:p>
    <w:p w14:paraId="1E2752A3" w14:textId="77777777" w:rsidR="007D692F" w:rsidRPr="008731AD"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lang w:eastAsia="zh-CN"/>
        </w:rPr>
        <w:lastRenderedPageBreak/>
        <w:t xml:space="preserve">Power </w:t>
      </w:r>
    </w:p>
    <w:p w14:paraId="6599E6F1" w14:textId="77777777" w:rsidR="007D692F" w:rsidRPr="008731AD" w:rsidRDefault="007D692F" w:rsidP="007D692F">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sidRPr="003124F1">
        <w:rPr>
          <w:rFonts w:hint="eastAsia"/>
          <w:lang w:eastAsia="zh-CN"/>
        </w:rPr>
        <w:t>P</w:t>
      </w:r>
      <w:r w:rsidRPr="003124F1">
        <w:rPr>
          <w:rFonts w:hint="eastAsia"/>
        </w:rPr>
        <w:t>ower level</w:t>
      </w:r>
      <w:r w:rsidRPr="003124F1">
        <w:t xml:space="preserve"> </w:t>
      </w:r>
      <w:r w:rsidRPr="008731AD">
        <w:rPr>
          <w:i/>
          <w:iCs/>
        </w:rPr>
        <w:t>P</w:t>
      </w:r>
      <w:r w:rsidRPr="008731AD">
        <w:rPr>
          <w:i/>
          <w:iCs/>
          <w:vertAlign w:val="subscript"/>
        </w:rPr>
        <w:t>k</w:t>
      </w:r>
      <w:r w:rsidRPr="003124F1">
        <w:t xml:space="preserve"> (dB)</w:t>
      </w:r>
      <w:r w:rsidRPr="003124F1">
        <w:rPr>
          <w:rFonts w:hint="eastAsia"/>
        </w:rPr>
        <w:t xml:space="preserve"> for the signal from </w:t>
      </w:r>
      <w:r w:rsidRPr="008731AD">
        <w:rPr>
          <w:rFonts w:hint="eastAsia"/>
          <w:i/>
        </w:rPr>
        <w:t>k</w:t>
      </w:r>
      <w:r w:rsidRPr="008731AD">
        <w:rPr>
          <w:rFonts w:hint="eastAsia"/>
          <w:vertAlign w:val="superscript"/>
        </w:rPr>
        <w:t>th</w:t>
      </w:r>
      <w:r w:rsidRPr="003124F1">
        <w:rPr>
          <w:rFonts w:hint="eastAsia"/>
        </w:rPr>
        <w:t xml:space="preserve"> </w:t>
      </w:r>
      <w:r w:rsidRPr="003124F1">
        <w:t>RRH, normalized to the total power received from all visible RRHs</w:t>
      </w:r>
      <w:r>
        <w:t>.</w:t>
      </w:r>
    </w:p>
    <w:p w14:paraId="5C3DA070" w14:textId="77777777" w:rsidR="007D692F" w:rsidRPr="008731AD" w:rsidRDefault="007D692F" w:rsidP="007D692F">
      <w:pPr>
        <w:spacing w:after="120"/>
        <w:jc w:val="both"/>
        <w:rPr>
          <w:szCs w:val="24"/>
          <w:lang w:eastAsia="zh-CN"/>
        </w:rPr>
      </w:pPr>
    </w:p>
    <w:p w14:paraId="4340D050" w14:textId="77777777" w:rsidR="007D692F" w:rsidRDefault="007D692F" w:rsidP="007D692F">
      <w:pPr>
        <w:pStyle w:val="ListParagraph"/>
        <w:overflowPunct/>
        <w:autoSpaceDE/>
        <w:autoSpaceDN/>
        <w:adjustRightInd/>
        <w:spacing w:after="120"/>
        <w:ind w:left="2376" w:firstLineChars="0" w:firstLine="0"/>
        <w:jc w:val="both"/>
        <w:textAlignment w:val="auto"/>
        <w:rPr>
          <w:rFonts w:eastAsia="宋体"/>
          <w:szCs w:val="24"/>
          <w:lang w:eastAsia="zh-CN"/>
        </w:rPr>
      </w:pPr>
      <w:r>
        <w:rPr>
          <w:noProof/>
        </w:rPr>
        <w:drawing>
          <wp:inline distT="0" distB="0" distL="0" distR="0" wp14:anchorId="0894B3B5" wp14:editId="4BBECE2A">
            <wp:extent cx="3049200" cy="2286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49200" cy="2286000"/>
                    </a:xfrm>
                    <a:prstGeom prst="rect">
                      <a:avLst/>
                    </a:prstGeom>
                  </pic:spPr>
                </pic:pic>
              </a:graphicData>
            </a:graphic>
          </wp:inline>
        </w:drawing>
      </w:r>
      <w:r>
        <w:rPr>
          <w:rFonts w:eastAsia="宋体" w:hint="eastAsia"/>
          <w:szCs w:val="24"/>
          <w:lang w:eastAsia="zh-CN"/>
        </w:rPr>
        <w:t xml:space="preserve"> </w:t>
      </w:r>
      <w:r>
        <w:rPr>
          <w:rFonts w:eastAsia="宋体"/>
          <w:szCs w:val="24"/>
          <w:lang w:eastAsia="zh-CN"/>
        </w:rPr>
        <w:t xml:space="preserve">  </w:t>
      </w:r>
      <w:r>
        <w:rPr>
          <w:noProof/>
        </w:rPr>
        <w:drawing>
          <wp:inline distT="0" distB="0" distL="0" distR="0" wp14:anchorId="71F80FED" wp14:editId="5487DBCD">
            <wp:extent cx="3049200" cy="2286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049200" cy="2286000"/>
                    </a:xfrm>
                    <a:prstGeom prst="rect">
                      <a:avLst/>
                    </a:prstGeom>
                  </pic:spPr>
                </pic:pic>
              </a:graphicData>
            </a:graphic>
          </wp:inline>
        </w:drawing>
      </w:r>
    </w:p>
    <w:p w14:paraId="28846EEC" w14:textId="77777777" w:rsidR="007D692F" w:rsidRDefault="007D692F" w:rsidP="007D692F">
      <w:pPr>
        <w:pStyle w:val="ListParagraph"/>
        <w:overflowPunct/>
        <w:autoSpaceDE/>
        <w:autoSpaceDN/>
        <w:adjustRightInd/>
        <w:spacing w:after="120"/>
        <w:ind w:left="2376" w:firstLineChars="0" w:firstLine="0"/>
        <w:jc w:val="both"/>
        <w:textAlignment w:val="auto"/>
        <w:rPr>
          <w:rFonts w:eastAsia="宋体"/>
          <w:szCs w:val="24"/>
          <w:lang w:eastAsia="zh-CN"/>
        </w:rPr>
      </w:pPr>
    </w:p>
    <w:p w14:paraId="7BA00FC0" w14:textId="60A64696"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00404092">
        <w:rPr>
          <w:rFonts w:eastAsia="宋体"/>
          <w:szCs w:val="24"/>
          <w:lang w:eastAsia="zh-CN"/>
        </w:rPr>
        <w:t xml:space="preserve"> </w:t>
      </w:r>
      <w:r w:rsidRPr="0001652B">
        <w:rPr>
          <w:rFonts w:eastAsia="宋体"/>
          <w:szCs w:val="24"/>
          <w:lang w:eastAsia="zh-CN"/>
        </w:rPr>
        <w:t>(</w:t>
      </w:r>
      <w:r>
        <w:rPr>
          <w:rFonts w:eastAsia="宋体"/>
          <w:szCs w:val="24"/>
          <w:lang w:eastAsia="zh-CN"/>
        </w:rPr>
        <w:t>Samsung</w:t>
      </w:r>
      <w:r w:rsidRPr="0001652B">
        <w:rPr>
          <w:rFonts w:eastAsia="宋体"/>
          <w:szCs w:val="24"/>
          <w:lang w:eastAsia="zh-CN"/>
        </w:rPr>
        <w:t xml:space="preserve">): </w:t>
      </w:r>
    </w:p>
    <w:p w14:paraId="4689258C" w14:textId="77777777" w:rsidR="007D692F" w:rsidRPr="001B6AFE"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bCs/>
          <w:lang w:eastAsia="zh-CN"/>
        </w:rPr>
        <w:t xml:space="preserve">No need to model the relative propagation delay and power for tap from the visible RRH  </w:t>
      </w:r>
    </w:p>
    <w:p w14:paraId="16723BD0" w14:textId="77777777" w:rsidR="007D692F" w:rsidRPr="001B6AFE"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bCs/>
          <w:lang w:eastAsia="zh-CN"/>
        </w:rPr>
        <w:t>The following channel model can be considered for PDSCH requirement with multi-Rx reception in Bi-directional deployment scenario.</w:t>
      </w:r>
    </w:p>
    <w:p w14:paraId="376D46C5" w14:textId="77777777" w:rsidR="007D692F" w:rsidRDefault="007D692F" w:rsidP="007D692F">
      <w:pPr>
        <w:pStyle w:val="ListParagraph"/>
        <w:overflowPunct/>
        <w:autoSpaceDE/>
        <w:autoSpaceDN/>
        <w:adjustRightInd/>
        <w:spacing w:after="120"/>
        <w:ind w:left="1440" w:firstLineChars="0" w:firstLine="0"/>
        <w:jc w:val="both"/>
        <w:textAlignment w:val="auto"/>
        <w:rPr>
          <w:rFonts w:eastAsia="宋体"/>
          <w:szCs w:val="24"/>
          <w:lang w:eastAsia="zh-CN"/>
        </w:rPr>
      </w:pPr>
    </w:p>
    <w:p w14:paraId="7640D3D9" w14:textId="77777777" w:rsidR="007D692F" w:rsidRDefault="007D692F" w:rsidP="007D692F">
      <w:pPr>
        <w:pStyle w:val="ListParagraph"/>
        <w:overflowPunct/>
        <w:autoSpaceDE/>
        <w:autoSpaceDN/>
        <w:adjustRightInd/>
        <w:spacing w:after="120"/>
        <w:ind w:left="1440" w:firstLineChars="0" w:firstLine="0"/>
        <w:jc w:val="both"/>
        <w:textAlignment w:val="auto"/>
        <w:rPr>
          <w:rFonts w:eastAsia="宋体"/>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D692F" w:rsidRPr="002530B4" w14:paraId="59312905" w14:textId="77777777" w:rsidTr="00DC2F55">
        <w:trPr>
          <w:jc w:val="center"/>
        </w:trPr>
        <w:tc>
          <w:tcPr>
            <w:tcW w:w="9350" w:type="dxa"/>
            <w:shd w:val="clear" w:color="auto" w:fill="auto"/>
          </w:tcPr>
          <w:p w14:paraId="300C1555" w14:textId="77777777" w:rsidR="007D692F" w:rsidRPr="009C3AC0" w:rsidRDefault="007D692F" w:rsidP="00DC2F55">
            <w:pPr>
              <w:pStyle w:val="ListParagraph"/>
              <w:numPr>
                <w:ilvl w:val="0"/>
                <w:numId w:val="33"/>
              </w:numPr>
              <w:overflowPunct/>
              <w:autoSpaceDE/>
              <w:autoSpaceDN/>
              <w:adjustRightInd/>
              <w:spacing w:after="0"/>
              <w:ind w:firstLineChars="0"/>
              <w:contextualSpacing/>
              <w:textAlignment w:val="auto"/>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left panel of RRH for PDSCH received at right panel of UE is given by</w:t>
            </w:r>
          </w:p>
          <w:p w14:paraId="5A9B2E20" w14:textId="77777777" w:rsidR="007D692F" w:rsidRPr="009C3AC0" w:rsidRDefault="007D692F" w:rsidP="00DC2F55">
            <w:pPr>
              <w:pStyle w:val="ListParagraph"/>
              <w:ind w:left="420" w:firstLine="402"/>
              <w:rPr>
                <w:b/>
                <w:bCs/>
                <w:iCs/>
                <w:lang w:eastAsia="zh-CN"/>
              </w:rPr>
            </w:pPr>
          </w:p>
          <w:p w14:paraId="0E457013" w14:textId="77777777" w:rsidR="007D692F" w:rsidRPr="009C3AC0" w:rsidRDefault="0095650F" w:rsidP="00DC2F55">
            <w:pPr>
              <w:jc w:val="center"/>
              <w:rPr>
                <w:rFonts w:eastAsia="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 +</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18E93257" w14:textId="77777777" w:rsidR="007D692F" w:rsidRPr="009C3AC0" w:rsidRDefault="007D692F" w:rsidP="00DC2F55">
            <w:pPr>
              <w:jc w:val="center"/>
              <w:rPr>
                <w:b/>
                <w:bCs/>
                <w:lang w:eastAsia="zh-CN"/>
              </w:rPr>
            </w:pPr>
            <m:oMathPara>
              <m:oMath>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m:t>
                </m:r>
              </m:oMath>
            </m:oMathPara>
          </w:p>
          <w:p w14:paraId="453CF83D" w14:textId="77777777" w:rsidR="007D692F" w:rsidRPr="009C3AC0" w:rsidRDefault="007D692F" w:rsidP="00DC2F55">
            <w:pPr>
              <w:pStyle w:val="ListParagraph"/>
              <w:numPr>
                <w:ilvl w:val="0"/>
                <w:numId w:val="33"/>
              </w:numPr>
              <w:overflowPunct/>
              <w:autoSpaceDE/>
              <w:autoSpaceDN/>
              <w:adjustRightInd/>
              <w:spacing w:after="0"/>
              <w:ind w:firstLineChars="0"/>
              <w:contextualSpacing/>
              <w:textAlignment w:val="auto"/>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right panel of RRH for PDSCH received at left panel of UE is given by</w:t>
            </w:r>
          </w:p>
          <w:p w14:paraId="4F0C24AF" w14:textId="77777777" w:rsidR="007D692F" w:rsidRPr="009C3AC0" w:rsidRDefault="007D692F" w:rsidP="00DC2F55">
            <w:pPr>
              <w:pStyle w:val="ListParagraph"/>
              <w:ind w:left="420" w:firstLine="402"/>
              <w:rPr>
                <w:b/>
                <w:bCs/>
                <w:iCs/>
                <w:lang w:eastAsia="zh-CN"/>
              </w:rPr>
            </w:pPr>
          </w:p>
          <w:p w14:paraId="1FE83654" w14:textId="77777777" w:rsidR="007D692F" w:rsidRPr="009C3AC0" w:rsidRDefault="0095650F" w:rsidP="00DC2F55">
            <w:pPr>
              <w:jc w:val="center"/>
              <w:rPr>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oMath>
            </m:oMathPara>
          </w:p>
          <w:p w14:paraId="2A78E572" w14:textId="77777777" w:rsidR="007D692F" w:rsidRPr="009C3AC0" w:rsidRDefault="0095650F" w:rsidP="00DC2F55">
            <w:pPr>
              <w:jc w:val="center"/>
              <w:rPr>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r>
                  <m:rPr>
                    <m:sty m:val="b"/>
                  </m:rPr>
                  <w:rPr>
                    <w:rFonts w:ascii="Cambria Math" w:hAnsi="Cambria Math"/>
                    <w:lang w:eastAsia="zh-CN"/>
                  </w:rPr>
                  <m:t>&lt;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7B071157" w14:textId="77777777" w:rsidR="007D692F" w:rsidRPr="00A769CC" w:rsidRDefault="007D692F" w:rsidP="00DC2F55">
            <w:pPr>
              <w:jc w:val="center"/>
              <w:rPr>
                <w:lang w:eastAsia="zh-CN"/>
              </w:rPr>
            </w:pPr>
            <m:oMathPara>
              <m:oMath>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bCs/>
                        <w:i/>
                        <w:iCs/>
                        <w:lang w:eastAsia="zh-CN"/>
                      </w:rPr>
                    </m:ctrlPr>
                  </m:dPr>
                  <m:e>
                    <m:r>
                      <m:rPr>
                        <m:sty m:val="bi"/>
                      </m:rPr>
                      <w:rPr>
                        <w:rFonts w:ascii="Cambria Math" w:hAnsi="Cambria Math"/>
                        <w:lang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m:t>
                </m:r>
              </m:oMath>
            </m:oMathPara>
          </w:p>
        </w:tc>
      </w:tr>
    </w:tbl>
    <w:p w14:paraId="4DFF8CBE" w14:textId="77777777" w:rsidR="007D692F" w:rsidRPr="00A32661" w:rsidRDefault="007D692F" w:rsidP="007D692F">
      <w:pPr>
        <w:pStyle w:val="ListParagraph"/>
        <w:overflowPunct/>
        <w:autoSpaceDE/>
        <w:autoSpaceDN/>
        <w:adjustRightInd/>
        <w:spacing w:after="120"/>
        <w:ind w:left="1440" w:firstLineChars="0" w:firstLine="0"/>
        <w:jc w:val="both"/>
        <w:textAlignment w:val="auto"/>
        <w:rPr>
          <w:rFonts w:eastAsia="宋体"/>
          <w:szCs w:val="24"/>
          <w:lang w:eastAsia="zh-CN"/>
        </w:rPr>
      </w:pPr>
    </w:p>
    <w:p w14:paraId="5FC72C63" w14:textId="65EECBFF"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3</w:t>
      </w:r>
      <w:r w:rsidR="00404092">
        <w:rPr>
          <w:rFonts w:eastAsia="宋体"/>
          <w:szCs w:val="24"/>
          <w:lang w:eastAsia="zh-CN"/>
        </w:rPr>
        <w:t xml:space="preserve"> </w:t>
      </w:r>
      <w:r w:rsidRPr="0001652B">
        <w:rPr>
          <w:rFonts w:eastAsia="宋体"/>
          <w:szCs w:val="24"/>
          <w:lang w:eastAsia="zh-CN"/>
        </w:rPr>
        <w:t>(</w:t>
      </w:r>
      <w:r>
        <w:rPr>
          <w:rFonts w:eastAsia="宋体"/>
          <w:szCs w:val="24"/>
          <w:lang w:eastAsia="zh-CN"/>
        </w:rPr>
        <w:t>Ericsson</w:t>
      </w:r>
      <w:r w:rsidRPr="0001652B">
        <w:rPr>
          <w:rFonts w:eastAsia="宋体"/>
          <w:szCs w:val="24"/>
          <w:lang w:eastAsia="zh-CN"/>
        </w:rPr>
        <w:t xml:space="preserve">): </w:t>
      </w:r>
    </w:p>
    <w:p w14:paraId="76FECA39" w14:textId="77777777" w:rsidR="007D692F"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5855C1">
        <w:rPr>
          <w:rFonts w:eastAsia="宋体"/>
          <w:szCs w:val="24"/>
          <w:lang w:eastAsia="zh-CN"/>
        </w:rPr>
        <w:t xml:space="preserve">For simultaneous multi-Rx reception requirements in FR2 HST, RAN4 extend the existing FR2 HST-DPS </w:t>
      </w:r>
      <w:proofErr w:type="spellStart"/>
      <w:r w:rsidRPr="005855C1">
        <w:rPr>
          <w:rFonts w:eastAsia="宋体"/>
          <w:szCs w:val="24"/>
          <w:lang w:eastAsia="zh-CN"/>
        </w:rPr>
        <w:t>uni</w:t>
      </w:r>
      <w:proofErr w:type="spellEnd"/>
      <w:r w:rsidRPr="005855C1">
        <w:rPr>
          <w:rFonts w:eastAsia="宋体"/>
          <w:szCs w:val="24"/>
          <w:lang w:eastAsia="zh-CN"/>
        </w:rPr>
        <w:t>-directional model to evaluate the UE demodulation performance.</w:t>
      </w:r>
    </w:p>
    <w:p w14:paraId="27A0DB01" w14:textId="77777777" w:rsidR="007D692F" w:rsidRPr="000A0A0C"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Channel model(s) used for the simultaneous multi-Rx reception should ensure UE always receives data signals from two TRPs regardless of the locati</w:t>
      </w:r>
      <w:r w:rsidRPr="00013750">
        <w:rPr>
          <w:rFonts w:eastAsiaTheme="minorEastAsia"/>
          <w:lang w:eastAsia="zh-CN"/>
        </w:rPr>
        <w:t>on to avoid unnecessary switching between single-Rx reception and multi-Rx reception during the test.</w:t>
      </w:r>
    </w:p>
    <w:p w14:paraId="60FE7739" w14:textId="77777777" w:rsidR="007D692F" w:rsidRPr="000A0A0C" w:rsidRDefault="007D692F" w:rsidP="007D692F">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t>Rx Panel 1 (Same as TS38.101-4 B.3.4.1):</w:t>
      </w:r>
    </w:p>
    <w:p w14:paraId="1D30B8F3" w14:textId="77777777" w:rsidR="007D692F" w:rsidRDefault="0095650F" w:rsidP="007D692F">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713403B0" w14:textId="77777777" w:rsidR="007D692F" w:rsidRPr="00766F91" w:rsidRDefault="0095650F" w:rsidP="007D692F">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f>
                    <m:fPr>
                      <m:ctrlPr>
                        <w:rPr>
                          <w:rFonts w:ascii="Cambria Math" w:hAnsi="Cambria Math"/>
                          <w:i/>
                        </w:rPr>
                      </m:ctrlPr>
                    </m:fPr>
                    <m:num>
                      <m:sSub>
                        <m:sSubPr>
                          <m:ctrlPr>
                            <w:rPr>
                              <w:rFonts w:ascii="Cambria Math" w:hAnsi="Cambria Math"/>
                              <w:i/>
                            </w:rPr>
                          </m:ctrlPr>
                        </m:sSubPr>
                        <m:e>
                          <m:r>
                            <w:rPr>
                              <w:rFonts w:ascii="Cambria Math" w:hAnsi="Cambria Math"/>
                            </w:rPr>
                            <m:t>2D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737E66BA" w14:textId="77777777" w:rsidR="007D692F" w:rsidRDefault="0095650F" w:rsidP="007D692F">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p w14:paraId="5337EE12" w14:textId="77777777" w:rsidR="007D692F" w:rsidRDefault="007D692F" w:rsidP="007D692F">
      <w:pPr>
        <w:pStyle w:val="ListParagraph"/>
        <w:numPr>
          <w:ilvl w:val="3"/>
          <w:numId w:val="4"/>
        </w:numPr>
        <w:overflowPunct/>
        <w:autoSpaceDE/>
        <w:autoSpaceDN/>
        <w:adjustRightInd/>
        <w:spacing w:after="120"/>
        <w:ind w:firstLineChars="0"/>
        <w:jc w:val="both"/>
        <w:textAlignment w:val="auto"/>
      </w:pPr>
      <w:r>
        <w:t>Rx Panel 2:</w:t>
      </w:r>
    </w:p>
    <w:p w14:paraId="23B51629" w14:textId="77777777" w:rsidR="007D692F" w:rsidRPr="002F1E5D" w:rsidRDefault="0095650F" w:rsidP="007D692F">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751FF2C4" w14:textId="77777777" w:rsidR="007D692F" w:rsidRPr="00766F91" w:rsidRDefault="0095650F" w:rsidP="007D692F">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vt</m:t>
                                  </m:r>
                                </m:e>
                              </m:d>
                            </m:e>
                            <m:sup>
                              <m:r>
                                <w:rPr>
                                  <w:rFonts w:ascii="Cambria Math" w:hAnsi="Cambria Math"/>
                                </w:rPr>
                                <m:t>2</m:t>
                              </m:r>
                            </m:sup>
                          </m:sSup>
                        </m:e>
                      </m:rad>
                    </m:den>
                  </m:f>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65B13B2B" w14:textId="77777777" w:rsidR="007D692F" w:rsidRPr="00766F91" w:rsidRDefault="0095650F" w:rsidP="007D692F">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p w14:paraId="5B37C519" w14:textId="77777777" w:rsidR="007D692F" w:rsidRDefault="007D692F" w:rsidP="007D692F">
      <w:pPr>
        <w:pStyle w:val="ListParagraph"/>
        <w:overflowPunct/>
        <w:autoSpaceDE/>
        <w:autoSpaceDN/>
        <w:adjustRightInd/>
        <w:spacing w:after="120"/>
        <w:ind w:left="936" w:firstLineChars="0" w:firstLine="0"/>
        <w:jc w:val="both"/>
        <w:textAlignment w:val="auto"/>
        <w:rPr>
          <w:rFonts w:eastAsia="宋体"/>
          <w:szCs w:val="24"/>
          <w:lang w:eastAsia="zh-CN"/>
        </w:rPr>
      </w:pPr>
    </w:p>
    <w:p w14:paraId="0591402E" w14:textId="1514D7DF" w:rsidR="007D692F"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w:t>
      </w:r>
      <w:r>
        <w:rPr>
          <w:rFonts w:eastAsia="宋体"/>
          <w:szCs w:val="24"/>
          <w:lang w:eastAsia="zh-CN"/>
        </w:rPr>
        <w:t>4</w:t>
      </w:r>
      <w:r w:rsidR="00404092">
        <w:rPr>
          <w:rFonts w:eastAsia="宋体"/>
          <w:szCs w:val="24"/>
          <w:lang w:eastAsia="zh-CN"/>
        </w:rPr>
        <w:t xml:space="preserve"> </w:t>
      </w:r>
      <w:r w:rsidRPr="0001652B">
        <w:rPr>
          <w:rFonts w:eastAsia="宋体"/>
          <w:szCs w:val="24"/>
          <w:lang w:eastAsia="zh-CN"/>
        </w:rPr>
        <w:t>(</w:t>
      </w:r>
      <w:r>
        <w:rPr>
          <w:rFonts w:eastAsia="宋体"/>
          <w:szCs w:val="24"/>
          <w:lang w:eastAsia="zh-CN"/>
        </w:rPr>
        <w:t>Nokia</w:t>
      </w:r>
      <w:r w:rsidRPr="0001652B">
        <w:rPr>
          <w:rFonts w:eastAsia="宋体"/>
          <w:szCs w:val="24"/>
          <w:lang w:eastAsia="zh-CN"/>
        </w:rPr>
        <w:t xml:space="preserve">): </w:t>
      </w:r>
    </w:p>
    <w:p w14:paraId="3057CDFF" w14:textId="77777777" w:rsidR="007D692F"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EE7A49">
        <w:rPr>
          <w:rFonts w:eastAsia="宋体"/>
          <w:szCs w:val="24"/>
          <w:lang w:eastAsia="zh-CN"/>
        </w:rPr>
        <w:t>Consider relative power trajectory and absolute delay trajectory as a part of HST FR2 channel profile for simultaneous two-panel reception in addition to the Doppler shift trajectory.</w:t>
      </w:r>
    </w:p>
    <w:p w14:paraId="33868CB3" w14:textId="77777777" w:rsidR="007D692F" w:rsidRPr="00E114BF" w:rsidRDefault="007D692F"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For Doppler shift trajectories, re-used existing DPS model from Clause B.3.4.1 for the panel moving in the direction opposite to the serving beam orientation. Additionally, introduce Doppler profile for the panel moving in same direction with the serving beam orientation.</w:t>
      </w:r>
    </w:p>
    <w:p w14:paraId="736A8892" w14:textId="093DB51D" w:rsidR="00414239" w:rsidRPr="009B5B7B" w:rsidRDefault="007D692F" w:rsidP="00E405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7C3022">
        <w:rPr>
          <w:rFonts w:eastAsiaTheme="minorEastAsia"/>
          <w:lang w:eastAsia="zh-CN"/>
        </w:rPr>
        <w:t>Design power trajectories for HST FR2 simultaneous reception propagation conditions taking beamforming pattern on the UE and RRH sides.</w:t>
      </w:r>
    </w:p>
    <w:p w14:paraId="29952DA1" w14:textId="49466EFA" w:rsidR="005D1776" w:rsidRDefault="005D1776" w:rsidP="005D177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w:t>
      </w:r>
      <w:r w:rsidR="009B5B7B">
        <w:rPr>
          <w:rFonts w:eastAsia="宋体"/>
          <w:szCs w:val="24"/>
          <w:lang w:eastAsia="zh-CN"/>
        </w:rPr>
        <w:t>5</w:t>
      </w:r>
      <w:r>
        <w:rPr>
          <w:rFonts w:eastAsia="宋体"/>
          <w:szCs w:val="24"/>
          <w:lang w:eastAsia="zh-CN"/>
        </w:rPr>
        <w:t xml:space="preserve"> </w:t>
      </w:r>
      <w:r w:rsidRPr="0001652B">
        <w:rPr>
          <w:rFonts w:eastAsia="宋体"/>
          <w:szCs w:val="24"/>
          <w:lang w:eastAsia="zh-CN"/>
        </w:rPr>
        <w:t>(</w:t>
      </w:r>
      <w:r>
        <w:rPr>
          <w:rFonts w:eastAsia="宋体"/>
          <w:szCs w:val="24"/>
          <w:lang w:eastAsia="zh-CN"/>
        </w:rPr>
        <w:t>QC</w:t>
      </w:r>
      <w:r w:rsidRPr="0001652B">
        <w:rPr>
          <w:rFonts w:eastAsia="宋体"/>
          <w:szCs w:val="24"/>
          <w:lang w:eastAsia="zh-CN"/>
        </w:rPr>
        <w:t xml:space="preserve">): </w:t>
      </w:r>
    </w:p>
    <w:p w14:paraId="1029A57B" w14:textId="77777777" w:rsidR="005D1776" w:rsidRPr="00013750" w:rsidRDefault="005D1776" w:rsidP="005D177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013750">
        <w:rPr>
          <w:rFonts w:eastAsiaTheme="minorEastAsia"/>
          <w:lang w:eastAsia="zh-CN"/>
        </w:rPr>
        <w:lastRenderedPageBreak/>
        <w:t>If independent FFT windows for each panel are assumed, RAN4 should not consider modelling propagation delay from RRHs to the train tracks as part of the channel model</w:t>
      </w:r>
      <w:r w:rsidRPr="00013750">
        <w:rPr>
          <w:rFonts w:eastAsia="宋体"/>
          <w:szCs w:val="24"/>
          <w:lang w:eastAsia="zh-CN"/>
        </w:rPr>
        <w:t xml:space="preserve"> </w:t>
      </w:r>
    </w:p>
    <w:p w14:paraId="0E7B8AE5" w14:textId="77777777" w:rsidR="005D1776" w:rsidRPr="00013750" w:rsidRDefault="005D1776" w:rsidP="005D177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013750">
        <w:rPr>
          <w:rFonts w:eastAsiaTheme="minorEastAsia"/>
          <w:lang w:eastAsia="zh-CN"/>
        </w:rPr>
        <w:t>If a single FFT window is assumed, RAN4 should further consider modelling the propagation delay from RRHs to the train tracks as part of the channel model;</w:t>
      </w:r>
    </w:p>
    <w:p w14:paraId="3F670A84" w14:textId="16C28400" w:rsidR="005D1776" w:rsidRPr="00013750" w:rsidRDefault="005D1776" w:rsidP="00E405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013750">
        <w:rPr>
          <w:rFonts w:eastAsiaTheme="minorEastAsia"/>
          <w:lang w:eastAsia="zh-CN"/>
        </w:rPr>
        <w:t>RAN4 to assume independent FFT Windows for each panel, and to not consider propagation delay in the channel model;</w:t>
      </w:r>
    </w:p>
    <w:p w14:paraId="3A717ED0" w14:textId="77777777" w:rsidR="00E4052F" w:rsidRPr="00C72C75"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highlight w:val="yellow"/>
          <w:lang w:eastAsia="zh-CN"/>
        </w:rPr>
      </w:pPr>
      <w:r w:rsidRPr="00C72C75">
        <w:rPr>
          <w:rFonts w:eastAsia="宋体"/>
          <w:szCs w:val="24"/>
          <w:highlight w:val="yellow"/>
          <w:lang w:eastAsia="zh-CN"/>
        </w:rPr>
        <w:t>Recommended WF</w:t>
      </w:r>
    </w:p>
    <w:p w14:paraId="2F1AC70F" w14:textId="57731EC0" w:rsidR="00E4052F" w:rsidRPr="00C72C75" w:rsidRDefault="00497E81" w:rsidP="00E4052F">
      <w:pPr>
        <w:pStyle w:val="ListParagraph"/>
        <w:numPr>
          <w:ilvl w:val="1"/>
          <w:numId w:val="4"/>
        </w:numPr>
        <w:overflowPunct/>
        <w:autoSpaceDE/>
        <w:autoSpaceDN/>
        <w:adjustRightInd/>
        <w:spacing w:after="120"/>
        <w:ind w:left="1440" w:firstLineChars="0"/>
        <w:jc w:val="both"/>
        <w:textAlignment w:val="auto"/>
        <w:rPr>
          <w:rFonts w:eastAsia="宋体"/>
          <w:szCs w:val="24"/>
          <w:highlight w:val="yellow"/>
          <w:lang w:eastAsia="zh-CN"/>
        </w:rPr>
      </w:pPr>
      <w:r w:rsidRPr="00C72C75">
        <w:rPr>
          <w:rFonts w:eastAsiaTheme="minorEastAsia"/>
          <w:bCs/>
          <w:highlight w:val="yellow"/>
          <w:lang w:eastAsia="zh-CN"/>
        </w:rPr>
        <w:t xml:space="preserve">No need to model the relative propagation delay and power for tap from the visible RRH into the channel modelling </w:t>
      </w:r>
    </w:p>
    <w:p w14:paraId="703F08EC" w14:textId="2A91BDB1" w:rsidR="00497E81" w:rsidRPr="00C72C75" w:rsidRDefault="00497E81" w:rsidP="00497E81">
      <w:pPr>
        <w:pStyle w:val="ListParagraph"/>
        <w:numPr>
          <w:ilvl w:val="1"/>
          <w:numId w:val="4"/>
        </w:numPr>
        <w:overflowPunct/>
        <w:autoSpaceDE/>
        <w:autoSpaceDN/>
        <w:adjustRightInd/>
        <w:spacing w:after="120"/>
        <w:ind w:left="1440" w:firstLineChars="0"/>
        <w:jc w:val="both"/>
        <w:textAlignment w:val="auto"/>
        <w:rPr>
          <w:rFonts w:eastAsiaTheme="minorEastAsia"/>
          <w:bCs/>
          <w:highlight w:val="yellow"/>
          <w:lang w:eastAsia="zh-CN"/>
        </w:rPr>
      </w:pPr>
      <w:r w:rsidRPr="00C72C75">
        <w:rPr>
          <w:rFonts w:eastAsiaTheme="minorEastAsia"/>
          <w:bCs/>
          <w:highlight w:val="yellow"/>
          <w:lang w:eastAsia="zh-CN"/>
        </w:rPr>
        <w:t xml:space="preserve">The following channel model can be considered for PDSCH requirement with multi-Rx reception in Bi-directional deployment scenario as baseline </w:t>
      </w:r>
    </w:p>
    <w:p w14:paraId="3426F296" w14:textId="46A82896" w:rsidR="00497E81" w:rsidRPr="00C72C75" w:rsidRDefault="00497E81" w:rsidP="00497E81">
      <w:pPr>
        <w:pStyle w:val="ListParagraph"/>
        <w:numPr>
          <w:ilvl w:val="2"/>
          <w:numId w:val="4"/>
        </w:numPr>
        <w:overflowPunct/>
        <w:autoSpaceDE/>
        <w:autoSpaceDN/>
        <w:adjustRightInd/>
        <w:spacing w:after="120"/>
        <w:ind w:firstLineChars="0"/>
        <w:jc w:val="both"/>
        <w:textAlignment w:val="auto"/>
        <w:rPr>
          <w:rFonts w:eastAsiaTheme="minorEastAsia"/>
          <w:bCs/>
          <w:highlight w:val="yellow"/>
          <w:lang w:eastAsia="zh-CN"/>
        </w:rPr>
      </w:pPr>
      <w:r w:rsidRPr="00C72C75">
        <w:rPr>
          <w:rFonts w:eastAsiaTheme="minorEastAsia"/>
          <w:bCs/>
          <w:highlight w:val="yellow"/>
          <w:lang w:eastAsia="zh-CN"/>
        </w:rPr>
        <w:t>FFS on the start</w:t>
      </w:r>
      <w:r w:rsidR="00DB5239" w:rsidRPr="00C72C75">
        <w:rPr>
          <w:rFonts w:eastAsiaTheme="minorEastAsia"/>
          <w:bCs/>
          <w:highlight w:val="yellow"/>
          <w:lang w:eastAsia="zh-CN"/>
        </w:rPr>
        <w:t>ing</w:t>
      </w:r>
      <w:r w:rsidRPr="00C72C75">
        <w:rPr>
          <w:rFonts w:eastAsiaTheme="minorEastAsia"/>
          <w:bCs/>
          <w:highlight w:val="yellow"/>
          <w:lang w:eastAsia="zh-CN"/>
        </w:rPr>
        <w:t xml:space="preserve"> point </w:t>
      </w:r>
      <w:r w:rsidR="00DB5239" w:rsidRPr="00C72C75">
        <w:rPr>
          <w:rFonts w:eastAsiaTheme="minorEastAsia"/>
          <w:bCs/>
          <w:highlight w:val="yellow"/>
          <w:lang w:eastAsia="zh-CN"/>
        </w:rPr>
        <w:t>used</w:t>
      </w:r>
    </w:p>
    <w:p w14:paraId="766F9BB1" w14:textId="0A981469" w:rsidR="00497E81" w:rsidRDefault="00497E81" w:rsidP="00497E81">
      <w:pPr>
        <w:pStyle w:val="ListParagraph"/>
        <w:overflowPunct/>
        <w:autoSpaceDE/>
        <w:autoSpaceDN/>
        <w:adjustRightInd/>
        <w:spacing w:after="120"/>
        <w:ind w:left="1440" w:firstLineChars="0" w:firstLine="0"/>
        <w:jc w:val="both"/>
        <w:textAlignment w:val="auto"/>
        <w:rPr>
          <w:rFonts w:eastAsia="宋体"/>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97E81" w:rsidRPr="00EF0B13" w14:paraId="53E73E17" w14:textId="77777777" w:rsidTr="000D62B8">
        <w:trPr>
          <w:jc w:val="center"/>
        </w:trPr>
        <w:tc>
          <w:tcPr>
            <w:tcW w:w="9350" w:type="dxa"/>
            <w:shd w:val="clear" w:color="auto" w:fill="auto"/>
          </w:tcPr>
          <w:p w14:paraId="09DAC297" w14:textId="65A8A84B" w:rsidR="00497E81" w:rsidRPr="00EF0B13" w:rsidRDefault="00497E81" w:rsidP="000D62B8">
            <w:pPr>
              <w:pStyle w:val="ListParagraph"/>
              <w:numPr>
                <w:ilvl w:val="0"/>
                <w:numId w:val="33"/>
              </w:numPr>
              <w:overflowPunct/>
              <w:autoSpaceDE/>
              <w:autoSpaceDN/>
              <w:adjustRightInd/>
              <w:spacing w:after="0"/>
              <w:ind w:firstLineChars="0"/>
              <w:contextualSpacing/>
              <w:textAlignment w:val="auto"/>
              <w:rPr>
                <w:iCs/>
                <w:highlight w:val="yellow"/>
                <w:lang w:eastAsia="zh-CN"/>
                <w:rPrChange w:id="4" w:author="SAMSUNG-Yunchuan" w:date="2023-05-24T05:33:00Z">
                  <w:rPr>
                    <w:iCs/>
                    <w:lang w:eastAsia="zh-CN"/>
                  </w:rPr>
                </w:rPrChange>
              </w:rPr>
            </w:pPr>
            <w:r w:rsidRPr="00EF0B13">
              <w:rPr>
                <w:highlight w:val="yellow"/>
                <w:rPrChange w:id="5" w:author="SAMSUNG-Yunchuan" w:date="2023-05-24T05:33:00Z">
                  <w:rPr/>
                </w:rPrChange>
              </w:rPr>
              <w:t>Doppler shift</w:t>
            </w:r>
            <w:r w:rsidRPr="00EF0B13">
              <w:rPr>
                <w:highlight w:val="yellow"/>
                <w:lang w:eastAsia="zh-CN"/>
                <w:rPrChange w:id="6" w:author="SAMSUNG-Yunchuan" w:date="2023-05-24T05:33:00Z">
                  <w:rPr>
                    <w:lang w:eastAsia="zh-CN"/>
                  </w:rPr>
                </w:rPrChange>
              </w:rPr>
              <w:t xml:space="preserve"> </w:t>
            </w:r>
            <m:oMath>
              <m:func>
                <m:funcPr>
                  <m:ctrlPr>
                    <w:rPr>
                      <w:rFonts w:ascii="Cambria Math" w:eastAsia="宋体" w:hAnsi="Cambria Math"/>
                      <w:szCs w:val="24"/>
                      <w:highlight w:val="yellow"/>
                      <w:lang w:val="en-US" w:eastAsia="zh-CN"/>
                    </w:rPr>
                  </m:ctrlPr>
                </m:funcPr>
                <m:fName>
                  <m:sSub>
                    <m:sSubPr>
                      <m:ctrlPr>
                        <w:rPr>
                          <w:rFonts w:ascii="Cambria Math" w:eastAsia="宋体" w:hAnsi="Cambria Math"/>
                          <w:szCs w:val="24"/>
                          <w:highlight w:val="yellow"/>
                          <w:lang w:val="en-US" w:eastAsia="zh-CN"/>
                        </w:rPr>
                      </m:ctrlPr>
                    </m:sSubPr>
                    <m:e>
                      <m:r>
                        <w:rPr>
                          <w:rFonts w:ascii="Cambria Math" w:eastAsia="宋体" w:hAnsi="Cambria Math"/>
                          <w:szCs w:val="24"/>
                          <w:highlight w:val="yellow"/>
                          <w:lang w:val="en-US" w:eastAsia="zh-CN"/>
                          <w:rPrChange w:id="7" w:author="SAMSUNG-Yunchuan" w:date="2023-05-24T05:33:00Z">
                            <w:rPr>
                              <w:rFonts w:ascii="Cambria Math" w:eastAsia="宋体" w:hAnsi="Cambria Math"/>
                              <w:szCs w:val="24"/>
                              <w:lang w:val="en-US" w:eastAsia="zh-CN"/>
                            </w:rPr>
                          </w:rPrChange>
                        </w:rPr>
                        <m:t>f</m:t>
                      </m:r>
                    </m:e>
                    <m:sub>
                      <m:r>
                        <w:rPr>
                          <w:rFonts w:ascii="Cambria Math" w:eastAsia="宋体" w:hAnsi="Cambria Math"/>
                          <w:szCs w:val="24"/>
                          <w:highlight w:val="yellow"/>
                          <w:lang w:val="en-US" w:eastAsia="zh-CN"/>
                          <w:rPrChange w:id="8" w:author="SAMSUNG-Yunchuan" w:date="2023-05-24T05:33:00Z">
                            <w:rPr>
                              <w:rFonts w:ascii="Cambria Math" w:eastAsia="宋体" w:hAnsi="Cambria Math"/>
                              <w:szCs w:val="24"/>
                              <w:lang w:val="en-US" w:eastAsia="zh-CN"/>
                            </w:rPr>
                          </w:rPrChange>
                        </w:rPr>
                        <m:t>s</m:t>
                      </m:r>
                    </m:sub>
                  </m:sSub>
                  <m:d>
                    <m:dPr>
                      <m:ctrlPr>
                        <w:rPr>
                          <w:rFonts w:ascii="Cambria Math" w:eastAsia="宋体" w:hAnsi="Cambria Math"/>
                          <w:szCs w:val="24"/>
                          <w:highlight w:val="yellow"/>
                          <w:lang w:val="en-US" w:eastAsia="zh-CN"/>
                        </w:rPr>
                      </m:ctrlPr>
                    </m:dPr>
                    <m:e>
                      <m:r>
                        <w:rPr>
                          <w:rFonts w:ascii="Cambria Math" w:eastAsia="宋体" w:hAnsi="Cambria Math"/>
                          <w:szCs w:val="24"/>
                          <w:highlight w:val="yellow"/>
                          <w:lang w:val="en-US" w:eastAsia="zh-CN"/>
                          <w:rPrChange w:id="9" w:author="SAMSUNG-Yunchuan" w:date="2023-05-24T05:33:00Z">
                            <w:rPr>
                              <w:rFonts w:ascii="Cambria Math" w:eastAsia="宋体" w:hAnsi="Cambria Math"/>
                              <w:szCs w:val="24"/>
                              <w:lang w:val="en-US" w:eastAsia="zh-CN"/>
                            </w:rPr>
                          </w:rPrChange>
                        </w:rPr>
                        <m:t>t</m:t>
                      </m:r>
                    </m:e>
                  </m:d>
                  <m:r>
                    <m:rPr>
                      <m:sty m:val="p"/>
                    </m:rPr>
                    <w:rPr>
                      <w:rFonts w:ascii="Cambria Math" w:eastAsia="宋体" w:hAnsi="Cambria Math"/>
                      <w:szCs w:val="24"/>
                      <w:highlight w:val="yellow"/>
                      <w:lang w:val="en-US" w:eastAsia="zh-CN"/>
                      <w:rPrChange w:id="10" w:author="SAMSUNG-Yunchuan" w:date="2023-05-24T05:33:00Z">
                        <w:rPr>
                          <w:rFonts w:ascii="Cambria Math" w:eastAsia="宋体" w:hAnsi="Cambria Math"/>
                          <w:szCs w:val="24"/>
                          <w:lang w:val="en-US" w:eastAsia="zh-CN"/>
                        </w:rPr>
                      </w:rPrChange>
                    </w:rPr>
                    <m:t>=</m:t>
                  </m:r>
                  <m:sSub>
                    <m:sSubPr>
                      <m:ctrlPr>
                        <w:rPr>
                          <w:rFonts w:ascii="Cambria Math" w:eastAsia="宋体" w:hAnsi="Cambria Math"/>
                          <w:szCs w:val="24"/>
                          <w:highlight w:val="yellow"/>
                          <w:lang w:val="en-US" w:eastAsia="zh-CN"/>
                        </w:rPr>
                      </m:ctrlPr>
                    </m:sSubPr>
                    <m:e>
                      <m:r>
                        <w:rPr>
                          <w:rFonts w:ascii="Cambria Math" w:eastAsia="宋体" w:hAnsi="Cambria Math"/>
                          <w:szCs w:val="24"/>
                          <w:highlight w:val="yellow"/>
                          <w:lang w:val="en-US" w:eastAsia="zh-CN"/>
                          <w:rPrChange w:id="11" w:author="SAMSUNG-Yunchuan" w:date="2023-05-24T05:33:00Z">
                            <w:rPr>
                              <w:rFonts w:ascii="Cambria Math" w:eastAsia="宋体" w:hAnsi="Cambria Math"/>
                              <w:szCs w:val="24"/>
                              <w:lang w:val="en-US" w:eastAsia="zh-CN"/>
                            </w:rPr>
                          </w:rPrChange>
                        </w:rPr>
                        <m:t>f</m:t>
                      </m:r>
                    </m:e>
                    <m:sub>
                      <m:r>
                        <w:rPr>
                          <w:rFonts w:ascii="Cambria Math" w:eastAsia="宋体" w:hAnsi="Cambria Math"/>
                          <w:szCs w:val="24"/>
                          <w:highlight w:val="yellow"/>
                          <w:lang w:val="en-US" w:eastAsia="zh-CN"/>
                          <w:rPrChange w:id="12" w:author="SAMSUNG-Yunchuan" w:date="2023-05-24T05:33:00Z">
                            <w:rPr>
                              <w:rFonts w:ascii="Cambria Math" w:eastAsia="宋体" w:hAnsi="Cambria Math"/>
                              <w:szCs w:val="24"/>
                              <w:lang w:val="en-US" w:eastAsia="zh-CN"/>
                            </w:rPr>
                          </w:rPrChange>
                        </w:rPr>
                        <m:t>d</m:t>
                      </m:r>
                    </m:sub>
                  </m:sSub>
                  <m:r>
                    <m:rPr>
                      <m:sty m:val="p"/>
                    </m:rPr>
                    <w:rPr>
                      <w:rFonts w:ascii="Cambria Math" w:eastAsia="宋体" w:hAnsi="Cambria Math"/>
                      <w:szCs w:val="24"/>
                      <w:highlight w:val="yellow"/>
                      <w:lang w:val="en-US" w:eastAsia="zh-CN"/>
                      <w:rPrChange w:id="13" w:author="SAMSUNG-Yunchuan" w:date="2023-05-24T05:33:00Z">
                        <w:rPr>
                          <w:rFonts w:ascii="Cambria Math" w:eastAsia="宋体" w:hAnsi="Cambria Math"/>
                          <w:szCs w:val="24"/>
                          <w:lang w:val="en-US" w:eastAsia="zh-CN"/>
                        </w:rPr>
                      </w:rPrChange>
                    </w:rPr>
                    <m:t> </m:t>
                  </m:r>
                  <m:r>
                    <w:rPr>
                      <w:rFonts w:ascii="Cambria Math" w:eastAsia="宋体" w:hAnsi="Cambria Math"/>
                      <w:szCs w:val="24"/>
                      <w:highlight w:val="yellow"/>
                      <w:lang w:val="en-US" w:eastAsia="zh-CN"/>
                      <w:rPrChange w:id="14" w:author="SAMSUNG-Yunchuan" w:date="2023-05-24T05:33:00Z">
                        <w:rPr>
                          <w:rFonts w:ascii="Cambria Math" w:eastAsia="宋体" w:hAnsi="Cambria Math"/>
                          <w:szCs w:val="24"/>
                          <w:lang w:val="en-US" w:eastAsia="zh-CN"/>
                        </w:rPr>
                      </w:rPrChange>
                    </w:rPr>
                    <m:t>cos</m:t>
                  </m:r>
                </m:fName>
                <m:e>
                  <m:r>
                    <w:rPr>
                      <w:rFonts w:ascii="Cambria Math" w:eastAsia="宋体" w:hAnsi="Cambria Math"/>
                      <w:szCs w:val="24"/>
                      <w:highlight w:val="yellow"/>
                      <w:lang w:val="en-US" w:eastAsia="zh-CN"/>
                      <w:rPrChange w:id="15" w:author="SAMSUNG-Yunchuan" w:date="2023-05-24T05:33:00Z">
                        <w:rPr>
                          <w:rFonts w:ascii="Cambria Math" w:eastAsia="宋体" w:hAnsi="Cambria Math"/>
                          <w:szCs w:val="24"/>
                          <w:lang w:val="en-US" w:eastAsia="zh-CN"/>
                        </w:rPr>
                      </w:rPrChange>
                    </w:rPr>
                    <m:t>θ</m:t>
                  </m:r>
                  <m:d>
                    <m:dPr>
                      <m:ctrlPr>
                        <w:rPr>
                          <w:rFonts w:ascii="Cambria Math" w:eastAsia="宋体" w:hAnsi="Cambria Math"/>
                          <w:szCs w:val="24"/>
                          <w:highlight w:val="yellow"/>
                          <w:lang w:val="en-US" w:eastAsia="zh-CN"/>
                        </w:rPr>
                      </m:ctrlPr>
                    </m:dPr>
                    <m:e>
                      <m:r>
                        <w:rPr>
                          <w:rFonts w:ascii="Cambria Math" w:eastAsia="宋体" w:hAnsi="Cambria Math"/>
                          <w:szCs w:val="24"/>
                          <w:highlight w:val="yellow"/>
                          <w:lang w:val="en-US" w:eastAsia="zh-CN"/>
                          <w:rPrChange w:id="16" w:author="SAMSUNG-Yunchuan" w:date="2023-05-24T05:33:00Z">
                            <w:rPr>
                              <w:rFonts w:ascii="Cambria Math" w:eastAsia="宋体" w:hAnsi="Cambria Math"/>
                              <w:szCs w:val="24"/>
                              <w:lang w:val="en-US" w:eastAsia="zh-CN"/>
                            </w:rPr>
                          </w:rPrChange>
                        </w:rPr>
                        <m:t>t</m:t>
                      </m:r>
                    </m:e>
                  </m:d>
                </m:e>
              </m:func>
            </m:oMath>
            <w:r w:rsidRPr="00EF0B13">
              <w:rPr>
                <w:highlight w:val="yellow"/>
                <w:rPrChange w:id="17" w:author="SAMSUNG-Yunchuan" w:date="2023-05-24T05:33:00Z">
                  <w:rPr/>
                </w:rPrChange>
              </w:rPr>
              <w:t xml:space="preserve"> (Hz) from the left</w:t>
            </w:r>
            <w:r w:rsidR="00DB5239" w:rsidRPr="00EF0B13">
              <w:rPr>
                <w:highlight w:val="yellow"/>
                <w:rPrChange w:id="18" w:author="SAMSUNG-Yunchuan" w:date="2023-05-24T05:33:00Z">
                  <w:rPr/>
                </w:rPrChange>
              </w:rPr>
              <w:t xml:space="preserve"> Tx</w:t>
            </w:r>
            <w:r w:rsidRPr="00EF0B13">
              <w:rPr>
                <w:highlight w:val="yellow"/>
                <w:rPrChange w:id="19" w:author="SAMSUNG-Yunchuan" w:date="2023-05-24T05:33:00Z">
                  <w:rPr/>
                </w:rPrChange>
              </w:rPr>
              <w:t xml:space="preserve"> panel of RRH for PDSCH received at right </w:t>
            </w:r>
            <w:r w:rsidR="00DB5239" w:rsidRPr="00EF0B13">
              <w:rPr>
                <w:highlight w:val="yellow"/>
                <w:rPrChange w:id="20" w:author="SAMSUNG-Yunchuan" w:date="2023-05-24T05:33:00Z">
                  <w:rPr/>
                </w:rPrChange>
              </w:rPr>
              <w:t xml:space="preserve">Rx </w:t>
            </w:r>
            <w:r w:rsidRPr="00EF0B13">
              <w:rPr>
                <w:highlight w:val="yellow"/>
                <w:rPrChange w:id="21" w:author="SAMSUNG-Yunchuan" w:date="2023-05-24T05:33:00Z">
                  <w:rPr/>
                </w:rPrChange>
              </w:rPr>
              <w:t>panel of UE is given by</w:t>
            </w:r>
          </w:p>
          <w:p w14:paraId="2867D4ED" w14:textId="77777777" w:rsidR="00497E81" w:rsidRPr="00EF0B13" w:rsidRDefault="00497E81" w:rsidP="000D62B8">
            <w:pPr>
              <w:pStyle w:val="ListParagraph"/>
              <w:ind w:left="420" w:firstLine="400"/>
              <w:rPr>
                <w:iCs/>
                <w:highlight w:val="yellow"/>
                <w:lang w:eastAsia="zh-CN"/>
                <w:rPrChange w:id="22" w:author="SAMSUNG-Yunchuan" w:date="2023-05-24T05:33:00Z">
                  <w:rPr>
                    <w:iCs/>
                    <w:lang w:eastAsia="zh-CN"/>
                  </w:rPr>
                </w:rPrChange>
              </w:rPr>
            </w:pPr>
          </w:p>
          <w:p w14:paraId="3260592C" w14:textId="0019EDE4" w:rsidR="00497E81" w:rsidRPr="00EF0B13" w:rsidRDefault="0095650F" w:rsidP="000D62B8">
            <w:pPr>
              <w:jc w:val="center"/>
              <w:rPr>
                <w:rFonts w:eastAsia="Times New Roman"/>
                <w:iCs/>
                <w:highlight w:val="yellow"/>
                <w:lang w:eastAsia="zh-CN"/>
                <w:rPrChange w:id="23" w:author="SAMSUNG-Yunchuan" w:date="2023-05-24T05:33:00Z">
                  <w:rPr>
                    <w:rFonts w:eastAsia="Times New Roman"/>
                    <w:iCs/>
                    <w:lang w:eastAsia="zh-CN"/>
                  </w:rPr>
                </w:rPrChange>
              </w:rPr>
            </w:pPr>
            <m:oMathPara>
              <m:oMath>
                <m:func>
                  <m:funcPr>
                    <m:ctrlPr>
                      <w:rPr>
                        <w:rFonts w:ascii="Cambria Math" w:hAnsi="Cambria Math"/>
                        <w:iCs/>
                        <w:highlight w:val="yellow"/>
                        <w:lang w:eastAsia="zh-CN"/>
                      </w:rPr>
                    </m:ctrlPr>
                  </m:funcPr>
                  <m:fName>
                    <m:r>
                      <m:rPr>
                        <m:sty m:val="p"/>
                      </m:rPr>
                      <w:rPr>
                        <w:rFonts w:ascii="Cambria Math" w:hAnsi="Cambria Math"/>
                        <w:highlight w:val="yellow"/>
                        <w:lang w:eastAsia="zh-CN"/>
                        <w:rPrChange w:id="24" w:author="SAMSUNG-Yunchuan" w:date="2023-05-24T05:33:00Z">
                          <w:rPr>
                            <w:rFonts w:ascii="Cambria Math" w:hAnsi="Cambria Math"/>
                            <w:lang w:eastAsia="zh-CN"/>
                          </w:rPr>
                        </w:rPrChange>
                      </w:rPr>
                      <m:t>cos</m:t>
                    </m:r>
                  </m:fName>
                  <m:e>
                    <m:r>
                      <w:rPr>
                        <w:rFonts w:ascii="Cambria Math" w:hAnsi="Cambria Math"/>
                        <w:highlight w:val="yellow"/>
                        <w:lang w:eastAsia="zh-CN"/>
                        <w:rPrChange w:id="25" w:author="SAMSUNG-Yunchuan" w:date="2023-05-24T05:33:00Z">
                          <w:rPr>
                            <w:rFonts w:ascii="Cambria Math" w:hAnsi="Cambria Math"/>
                            <w:lang w:eastAsia="zh-CN"/>
                          </w:rPr>
                        </w:rPrChange>
                      </w:rPr>
                      <m:t>θ</m:t>
                    </m:r>
                    <m:d>
                      <m:dPr>
                        <m:ctrlPr>
                          <w:rPr>
                            <w:rFonts w:ascii="Cambria Math" w:hAnsi="Cambria Math"/>
                            <w:iCs/>
                            <w:highlight w:val="yellow"/>
                            <w:lang w:eastAsia="zh-CN"/>
                          </w:rPr>
                        </m:ctrlPr>
                      </m:dPr>
                      <m:e>
                        <m:r>
                          <m:rPr>
                            <m:sty m:val="p"/>
                          </m:rPr>
                          <w:rPr>
                            <w:rFonts w:ascii="Cambria Math" w:hAnsi="Cambria Math"/>
                            <w:highlight w:val="yellow"/>
                            <w:lang w:eastAsia="zh-CN"/>
                            <w:rPrChange w:id="26" w:author="SAMSUNG-Yunchuan" w:date="2023-05-24T05:33:00Z">
                              <w:rPr>
                                <w:rFonts w:ascii="Cambria Math" w:hAnsi="Cambria Math"/>
                                <w:lang w:eastAsia="zh-CN"/>
                              </w:rPr>
                            </w:rPrChange>
                          </w:rPr>
                          <m:t>t</m:t>
                        </m:r>
                      </m:e>
                    </m:d>
                  </m:e>
                </m:func>
                <m:r>
                  <m:rPr>
                    <m:sty m:val="p"/>
                  </m:rPr>
                  <w:rPr>
                    <w:rFonts w:ascii="Cambria Math" w:hAnsi="Cambria Math"/>
                    <w:highlight w:val="yellow"/>
                    <w:lang w:eastAsia="zh-CN"/>
                    <w:rPrChange w:id="27" w:author="SAMSUNG-Yunchuan" w:date="2023-05-24T05:33:00Z">
                      <w:rPr>
                        <w:rFonts w:ascii="Cambria Math" w:hAnsi="Cambria Math"/>
                        <w:lang w:eastAsia="zh-CN"/>
                      </w:rPr>
                    </w:rPrChange>
                  </w:rPr>
                  <m:t>=</m:t>
                </m:r>
                <m:f>
                  <m:fPr>
                    <m:ctrlPr>
                      <w:rPr>
                        <w:rFonts w:ascii="Cambria Math" w:hAnsi="Cambria Math"/>
                        <w:iCs/>
                        <w:highlight w:val="yellow"/>
                        <w:lang w:eastAsia="zh-CN"/>
                      </w:rPr>
                    </m:ctrlPr>
                  </m:fPr>
                  <m:num>
                    <m:sSub>
                      <m:sSubPr>
                        <m:ctrlPr>
                          <w:rPr>
                            <w:rFonts w:ascii="Cambria Math" w:hAnsi="Cambria Math"/>
                            <w:iCs/>
                            <w:highlight w:val="yellow"/>
                            <w:lang w:eastAsia="zh-CN"/>
                          </w:rPr>
                        </m:ctrlPr>
                      </m:sSubPr>
                      <m:e>
                        <m:r>
                          <w:rPr>
                            <w:rFonts w:ascii="Cambria Math" w:hAnsi="Cambria Math"/>
                            <w:highlight w:val="yellow"/>
                            <w:lang w:eastAsia="zh-CN"/>
                            <w:rPrChange w:id="28" w:author="SAMSUNG-Yunchuan" w:date="2023-05-24T05:33:00Z">
                              <w:rPr>
                                <w:rFonts w:ascii="Cambria Math" w:hAnsi="Cambria Math"/>
                                <w:lang w:eastAsia="zh-CN"/>
                              </w:rPr>
                            </w:rPrChange>
                          </w:rPr>
                          <m:t>D</m:t>
                        </m:r>
                      </m:e>
                      <m:sub>
                        <m:r>
                          <w:rPr>
                            <w:rFonts w:ascii="Cambria Math" w:hAnsi="Cambria Math"/>
                            <w:highlight w:val="yellow"/>
                            <w:lang w:eastAsia="zh-CN"/>
                            <w:rPrChange w:id="29" w:author="SAMSUNG-Yunchuan" w:date="2023-05-24T05:33:00Z">
                              <w:rPr>
                                <w:rFonts w:ascii="Cambria Math" w:hAnsi="Cambria Math"/>
                                <w:lang w:eastAsia="zh-CN"/>
                              </w:rPr>
                            </w:rPrChange>
                          </w:rPr>
                          <m:t>s</m:t>
                        </m:r>
                        <m:r>
                          <m:rPr>
                            <m:sty m:val="p"/>
                          </m:rPr>
                          <w:rPr>
                            <w:rFonts w:ascii="Cambria Math" w:hAnsi="Cambria Math"/>
                            <w:highlight w:val="yellow"/>
                            <w:lang w:eastAsia="zh-CN"/>
                            <w:rPrChange w:id="30" w:author="SAMSUNG-Yunchuan" w:date="2023-05-24T05:33:00Z">
                              <w:rPr>
                                <w:rFonts w:ascii="Cambria Math" w:hAnsi="Cambria Math"/>
                                <w:lang w:eastAsia="zh-CN"/>
                              </w:rPr>
                            </w:rPrChange>
                          </w:rPr>
                          <m:t>_</m:t>
                        </m:r>
                        <m:r>
                          <w:rPr>
                            <w:rFonts w:ascii="Cambria Math" w:hAnsi="Cambria Math"/>
                            <w:highlight w:val="yellow"/>
                            <w:lang w:eastAsia="zh-CN"/>
                            <w:rPrChange w:id="31" w:author="SAMSUNG-Yunchuan" w:date="2023-05-24T05:33:00Z">
                              <w:rPr>
                                <w:rFonts w:ascii="Cambria Math" w:hAnsi="Cambria Math"/>
                                <w:lang w:eastAsia="zh-CN"/>
                              </w:rPr>
                            </w:rPrChange>
                          </w:rPr>
                          <m:t>offset</m:t>
                        </m:r>
                      </m:sub>
                    </m:sSub>
                    <m:r>
                      <m:rPr>
                        <m:sty m:val="p"/>
                      </m:rPr>
                      <w:rPr>
                        <w:rFonts w:ascii="Cambria Math" w:hAnsi="Cambria Math"/>
                        <w:highlight w:val="yellow"/>
                        <w:lang w:eastAsia="zh-CN"/>
                        <w:rPrChange w:id="32" w:author="SAMSUNG-Yunchuan" w:date="2023-05-24T05:33:00Z">
                          <w:rPr>
                            <w:rFonts w:ascii="Cambria Math" w:hAnsi="Cambria Math"/>
                            <w:lang w:eastAsia="zh-CN"/>
                          </w:rPr>
                        </w:rPrChange>
                      </w:rPr>
                      <m:t> +</m:t>
                    </m:r>
                    <m:sSub>
                      <m:sSubPr>
                        <m:ctrlPr>
                          <w:rPr>
                            <w:rFonts w:ascii="Cambria Math" w:hAnsi="Cambria Math"/>
                            <w:iCs/>
                            <w:highlight w:val="yellow"/>
                            <w:lang w:eastAsia="zh-CN"/>
                          </w:rPr>
                        </m:ctrlPr>
                      </m:sSubPr>
                      <m:e>
                        <m:r>
                          <w:rPr>
                            <w:rFonts w:ascii="Cambria Math" w:hAnsi="Cambria Math"/>
                            <w:highlight w:val="yellow"/>
                            <w:lang w:eastAsia="zh-CN"/>
                            <w:rPrChange w:id="33" w:author="SAMSUNG-Yunchuan" w:date="2023-05-24T05:33:00Z">
                              <w:rPr>
                                <w:rFonts w:ascii="Cambria Math" w:hAnsi="Cambria Math"/>
                                <w:lang w:eastAsia="zh-CN"/>
                              </w:rPr>
                            </w:rPrChange>
                          </w:rPr>
                          <m:t>D</m:t>
                        </m:r>
                      </m:e>
                      <m:sub>
                        <m:r>
                          <w:rPr>
                            <w:rFonts w:ascii="Cambria Math" w:hAnsi="Cambria Math"/>
                            <w:highlight w:val="yellow"/>
                            <w:lang w:eastAsia="zh-CN"/>
                            <w:rPrChange w:id="34" w:author="SAMSUNG-Yunchuan" w:date="2023-05-24T05:33:00Z">
                              <w:rPr>
                                <w:rFonts w:ascii="Cambria Math" w:hAnsi="Cambria Math"/>
                                <w:lang w:eastAsia="zh-CN"/>
                              </w:rPr>
                            </w:rPrChange>
                          </w:rPr>
                          <m:t>s</m:t>
                        </m:r>
                      </m:sub>
                    </m:sSub>
                    <m:r>
                      <m:rPr>
                        <m:sty m:val="p"/>
                      </m:rPr>
                      <w:rPr>
                        <w:rFonts w:ascii="Cambria Math" w:hAnsi="Cambria Math"/>
                        <w:highlight w:val="yellow"/>
                        <w:lang w:eastAsia="zh-CN"/>
                        <w:rPrChange w:id="35" w:author="SAMSUNG-Yunchuan" w:date="2023-05-24T05:33:00Z">
                          <w:rPr>
                            <w:rFonts w:ascii="Cambria Math" w:hAnsi="Cambria Math"/>
                            <w:lang w:eastAsia="zh-CN"/>
                          </w:rPr>
                        </w:rPrChange>
                      </w:rPr>
                      <m:t>-</m:t>
                    </m:r>
                    <m:r>
                      <w:rPr>
                        <w:rFonts w:ascii="Cambria Math" w:hAnsi="Cambria Math"/>
                        <w:highlight w:val="yellow"/>
                        <w:lang w:eastAsia="zh-CN"/>
                        <w:rPrChange w:id="36" w:author="SAMSUNG-Yunchuan" w:date="2023-05-24T05:33:00Z">
                          <w:rPr>
                            <w:rFonts w:ascii="Cambria Math" w:hAnsi="Cambria Math"/>
                            <w:lang w:eastAsia="zh-CN"/>
                          </w:rPr>
                        </w:rPrChange>
                      </w:rPr>
                      <m:t>vt</m:t>
                    </m:r>
                  </m:num>
                  <m:den>
                    <m:rad>
                      <m:radPr>
                        <m:degHide m:val="1"/>
                        <m:ctrlPr>
                          <w:rPr>
                            <w:rFonts w:ascii="Cambria Math" w:hAnsi="Cambria Math"/>
                            <w:iCs/>
                            <w:highlight w:val="yellow"/>
                            <w:lang w:eastAsia="zh-CN"/>
                          </w:rPr>
                        </m:ctrlPr>
                      </m:radPr>
                      <m:deg/>
                      <m:e>
                        <m:sSubSup>
                          <m:sSubSupPr>
                            <m:ctrlPr>
                              <w:rPr>
                                <w:rFonts w:ascii="Cambria Math" w:hAnsi="Cambria Math"/>
                                <w:iCs/>
                                <w:highlight w:val="yellow"/>
                                <w:lang w:eastAsia="zh-CN"/>
                              </w:rPr>
                            </m:ctrlPr>
                          </m:sSubSupPr>
                          <m:e>
                            <m:r>
                              <w:rPr>
                                <w:rFonts w:ascii="Cambria Math" w:hAnsi="Cambria Math"/>
                                <w:highlight w:val="yellow"/>
                                <w:lang w:eastAsia="zh-CN"/>
                                <w:rPrChange w:id="37" w:author="SAMSUNG-Yunchuan" w:date="2023-05-24T05:33:00Z">
                                  <w:rPr>
                                    <w:rFonts w:ascii="Cambria Math" w:hAnsi="Cambria Math"/>
                                    <w:lang w:eastAsia="zh-CN"/>
                                  </w:rPr>
                                </w:rPrChange>
                              </w:rPr>
                              <m:t>D</m:t>
                            </m:r>
                          </m:e>
                          <m:sub>
                            <m:r>
                              <w:rPr>
                                <w:rFonts w:ascii="Cambria Math" w:hAnsi="Cambria Math"/>
                                <w:highlight w:val="yellow"/>
                                <w:lang w:eastAsia="zh-CN"/>
                                <w:rPrChange w:id="38" w:author="SAMSUNG-Yunchuan" w:date="2023-05-24T05:33:00Z">
                                  <w:rPr>
                                    <w:rFonts w:ascii="Cambria Math" w:hAnsi="Cambria Math"/>
                                    <w:lang w:eastAsia="zh-CN"/>
                                  </w:rPr>
                                </w:rPrChange>
                              </w:rPr>
                              <m:t>min</m:t>
                            </m:r>
                          </m:sub>
                          <m:sup>
                            <m:r>
                              <m:rPr>
                                <m:sty m:val="p"/>
                              </m:rPr>
                              <w:rPr>
                                <w:rFonts w:ascii="Cambria Math" w:hAnsi="Cambria Math"/>
                                <w:highlight w:val="yellow"/>
                                <w:lang w:eastAsia="zh-CN"/>
                                <w:rPrChange w:id="39" w:author="SAMSUNG-Yunchuan" w:date="2023-05-24T05:33:00Z">
                                  <w:rPr>
                                    <w:rFonts w:ascii="Cambria Math" w:hAnsi="Cambria Math"/>
                                    <w:lang w:eastAsia="zh-CN"/>
                                  </w:rPr>
                                </w:rPrChange>
                              </w:rPr>
                              <m:t>2</m:t>
                            </m:r>
                          </m:sup>
                        </m:sSubSup>
                        <m:r>
                          <m:rPr>
                            <m:sty m:val="p"/>
                          </m:rPr>
                          <w:rPr>
                            <w:rFonts w:ascii="Cambria Math" w:hAnsi="Cambria Math"/>
                            <w:highlight w:val="yellow"/>
                            <w:lang w:eastAsia="zh-CN"/>
                            <w:rPrChange w:id="40" w:author="SAMSUNG-Yunchuan" w:date="2023-05-24T05:33:00Z">
                              <w:rPr>
                                <w:rFonts w:ascii="Cambria Math" w:hAnsi="Cambria Math"/>
                                <w:lang w:eastAsia="zh-CN"/>
                              </w:rPr>
                            </w:rPrChange>
                          </w:rPr>
                          <m:t>+</m:t>
                        </m:r>
                        <m:sSup>
                          <m:sSupPr>
                            <m:ctrlPr>
                              <w:rPr>
                                <w:rFonts w:ascii="Cambria Math" w:hAnsi="Cambria Math"/>
                                <w:iCs/>
                                <w:highlight w:val="yellow"/>
                                <w:lang w:eastAsia="zh-CN"/>
                              </w:rPr>
                            </m:ctrlPr>
                          </m:sSupPr>
                          <m:e>
                            <m:d>
                              <m:dPr>
                                <m:ctrlPr>
                                  <w:rPr>
                                    <w:rFonts w:ascii="Cambria Math" w:hAnsi="Cambria Math"/>
                                    <w:iCs/>
                                    <w:highlight w:val="yellow"/>
                                    <w:lang w:eastAsia="zh-CN"/>
                                  </w:rPr>
                                </m:ctrlPr>
                              </m:dPr>
                              <m:e>
                                <m:sSub>
                                  <m:sSubPr>
                                    <m:ctrlPr>
                                      <w:rPr>
                                        <w:rFonts w:ascii="Cambria Math" w:hAnsi="Cambria Math"/>
                                        <w:iCs/>
                                        <w:highlight w:val="yellow"/>
                                        <w:lang w:eastAsia="zh-CN"/>
                                      </w:rPr>
                                    </m:ctrlPr>
                                  </m:sSubPr>
                                  <m:e>
                                    <m:r>
                                      <w:rPr>
                                        <w:rFonts w:ascii="Cambria Math" w:hAnsi="Cambria Math"/>
                                        <w:highlight w:val="yellow"/>
                                        <w:lang w:eastAsia="zh-CN"/>
                                        <w:rPrChange w:id="41" w:author="SAMSUNG-Yunchuan" w:date="2023-05-24T05:33:00Z">
                                          <w:rPr>
                                            <w:rFonts w:ascii="Cambria Math" w:hAnsi="Cambria Math"/>
                                            <w:lang w:eastAsia="zh-CN"/>
                                          </w:rPr>
                                        </w:rPrChange>
                                      </w:rPr>
                                      <m:t>D</m:t>
                                    </m:r>
                                  </m:e>
                                  <m:sub>
                                    <m:r>
                                      <w:rPr>
                                        <w:rFonts w:ascii="Cambria Math" w:hAnsi="Cambria Math"/>
                                        <w:highlight w:val="yellow"/>
                                        <w:lang w:eastAsia="zh-CN"/>
                                        <w:rPrChange w:id="42" w:author="SAMSUNG-Yunchuan" w:date="2023-05-24T05:33:00Z">
                                          <w:rPr>
                                            <w:rFonts w:ascii="Cambria Math" w:hAnsi="Cambria Math"/>
                                            <w:lang w:eastAsia="zh-CN"/>
                                          </w:rPr>
                                        </w:rPrChange>
                                      </w:rPr>
                                      <m:t>s</m:t>
                                    </m:r>
                                    <m:r>
                                      <m:rPr>
                                        <m:sty m:val="p"/>
                                      </m:rPr>
                                      <w:rPr>
                                        <w:rFonts w:ascii="Cambria Math" w:hAnsi="Cambria Math"/>
                                        <w:highlight w:val="yellow"/>
                                        <w:lang w:eastAsia="zh-CN"/>
                                        <w:rPrChange w:id="43" w:author="SAMSUNG-Yunchuan" w:date="2023-05-24T05:33:00Z">
                                          <w:rPr>
                                            <w:rFonts w:ascii="Cambria Math" w:hAnsi="Cambria Math"/>
                                            <w:lang w:eastAsia="zh-CN"/>
                                          </w:rPr>
                                        </w:rPrChange>
                                      </w:rPr>
                                      <m:t>_</m:t>
                                    </m:r>
                                    <m:r>
                                      <w:rPr>
                                        <w:rFonts w:ascii="Cambria Math" w:hAnsi="Cambria Math"/>
                                        <w:highlight w:val="yellow"/>
                                        <w:lang w:eastAsia="zh-CN"/>
                                        <w:rPrChange w:id="44" w:author="SAMSUNG-Yunchuan" w:date="2023-05-24T05:33:00Z">
                                          <w:rPr>
                                            <w:rFonts w:ascii="Cambria Math" w:hAnsi="Cambria Math"/>
                                            <w:lang w:eastAsia="zh-CN"/>
                                          </w:rPr>
                                        </w:rPrChange>
                                      </w:rPr>
                                      <m:t>offset</m:t>
                                    </m:r>
                                  </m:sub>
                                </m:sSub>
                                <m:r>
                                  <m:rPr>
                                    <m:sty m:val="p"/>
                                  </m:rPr>
                                  <w:rPr>
                                    <w:rFonts w:ascii="Cambria Math" w:hAnsi="Cambria Math"/>
                                    <w:highlight w:val="yellow"/>
                                    <w:lang w:eastAsia="zh-CN"/>
                                    <w:rPrChange w:id="45" w:author="SAMSUNG-Yunchuan" w:date="2023-05-24T05:33:00Z">
                                      <w:rPr>
                                        <w:rFonts w:ascii="Cambria Math" w:hAnsi="Cambria Math"/>
                                        <w:lang w:eastAsia="zh-CN"/>
                                      </w:rPr>
                                    </w:rPrChange>
                                  </w:rPr>
                                  <m:t>+</m:t>
                                </m:r>
                                <m:sSub>
                                  <m:sSubPr>
                                    <m:ctrlPr>
                                      <w:rPr>
                                        <w:rFonts w:ascii="Cambria Math" w:hAnsi="Cambria Math"/>
                                        <w:iCs/>
                                        <w:highlight w:val="yellow"/>
                                        <w:lang w:eastAsia="zh-CN"/>
                                      </w:rPr>
                                    </m:ctrlPr>
                                  </m:sSubPr>
                                  <m:e>
                                    <m:r>
                                      <w:rPr>
                                        <w:rFonts w:ascii="Cambria Math" w:hAnsi="Cambria Math"/>
                                        <w:highlight w:val="yellow"/>
                                        <w:lang w:eastAsia="zh-CN"/>
                                        <w:rPrChange w:id="46" w:author="SAMSUNG-Yunchuan" w:date="2023-05-24T05:33:00Z">
                                          <w:rPr>
                                            <w:rFonts w:ascii="Cambria Math" w:hAnsi="Cambria Math"/>
                                            <w:lang w:eastAsia="zh-CN"/>
                                          </w:rPr>
                                        </w:rPrChange>
                                      </w:rPr>
                                      <m:t>D</m:t>
                                    </m:r>
                                  </m:e>
                                  <m:sub>
                                    <m:r>
                                      <w:rPr>
                                        <w:rFonts w:ascii="Cambria Math" w:hAnsi="Cambria Math"/>
                                        <w:highlight w:val="yellow"/>
                                        <w:lang w:eastAsia="zh-CN"/>
                                        <w:rPrChange w:id="47" w:author="SAMSUNG-Yunchuan" w:date="2023-05-24T05:33:00Z">
                                          <w:rPr>
                                            <w:rFonts w:ascii="Cambria Math" w:hAnsi="Cambria Math"/>
                                            <w:lang w:eastAsia="zh-CN"/>
                                          </w:rPr>
                                        </w:rPrChange>
                                      </w:rPr>
                                      <m:t>s</m:t>
                                    </m:r>
                                  </m:sub>
                                </m:sSub>
                                <m:r>
                                  <m:rPr>
                                    <m:sty m:val="p"/>
                                  </m:rPr>
                                  <w:rPr>
                                    <w:rFonts w:ascii="Cambria Math" w:hAnsi="Cambria Math"/>
                                    <w:highlight w:val="yellow"/>
                                    <w:lang w:eastAsia="zh-CN"/>
                                    <w:rPrChange w:id="48" w:author="SAMSUNG-Yunchuan" w:date="2023-05-24T05:33:00Z">
                                      <w:rPr>
                                        <w:rFonts w:ascii="Cambria Math" w:hAnsi="Cambria Math"/>
                                        <w:lang w:eastAsia="zh-CN"/>
                                      </w:rPr>
                                    </w:rPrChange>
                                  </w:rPr>
                                  <m:t>-</m:t>
                                </m:r>
                                <m:r>
                                  <w:rPr>
                                    <w:rFonts w:ascii="Cambria Math" w:hAnsi="Cambria Math"/>
                                    <w:highlight w:val="yellow"/>
                                    <w:lang w:eastAsia="zh-CN"/>
                                    <w:rPrChange w:id="49" w:author="SAMSUNG-Yunchuan" w:date="2023-05-24T05:33:00Z">
                                      <w:rPr>
                                        <w:rFonts w:ascii="Cambria Math" w:hAnsi="Cambria Math"/>
                                        <w:lang w:eastAsia="zh-CN"/>
                                      </w:rPr>
                                    </w:rPrChange>
                                  </w:rPr>
                                  <m:t>vt</m:t>
                                </m:r>
                              </m:e>
                            </m:d>
                          </m:e>
                          <m:sup>
                            <m:r>
                              <m:rPr>
                                <m:sty m:val="p"/>
                              </m:rPr>
                              <w:rPr>
                                <w:rFonts w:ascii="Cambria Math" w:hAnsi="Cambria Math"/>
                                <w:highlight w:val="yellow"/>
                                <w:lang w:eastAsia="zh-CN"/>
                                <w:rPrChange w:id="50" w:author="SAMSUNG-Yunchuan" w:date="2023-05-24T05:33:00Z">
                                  <w:rPr>
                                    <w:rFonts w:ascii="Cambria Math" w:hAnsi="Cambria Math"/>
                                    <w:lang w:eastAsia="zh-CN"/>
                                  </w:rPr>
                                </w:rPrChange>
                              </w:rPr>
                              <m:t>2</m:t>
                            </m:r>
                          </m:sup>
                        </m:sSup>
                      </m:e>
                    </m:rad>
                  </m:den>
                </m:f>
                <m:r>
                  <m:rPr>
                    <m:sty m:val="p"/>
                  </m:rPr>
                  <w:rPr>
                    <w:rFonts w:ascii="Cambria Math" w:hAnsi="Cambria Math"/>
                    <w:highlight w:val="yellow"/>
                    <w:lang w:eastAsia="zh-CN"/>
                    <w:rPrChange w:id="51" w:author="SAMSUNG-Yunchuan" w:date="2023-05-24T05:33:00Z">
                      <w:rPr>
                        <w:rFonts w:ascii="Cambria Math" w:hAnsi="Cambria Math"/>
                        <w:lang w:eastAsia="zh-CN"/>
                      </w:rPr>
                    </w:rPrChange>
                  </w:rPr>
                  <m:t>,  0&lt;</m:t>
                </m:r>
                <m:r>
                  <w:rPr>
                    <w:rFonts w:ascii="Cambria Math" w:hAnsi="Cambria Math"/>
                    <w:highlight w:val="yellow"/>
                    <w:lang w:eastAsia="zh-CN"/>
                    <w:rPrChange w:id="52" w:author="SAMSUNG-Yunchuan" w:date="2023-05-24T05:33:00Z">
                      <w:rPr>
                        <w:rFonts w:ascii="Cambria Math" w:hAnsi="Cambria Math"/>
                        <w:lang w:eastAsia="zh-CN"/>
                      </w:rPr>
                    </w:rPrChange>
                  </w:rPr>
                  <m:t>t</m:t>
                </m:r>
                <m:r>
                  <m:rPr>
                    <m:sty m:val="p"/>
                  </m:rPr>
                  <w:rPr>
                    <w:rFonts w:ascii="Cambria Math" w:hAnsi="Cambria Math" w:hint="eastAsia"/>
                    <w:highlight w:val="yellow"/>
                    <w:lang w:eastAsia="zh-CN"/>
                    <w:rPrChange w:id="53" w:author="SAMSUNG-Yunchuan" w:date="2023-05-24T05:33:00Z">
                      <w:rPr>
                        <w:rFonts w:ascii="Cambria Math" w:hAnsi="Cambria Math" w:hint="eastAsia"/>
                        <w:lang w:eastAsia="zh-CN"/>
                      </w:rPr>
                    </w:rPrChange>
                  </w:rPr>
                  <m:t>≤</m:t>
                </m:r>
                <m:f>
                  <m:fPr>
                    <m:ctrlPr>
                      <w:rPr>
                        <w:rFonts w:ascii="Cambria Math" w:hAnsi="Cambria Math"/>
                        <w:iCs/>
                        <w:highlight w:val="yellow"/>
                        <w:lang w:eastAsia="zh-CN"/>
                      </w:rPr>
                    </m:ctrlPr>
                  </m:fPr>
                  <m:num>
                    <m:sSub>
                      <m:sSubPr>
                        <m:ctrlPr>
                          <w:rPr>
                            <w:rFonts w:ascii="Cambria Math" w:hAnsi="Cambria Math"/>
                            <w:iCs/>
                            <w:highlight w:val="yellow"/>
                            <w:lang w:eastAsia="zh-CN"/>
                          </w:rPr>
                        </m:ctrlPr>
                      </m:sSubPr>
                      <m:e>
                        <m:r>
                          <w:rPr>
                            <w:rFonts w:ascii="Cambria Math" w:hAnsi="Cambria Math"/>
                            <w:highlight w:val="yellow"/>
                            <w:lang w:eastAsia="zh-CN"/>
                            <w:rPrChange w:id="54" w:author="SAMSUNG-Yunchuan" w:date="2023-05-24T05:33:00Z">
                              <w:rPr>
                                <w:rFonts w:ascii="Cambria Math" w:hAnsi="Cambria Math"/>
                                <w:lang w:eastAsia="zh-CN"/>
                              </w:rPr>
                            </w:rPrChange>
                          </w:rPr>
                          <m:t>D</m:t>
                        </m:r>
                      </m:e>
                      <m:sub>
                        <m:r>
                          <w:rPr>
                            <w:rFonts w:ascii="Cambria Math" w:hAnsi="Cambria Math"/>
                            <w:highlight w:val="yellow"/>
                            <w:lang w:eastAsia="zh-CN"/>
                            <w:rPrChange w:id="55" w:author="SAMSUNG-Yunchuan" w:date="2023-05-24T05:33:00Z">
                              <w:rPr>
                                <w:rFonts w:ascii="Cambria Math" w:hAnsi="Cambria Math"/>
                                <w:lang w:eastAsia="zh-CN"/>
                              </w:rPr>
                            </w:rPrChange>
                          </w:rPr>
                          <m:t>s</m:t>
                        </m:r>
                      </m:sub>
                    </m:sSub>
                  </m:num>
                  <m:den>
                    <m:r>
                      <w:rPr>
                        <w:rFonts w:ascii="Cambria Math" w:hAnsi="Cambria Math"/>
                        <w:highlight w:val="yellow"/>
                        <w:lang w:eastAsia="zh-CN"/>
                        <w:rPrChange w:id="56" w:author="SAMSUNG-Yunchuan" w:date="2023-05-24T05:33:00Z">
                          <w:rPr>
                            <w:rFonts w:ascii="Cambria Math" w:hAnsi="Cambria Math"/>
                            <w:lang w:eastAsia="zh-CN"/>
                          </w:rPr>
                        </w:rPrChange>
                      </w:rPr>
                      <m:t>v</m:t>
                    </m:r>
                  </m:den>
                </m:f>
              </m:oMath>
            </m:oMathPara>
          </w:p>
          <w:p w14:paraId="3549B4FE" w14:textId="5A9A2E7B" w:rsidR="00497E81" w:rsidRPr="00EF0B13" w:rsidRDefault="00F6101C" w:rsidP="000D62B8">
            <w:pPr>
              <w:jc w:val="center"/>
              <w:rPr>
                <w:highlight w:val="yellow"/>
                <w:lang w:eastAsia="zh-CN"/>
                <w:rPrChange w:id="57" w:author="SAMSUNG-Yunchuan" w:date="2023-05-24T05:33:00Z">
                  <w:rPr>
                    <w:lang w:eastAsia="zh-CN"/>
                  </w:rPr>
                </w:rPrChange>
              </w:rPr>
            </w:pPr>
            <m:oMathPara>
              <m:oMath>
                <m:r>
                  <w:rPr>
                    <w:rFonts w:ascii="Cambria Math" w:hAnsi="Cambria Math"/>
                    <w:highlight w:val="yellow"/>
                    <w:lang w:eastAsia="zh-CN"/>
                    <w:rPrChange w:id="58" w:author="SAMSUNG-Yunchuan" w:date="2023-05-24T05:33:00Z">
                      <w:rPr>
                        <w:rFonts w:ascii="Cambria Math" w:hAnsi="Cambria Math"/>
                        <w:lang w:eastAsia="zh-CN"/>
                      </w:rPr>
                    </w:rPrChange>
                  </w:rPr>
                  <m:t>cosθ</m:t>
                </m:r>
                <m:d>
                  <m:dPr>
                    <m:ctrlPr>
                      <w:rPr>
                        <w:rFonts w:ascii="Cambria Math" w:hAnsi="Cambria Math"/>
                        <w:i/>
                        <w:iCs/>
                        <w:highlight w:val="yellow"/>
                        <w:lang w:eastAsia="zh-CN"/>
                      </w:rPr>
                    </m:ctrlPr>
                  </m:dPr>
                  <m:e>
                    <m:r>
                      <w:rPr>
                        <w:rFonts w:ascii="Cambria Math" w:hAnsi="Cambria Math"/>
                        <w:highlight w:val="yellow"/>
                        <w:lang w:eastAsia="zh-CN"/>
                        <w:rPrChange w:id="59" w:author="SAMSUNG-Yunchuan" w:date="2023-05-24T05:33:00Z">
                          <w:rPr>
                            <w:rFonts w:ascii="Cambria Math" w:hAnsi="Cambria Math"/>
                            <w:lang w:eastAsia="zh-CN"/>
                          </w:rPr>
                        </w:rPrChange>
                      </w:rPr>
                      <m:t>t</m:t>
                    </m:r>
                  </m:e>
                </m:d>
                <m:r>
                  <w:rPr>
                    <w:rFonts w:ascii="Cambria Math" w:hAnsi="Cambria Math"/>
                    <w:highlight w:val="yellow"/>
                    <w:lang w:eastAsia="zh-CN"/>
                    <w:rPrChange w:id="60" w:author="SAMSUNG-Yunchuan" w:date="2023-05-24T05:33:00Z">
                      <w:rPr>
                        <w:rFonts w:ascii="Cambria Math" w:hAnsi="Cambria Math"/>
                        <w:lang w:eastAsia="zh-CN"/>
                      </w:rPr>
                    </w:rPrChange>
                  </w:rPr>
                  <m:t>=cosθ</m:t>
                </m:r>
                <m:d>
                  <m:dPr>
                    <m:ctrlPr>
                      <w:rPr>
                        <w:rFonts w:ascii="Cambria Math" w:hAnsi="Cambria Math"/>
                        <w:i/>
                        <w:iCs/>
                        <w:highlight w:val="yellow"/>
                        <w:lang w:eastAsia="zh-CN"/>
                      </w:rPr>
                    </m:ctrlPr>
                  </m:dPr>
                  <m:e>
                    <m:r>
                      <w:rPr>
                        <w:rFonts w:ascii="Cambria Math" w:hAnsi="Cambria Math"/>
                        <w:highlight w:val="yellow"/>
                        <w:lang w:eastAsia="zh-CN"/>
                        <w:rPrChange w:id="61" w:author="SAMSUNG-Yunchuan" w:date="2023-05-24T05:33:00Z">
                          <w:rPr>
                            <w:rFonts w:ascii="Cambria Math" w:hAnsi="Cambria Math"/>
                            <w:lang w:eastAsia="zh-CN"/>
                          </w:rPr>
                        </w:rPrChange>
                      </w:rPr>
                      <m:t>t </m:t>
                    </m:r>
                    <m:r>
                      <m:rPr>
                        <m:sty m:val="p"/>
                      </m:rPr>
                      <w:rPr>
                        <w:rFonts w:ascii="Cambria Math" w:hAnsi="Cambria Math"/>
                        <w:highlight w:val="yellow"/>
                        <w:lang w:eastAsia="zh-CN"/>
                        <w:rPrChange w:id="62" w:author="SAMSUNG-Yunchuan" w:date="2023-05-24T05:33:00Z">
                          <w:rPr>
                            <w:rFonts w:ascii="Cambria Math" w:hAnsi="Cambria Math"/>
                            <w:lang w:eastAsia="zh-CN"/>
                          </w:rPr>
                        </w:rPrChange>
                      </w:rPr>
                      <m:t>mod</m:t>
                    </m:r>
                    <m:d>
                      <m:dPr>
                        <m:ctrlPr>
                          <w:rPr>
                            <w:rFonts w:ascii="Cambria Math" w:hAnsi="Cambria Math"/>
                            <w:i/>
                            <w:iCs/>
                            <w:highlight w:val="yellow"/>
                            <w:lang w:eastAsia="zh-CN"/>
                          </w:rPr>
                        </m:ctrlPr>
                      </m:dPr>
                      <m:e>
                        <m:f>
                          <m:fPr>
                            <m:ctrlPr>
                              <w:rPr>
                                <w:rFonts w:ascii="Cambria Math" w:hAnsi="Cambria Math"/>
                                <w:i/>
                                <w:iCs/>
                                <w:highlight w:val="yellow"/>
                                <w:lang w:eastAsia="zh-CN"/>
                              </w:rPr>
                            </m:ctrlPr>
                          </m:fPr>
                          <m:num>
                            <m:sSub>
                              <m:sSubPr>
                                <m:ctrlPr>
                                  <w:rPr>
                                    <w:rFonts w:ascii="Cambria Math" w:hAnsi="Cambria Math"/>
                                    <w:i/>
                                    <w:iCs/>
                                    <w:highlight w:val="yellow"/>
                                    <w:lang w:eastAsia="zh-CN"/>
                                  </w:rPr>
                                </m:ctrlPr>
                              </m:sSubPr>
                              <m:e>
                                <m:r>
                                  <w:rPr>
                                    <w:rFonts w:ascii="Cambria Math" w:hAnsi="Cambria Math"/>
                                    <w:highlight w:val="yellow"/>
                                    <w:lang w:eastAsia="zh-CN"/>
                                    <w:rPrChange w:id="63" w:author="SAMSUNG-Yunchuan" w:date="2023-05-24T05:33:00Z">
                                      <w:rPr>
                                        <w:rFonts w:ascii="Cambria Math" w:hAnsi="Cambria Math"/>
                                        <w:lang w:eastAsia="zh-CN"/>
                                      </w:rPr>
                                    </w:rPrChange>
                                  </w:rPr>
                                  <m:t>D</m:t>
                                </m:r>
                              </m:e>
                              <m:sub>
                                <m:r>
                                  <w:rPr>
                                    <w:rFonts w:ascii="Cambria Math" w:hAnsi="Cambria Math"/>
                                    <w:highlight w:val="yellow"/>
                                    <w:lang w:eastAsia="zh-CN"/>
                                    <w:rPrChange w:id="64" w:author="SAMSUNG-Yunchuan" w:date="2023-05-24T05:33:00Z">
                                      <w:rPr>
                                        <w:rFonts w:ascii="Cambria Math" w:hAnsi="Cambria Math"/>
                                        <w:lang w:eastAsia="zh-CN"/>
                                      </w:rPr>
                                    </w:rPrChange>
                                  </w:rPr>
                                  <m:t>s</m:t>
                                </m:r>
                              </m:sub>
                            </m:sSub>
                          </m:num>
                          <m:den>
                            <m:r>
                              <w:rPr>
                                <w:rFonts w:ascii="Cambria Math" w:hAnsi="Cambria Math"/>
                                <w:highlight w:val="yellow"/>
                                <w:lang w:eastAsia="zh-CN"/>
                                <w:rPrChange w:id="65" w:author="SAMSUNG-Yunchuan" w:date="2023-05-24T05:33:00Z">
                                  <w:rPr>
                                    <w:rFonts w:ascii="Cambria Math" w:hAnsi="Cambria Math"/>
                                    <w:lang w:eastAsia="zh-CN"/>
                                  </w:rPr>
                                </w:rPrChange>
                              </w:rPr>
                              <m:t>v</m:t>
                            </m:r>
                          </m:den>
                        </m:f>
                      </m:e>
                    </m:d>
                  </m:e>
                </m:d>
                <m:r>
                  <w:rPr>
                    <w:rFonts w:ascii="Cambria Math" w:hAnsi="Cambria Math"/>
                    <w:highlight w:val="yellow"/>
                    <w:lang w:eastAsia="zh-CN"/>
                    <w:rPrChange w:id="66" w:author="SAMSUNG-Yunchuan" w:date="2023-05-24T05:33:00Z">
                      <w:rPr>
                        <w:rFonts w:ascii="Cambria Math" w:hAnsi="Cambria Math"/>
                        <w:lang w:eastAsia="zh-CN"/>
                      </w:rPr>
                    </w:rPrChange>
                  </w:rPr>
                  <m:t>,  t&gt;</m:t>
                </m:r>
                <m:sSub>
                  <m:sSubPr>
                    <m:ctrlPr>
                      <w:rPr>
                        <w:rFonts w:ascii="Cambria Math" w:hAnsi="Cambria Math"/>
                        <w:i/>
                        <w:iCs/>
                        <w:highlight w:val="yellow"/>
                        <w:lang w:eastAsia="zh-CN"/>
                      </w:rPr>
                    </m:ctrlPr>
                  </m:sSubPr>
                  <m:e>
                    <m:r>
                      <w:rPr>
                        <w:rFonts w:ascii="Cambria Math" w:hAnsi="Cambria Math"/>
                        <w:highlight w:val="yellow"/>
                        <w:lang w:eastAsia="zh-CN"/>
                        <w:rPrChange w:id="67" w:author="SAMSUNG-Yunchuan" w:date="2023-05-24T05:33:00Z">
                          <w:rPr>
                            <w:rFonts w:ascii="Cambria Math" w:hAnsi="Cambria Math"/>
                            <w:lang w:eastAsia="zh-CN"/>
                          </w:rPr>
                        </w:rPrChange>
                      </w:rPr>
                      <m:t>D</m:t>
                    </m:r>
                  </m:e>
                  <m:sub>
                    <m:r>
                      <w:rPr>
                        <w:rFonts w:ascii="Cambria Math" w:hAnsi="Cambria Math"/>
                        <w:highlight w:val="yellow"/>
                        <w:lang w:eastAsia="zh-CN"/>
                        <w:rPrChange w:id="68" w:author="SAMSUNG-Yunchuan" w:date="2023-05-24T05:33:00Z">
                          <w:rPr>
                            <w:rFonts w:ascii="Cambria Math" w:hAnsi="Cambria Math"/>
                            <w:lang w:eastAsia="zh-CN"/>
                          </w:rPr>
                        </w:rPrChange>
                      </w:rPr>
                      <m:t>s</m:t>
                    </m:r>
                  </m:sub>
                </m:sSub>
                <m:r>
                  <w:rPr>
                    <w:rFonts w:ascii="Cambria Math" w:hAnsi="Cambria Math"/>
                    <w:highlight w:val="yellow"/>
                    <w:lang w:eastAsia="zh-CN"/>
                    <w:rPrChange w:id="69" w:author="SAMSUNG-Yunchuan" w:date="2023-05-24T05:33:00Z">
                      <w:rPr>
                        <w:rFonts w:ascii="Cambria Math" w:hAnsi="Cambria Math"/>
                        <w:lang w:eastAsia="zh-CN"/>
                      </w:rPr>
                    </w:rPrChange>
                  </w:rPr>
                  <m:t>/v</m:t>
                </m:r>
              </m:oMath>
            </m:oMathPara>
          </w:p>
          <w:p w14:paraId="67B13D1A" w14:textId="4FB68247" w:rsidR="00497E81" w:rsidRPr="00EF0B13" w:rsidRDefault="00497E81" w:rsidP="000D62B8">
            <w:pPr>
              <w:pStyle w:val="ListParagraph"/>
              <w:numPr>
                <w:ilvl w:val="0"/>
                <w:numId w:val="33"/>
              </w:numPr>
              <w:overflowPunct/>
              <w:autoSpaceDE/>
              <w:autoSpaceDN/>
              <w:adjustRightInd/>
              <w:spacing w:after="0"/>
              <w:ind w:firstLineChars="0"/>
              <w:contextualSpacing/>
              <w:textAlignment w:val="auto"/>
              <w:rPr>
                <w:iCs/>
                <w:highlight w:val="yellow"/>
                <w:lang w:eastAsia="zh-CN"/>
                <w:rPrChange w:id="70" w:author="SAMSUNG-Yunchuan" w:date="2023-05-24T05:33:00Z">
                  <w:rPr>
                    <w:iCs/>
                    <w:lang w:eastAsia="zh-CN"/>
                  </w:rPr>
                </w:rPrChange>
              </w:rPr>
            </w:pPr>
            <w:r w:rsidRPr="00EF0B13">
              <w:rPr>
                <w:highlight w:val="yellow"/>
                <w:rPrChange w:id="71" w:author="SAMSUNG-Yunchuan" w:date="2023-05-24T05:33:00Z">
                  <w:rPr/>
                </w:rPrChange>
              </w:rPr>
              <w:t>Doppler shift</w:t>
            </w:r>
            <w:r w:rsidRPr="00EF0B13">
              <w:rPr>
                <w:highlight w:val="yellow"/>
                <w:lang w:eastAsia="zh-CN"/>
                <w:rPrChange w:id="72" w:author="SAMSUNG-Yunchuan" w:date="2023-05-24T05:33:00Z">
                  <w:rPr>
                    <w:lang w:eastAsia="zh-CN"/>
                  </w:rPr>
                </w:rPrChange>
              </w:rPr>
              <w:t xml:space="preserve"> </w:t>
            </w:r>
            <m:oMath>
              <m:func>
                <m:funcPr>
                  <m:ctrlPr>
                    <w:rPr>
                      <w:rFonts w:ascii="Cambria Math" w:eastAsia="宋体" w:hAnsi="Cambria Math"/>
                      <w:szCs w:val="24"/>
                      <w:highlight w:val="yellow"/>
                      <w:lang w:val="en-US" w:eastAsia="zh-CN"/>
                    </w:rPr>
                  </m:ctrlPr>
                </m:funcPr>
                <m:fName>
                  <m:sSub>
                    <m:sSubPr>
                      <m:ctrlPr>
                        <w:rPr>
                          <w:rFonts w:ascii="Cambria Math" w:eastAsia="宋体" w:hAnsi="Cambria Math"/>
                          <w:szCs w:val="24"/>
                          <w:highlight w:val="yellow"/>
                          <w:lang w:val="en-US" w:eastAsia="zh-CN"/>
                        </w:rPr>
                      </m:ctrlPr>
                    </m:sSubPr>
                    <m:e>
                      <m:r>
                        <w:rPr>
                          <w:rFonts w:ascii="Cambria Math" w:eastAsia="宋体" w:hAnsi="Cambria Math"/>
                          <w:szCs w:val="24"/>
                          <w:highlight w:val="yellow"/>
                          <w:lang w:val="en-US" w:eastAsia="zh-CN"/>
                          <w:rPrChange w:id="73" w:author="SAMSUNG-Yunchuan" w:date="2023-05-24T05:33:00Z">
                            <w:rPr>
                              <w:rFonts w:ascii="Cambria Math" w:eastAsia="宋体" w:hAnsi="Cambria Math"/>
                              <w:szCs w:val="24"/>
                              <w:lang w:val="en-US" w:eastAsia="zh-CN"/>
                            </w:rPr>
                          </w:rPrChange>
                        </w:rPr>
                        <m:t>f</m:t>
                      </m:r>
                    </m:e>
                    <m:sub>
                      <m:r>
                        <w:rPr>
                          <w:rFonts w:ascii="Cambria Math" w:eastAsia="宋体" w:hAnsi="Cambria Math"/>
                          <w:szCs w:val="24"/>
                          <w:highlight w:val="yellow"/>
                          <w:lang w:val="en-US" w:eastAsia="zh-CN"/>
                          <w:rPrChange w:id="74" w:author="SAMSUNG-Yunchuan" w:date="2023-05-24T05:33:00Z">
                            <w:rPr>
                              <w:rFonts w:ascii="Cambria Math" w:eastAsia="宋体" w:hAnsi="Cambria Math"/>
                              <w:szCs w:val="24"/>
                              <w:lang w:val="en-US" w:eastAsia="zh-CN"/>
                            </w:rPr>
                          </w:rPrChange>
                        </w:rPr>
                        <m:t>s</m:t>
                      </m:r>
                    </m:sub>
                  </m:sSub>
                  <m:d>
                    <m:dPr>
                      <m:ctrlPr>
                        <w:rPr>
                          <w:rFonts w:ascii="Cambria Math" w:eastAsia="宋体" w:hAnsi="Cambria Math"/>
                          <w:szCs w:val="24"/>
                          <w:highlight w:val="yellow"/>
                          <w:lang w:val="en-US" w:eastAsia="zh-CN"/>
                        </w:rPr>
                      </m:ctrlPr>
                    </m:dPr>
                    <m:e>
                      <m:r>
                        <w:rPr>
                          <w:rFonts w:ascii="Cambria Math" w:eastAsia="宋体" w:hAnsi="Cambria Math"/>
                          <w:szCs w:val="24"/>
                          <w:highlight w:val="yellow"/>
                          <w:lang w:val="en-US" w:eastAsia="zh-CN"/>
                          <w:rPrChange w:id="75" w:author="SAMSUNG-Yunchuan" w:date="2023-05-24T05:33:00Z">
                            <w:rPr>
                              <w:rFonts w:ascii="Cambria Math" w:eastAsia="宋体" w:hAnsi="Cambria Math"/>
                              <w:szCs w:val="24"/>
                              <w:lang w:val="en-US" w:eastAsia="zh-CN"/>
                            </w:rPr>
                          </w:rPrChange>
                        </w:rPr>
                        <m:t>t</m:t>
                      </m:r>
                    </m:e>
                  </m:d>
                  <m:r>
                    <m:rPr>
                      <m:sty m:val="p"/>
                    </m:rPr>
                    <w:rPr>
                      <w:rFonts w:ascii="Cambria Math" w:eastAsia="宋体" w:hAnsi="Cambria Math"/>
                      <w:szCs w:val="24"/>
                      <w:highlight w:val="yellow"/>
                      <w:lang w:val="en-US" w:eastAsia="zh-CN"/>
                      <w:rPrChange w:id="76" w:author="SAMSUNG-Yunchuan" w:date="2023-05-24T05:33:00Z">
                        <w:rPr>
                          <w:rFonts w:ascii="Cambria Math" w:eastAsia="宋体" w:hAnsi="Cambria Math"/>
                          <w:szCs w:val="24"/>
                          <w:lang w:val="en-US" w:eastAsia="zh-CN"/>
                        </w:rPr>
                      </w:rPrChange>
                    </w:rPr>
                    <m:t>=</m:t>
                  </m:r>
                  <m:sSub>
                    <m:sSubPr>
                      <m:ctrlPr>
                        <w:rPr>
                          <w:rFonts w:ascii="Cambria Math" w:eastAsia="宋体" w:hAnsi="Cambria Math"/>
                          <w:szCs w:val="24"/>
                          <w:highlight w:val="yellow"/>
                          <w:lang w:val="en-US" w:eastAsia="zh-CN"/>
                        </w:rPr>
                      </m:ctrlPr>
                    </m:sSubPr>
                    <m:e>
                      <m:r>
                        <w:rPr>
                          <w:rFonts w:ascii="Cambria Math" w:eastAsia="宋体" w:hAnsi="Cambria Math"/>
                          <w:szCs w:val="24"/>
                          <w:highlight w:val="yellow"/>
                          <w:lang w:val="en-US" w:eastAsia="zh-CN"/>
                          <w:rPrChange w:id="77" w:author="SAMSUNG-Yunchuan" w:date="2023-05-24T05:33:00Z">
                            <w:rPr>
                              <w:rFonts w:ascii="Cambria Math" w:eastAsia="宋体" w:hAnsi="Cambria Math"/>
                              <w:szCs w:val="24"/>
                              <w:lang w:val="en-US" w:eastAsia="zh-CN"/>
                            </w:rPr>
                          </w:rPrChange>
                        </w:rPr>
                        <m:t>f</m:t>
                      </m:r>
                    </m:e>
                    <m:sub>
                      <m:r>
                        <w:rPr>
                          <w:rFonts w:ascii="Cambria Math" w:eastAsia="宋体" w:hAnsi="Cambria Math"/>
                          <w:szCs w:val="24"/>
                          <w:highlight w:val="yellow"/>
                          <w:lang w:val="en-US" w:eastAsia="zh-CN"/>
                          <w:rPrChange w:id="78" w:author="SAMSUNG-Yunchuan" w:date="2023-05-24T05:33:00Z">
                            <w:rPr>
                              <w:rFonts w:ascii="Cambria Math" w:eastAsia="宋体" w:hAnsi="Cambria Math"/>
                              <w:szCs w:val="24"/>
                              <w:lang w:val="en-US" w:eastAsia="zh-CN"/>
                            </w:rPr>
                          </w:rPrChange>
                        </w:rPr>
                        <m:t>d</m:t>
                      </m:r>
                    </m:sub>
                  </m:sSub>
                  <m:r>
                    <m:rPr>
                      <m:sty m:val="p"/>
                    </m:rPr>
                    <w:rPr>
                      <w:rFonts w:ascii="Cambria Math" w:eastAsia="宋体" w:hAnsi="Cambria Math"/>
                      <w:szCs w:val="24"/>
                      <w:highlight w:val="yellow"/>
                      <w:lang w:val="en-US" w:eastAsia="zh-CN"/>
                      <w:rPrChange w:id="79" w:author="SAMSUNG-Yunchuan" w:date="2023-05-24T05:33:00Z">
                        <w:rPr>
                          <w:rFonts w:ascii="Cambria Math" w:eastAsia="宋体" w:hAnsi="Cambria Math"/>
                          <w:szCs w:val="24"/>
                          <w:lang w:val="en-US" w:eastAsia="zh-CN"/>
                        </w:rPr>
                      </w:rPrChange>
                    </w:rPr>
                    <m:t> </m:t>
                  </m:r>
                  <m:r>
                    <w:rPr>
                      <w:rFonts w:ascii="Cambria Math" w:eastAsia="宋体" w:hAnsi="Cambria Math"/>
                      <w:szCs w:val="24"/>
                      <w:highlight w:val="yellow"/>
                      <w:lang w:val="en-US" w:eastAsia="zh-CN"/>
                      <w:rPrChange w:id="80" w:author="SAMSUNG-Yunchuan" w:date="2023-05-24T05:33:00Z">
                        <w:rPr>
                          <w:rFonts w:ascii="Cambria Math" w:eastAsia="宋体" w:hAnsi="Cambria Math"/>
                          <w:szCs w:val="24"/>
                          <w:lang w:val="en-US" w:eastAsia="zh-CN"/>
                        </w:rPr>
                      </w:rPrChange>
                    </w:rPr>
                    <m:t>cos</m:t>
                  </m:r>
                </m:fName>
                <m:e>
                  <m:r>
                    <w:rPr>
                      <w:rFonts w:ascii="Cambria Math" w:eastAsia="宋体" w:hAnsi="Cambria Math"/>
                      <w:szCs w:val="24"/>
                      <w:highlight w:val="yellow"/>
                      <w:lang w:val="en-US" w:eastAsia="zh-CN"/>
                      <w:rPrChange w:id="81" w:author="SAMSUNG-Yunchuan" w:date="2023-05-24T05:33:00Z">
                        <w:rPr>
                          <w:rFonts w:ascii="Cambria Math" w:eastAsia="宋体" w:hAnsi="Cambria Math"/>
                          <w:szCs w:val="24"/>
                          <w:lang w:val="en-US" w:eastAsia="zh-CN"/>
                        </w:rPr>
                      </w:rPrChange>
                    </w:rPr>
                    <m:t>θ</m:t>
                  </m:r>
                  <m:d>
                    <m:dPr>
                      <m:ctrlPr>
                        <w:rPr>
                          <w:rFonts w:ascii="Cambria Math" w:eastAsia="宋体" w:hAnsi="Cambria Math"/>
                          <w:szCs w:val="24"/>
                          <w:highlight w:val="yellow"/>
                          <w:lang w:val="en-US" w:eastAsia="zh-CN"/>
                        </w:rPr>
                      </m:ctrlPr>
                    </m:dPr>
                    <m:e>
                      <m:r>
                        <w:rPr>
                          <w:rFonts w:ascii="Cambria Math" w:eastAsia="宋体" w:hAnsi="Cambria Math"/>
                          <w:szCs w:val="24"/>
                          <w:highlight w:val="yellow"/>
                          <w:lang w:val="en-US" w:eastAsia="zh-CN"/>
                          <w:rPrChange w:id="82" w:author="SAMSUNG-Yunchuan" w:date="2023-05-24T05:33:00Z">
                            <w:rPr>
                              <w:rFonts w:ascii="Cambria Math" w:eastAsia="宋体" w:hAnsi="Cambria Math"/>
                              <w:szCs w:val="24"/>
                              <w:lang w:val="en-US" w:eastAsia="zh-CN"/>
                            </w:rPr>
                          </w:rPrChange>
                        </w:rPr>
                        <m:t>t</m:t>
                      </m:r>
                    </m:e>
                  </m:d>
                </m:e>
              </m:func>
            </m:oMath>
            <w:r w:rsidRPr="00EF0B13">
              <w:rPr>
                <w:highlight w:val="yellow"/>
                <w:rPrChange w:id="83" w:author="SAMSUNG-Yunchuan" w:date="2023-05-24T05:33:00Z">
                  <w:rPr/>
                </w:rPrChange>
              </w:rPr>
              <w:t xml:space="preserve"> (Hz) from the right</w:t>
            </w:r>
            <w:r w:rsidR="00DB5239" w:rsidRPr="00EF0B13">
              <w:rPr>
                <w:highlight w:val="yellow"/>
                <w:rPrChange w:id="84" w:author="SAMSUNG-Yunchuan" w:date="2023-05-24T05:33:00Z">
                  <w:rPr/>
                </w:rPrChange>
              </w:rPr>
              <w:t xml:space="preserve"> Tx</w:t>
            </w:r>
            <w:r w:rsidRPr="00EF0B13">
              <w:rPr>
                <w:highlight w:val="yellow"/>
                <w:rPrChange w:id="85" w:author="SAMSUNG-Yunchuan" w:date="2023-05-24T05:33:00Z">
                  <w:rPr/>
                </w:rPrChange>
              </w:rPr>
              <w:t xml:space="preserve"> panel of RRH for PDSCH received at left </w:t>
            </w:r>
            <w:r w:rsidR="00DB5239" w:rsidRPr="00EF0B13">
              <w:rPr>
                <w:highlight w:val="yellow"/>
                <w:rPrChange w:id="86" w:author="SAMSUNG-Yunchuan" w:date="2023-05-24T05:33:00Z">
                  <w:rPr/>
                </w:rPrChange>
              </w:rPr>
              <w:t xml:space="preserve">Rx </w:t>
            </w:r>
            <w:r w:rsidRPr="00EF0B13">
              <w:rPr>
                <w:highlight w:val="yellow"/>
                <w:rPrChange w:id="87" w:author="SAMSUNG-Yunchuan" w:date="2023-05-24T05:33:00Z">
                  <w:rPr/>
                </w:rPrChange>
              </w:rPr>
              <w:t>panel of UE is given by</w:t>
            </w:r>
          </w:p>
          <w:p w14:paraId="1581FD91" w14:textId="77777777" w:rsidR="00497E81" w:rsidRPr="00EF0B13" w:rsidRDefault="00497E81" w:rsidP="000D62B8">
            <w:pPr>
              <w:pStyle w:val="ListParagraph"/>
              <w:ind w:left="420" w:firstLine="400"/>
              <w:rPr>
                <w:iCs/>
                <w:highlight w:val="yellow"/>
                <w:lang w:eastAsia="zh-CN"/>
                <w:rPrChange w:id="88" w:author="SAMSUNG-Yunchuan" w:date="2023-05-24T05:33:00Z">
                  <w:rPr>
                    <w:iCs/>
                    <w:lang w:eastAsia="zh-CN"/>
                  </w:rPr>
                </w:rPrChange>
              </w:rPr>
            </w:pPr>
          </w:p>
          <w:p w14:paraId="36E96577" w14:textId="0338A2E3" w:rsidR="00497E81" w:rsidRPr="00EF0B13" w:rsidRDefault="0095650F" w:rsidP="000D62B8">
            <w:pPr>
              <w:jc w:val="center"/>
              <w:rPr>
                <w:iCs/>
                <w:highlight w:val="yellow"/>
                <w:lang w:eastAsia="zh-CN"/>
                <w:rPrChange w:id="89" w:author="SAMSUNG-Yunchuan" w:date="2023-05-24T05:33:00Z">
                  <w:rPr>
                    <w:iCs/>
                    <w:lang w:eastAsia="zh-CN"/>
                  </w:rPr>
                </w:rPrChange>
              </w:rPr>
            </w:pPr>
            <m:oMathPara>
              <m:oMath>
                <m:func>
                  <m:funcPr>
                    <m:ctrlPr>
                      <w:rPr>
                        <w:rFonts w:ascii="Cambria Math" w:hAnsi="Cambria Math"/>
                        <w:iCs/>
                        <w:highlight w:val="yellow"/>
                        <w:lang w:eastAsia="zh-CN"/>
                      </w:rPr>
                    </m:ctrlPr>
                  </m:funcPr>
                  <m:fName>
                    <m:r>
                      <m:rPr>
                        <m:sty m:val="p"/>
                      </m:rPr>
                      <w:rPr>
                        <w:rFonts w:ascii="Cambria Math" w:hAnsi="Cambria Math"/>
                        <w:highlight w:val="yellow"/>
                        <w:lang w:eastAsia="zh-CN"/>
                        <w:rPrChange w:id="90" w:author="SAMSUNG-Yunchuan" w:date="2023-05-24T05:33:00Z">
                          <w:rPr>
                            <w:rFonts w:ascii="Cambria Math" w:hAnsi="Cambria Math"/>
                            <w:lang w:eastAsia="zh-CN"/>
                          </w:rPr>
                        </w:rPrChange>
                      </w:rPr>
                      <m:t>cos</m:t>
                    </m:r>
                  </m:fName>
                  <m:e>
                    <m:r>
                      <w:rPr>
                        <w:rFonts w:ascii="Cambria Math" w:hAnsi="Cambria Math"/>
                        <w:highlight w:val="yellow"/>
                        <w:lang w:eastAsia="zh-CN"/>
                        <w:rPrChange w:id="91" w:author="SAMSUNG-Yunchuan" w:date="2023-05-24T05:33:00Z">
                          <w:rPr>
                            <w:rFonts w:ascii="Cambria Math" w:hAnsi="Cambria Math"/>
                            <w:lang w:eastAsia="zh-CN"/>
                          </w:rPr>
                        </w:rPrChange>
                      </w:rPr>
                      <m:t>θ</m:t>
                    </m:r>
                    <m:d>
                      <m:dPr>
                        <m:ctrlPr>
                          <w:rPr>
                            <w:rFonts w:ascii="Cambria Math" w:hAnsi="Cambria Math"/>
                            <w:iCs/>
                            <w:highlight w:val="yellow"/>
                            <w:lang w:eastAsia="zh-CN"/>
                          </w:rPr>
                        </m:ctrlPr>
                      </m:dPr>
                      <m:e>
                        <m:r>
                          <m:rPr>
                            <m:sty m:val="p"/>
                          </m:rPr>
                          <w:rPr>
                            <w:rFonts w:ascii="Cambria Math" w:hAnsi="Cambria Math"/>
                            <w:highlight w:val="yellow"/>
                            <w:lang w:eastAsia="zh-CN"/>
                            <w:rPrChange w:id="92" w:author="SAMSUNG-Yunchuan" w:date="2023-05-24T05:33:00Z">
                              <w:rPr>
                                <w:rFonts w:ascii="Cambria Math" w:hAnsi="Cambria Math"/>
                                <w:lang w:eastAsia="zh-CN"/>
                              </w:rPr>
                            </w:rPrChange>
                          </w:rPr>
                          <m:t>t</m:t>
                        </m:r>
                      </m:e>
                    </m:d>
                  </m:e>
                </m:func>
                <m:r>
                  <m:rPr>
                    <m:sty m:val="p"/>
                  </m:rPr>
                  <w:rPr>
                    <w:rFonts w:ascii="Cambria Math" w:hAnsi="Cambria Math"/>
                    <w:highlight w:val="yellow"/>
                    <w:lang w:eastAsia="zh-CN"/>
                    <w:rPrChange w:id="93" w:author="SAMSUNG-Yunchuan" w:date="2023-05-24T05:33:00Z">
                      <w:rPr>
                        <w:rFonts w:ascii="Cambria Math" w:hAnsi="Cambria Math"/>
                        <w:lang w:eastAsia="zh-CN"/>
                      </w:rPr>
                    </w:rPrChange>
                  </w:rPr>
                  <m:t>=</m:t>
                </m:r>
                <m:f>
                  <m:fPr>
                    <m:ctrlPr>
                      <w:rPr>
                        <w:rFonts w:ascii="Cambria Math" w:hAnsi="Cambria Math"/>
                        <w:iCs/>
                        <w:highlight w:val="yellow"/>
                        <w:lang w:eastAsia="zh-CN"/>
                      </w:rPr>
                    </m:ctrlPr>
                  </m:fPr>
                  <m:num>
                    <m:r>
                      <w:rPr>
                        <w:rFonts w:ascii="Cambria Math" w:hAnsi="Cambria Math"/>
                        <w:highlight w:val="yellow"/>
                        <w:lang w:eastAsia="zh-CN"/>
                        <w:rPrChange w:id="94" w:author="SAMSUNG-Yunchuan" w:date="2023-05-24T05:33:00Z">
                          <w:rPr>
                            <w:rFonts w:ascii="Cambria Math" w:hAnsi="Cambria Math"/>
                            <w:lang w:eastAsia="zh-CN"/>
                          </w:rPr>
                        </w:rPrChange>
                      </w:rPr>
                      <m:t>-(</m:t>
                    </m:r>
                    <m:sSub>
                      <m:sSubPr>
                        <m:ctrlPr>
                          <w:rPr>
                            <w:rFonts w:ascii="Cambria Math" w:hAnsi="Cambria Math"/>
                            <w:iCs/>
                            <w:highlight w:val="yellow"/>
                            <w:lang w:eastAsia="zh-CN"/>
                          </w:rPr>
                        </m:ctrlPr>
                      </m:sSubPr>
                      <m:e>
                        <m:r>
                          <w:rPr>
                            <w:rFonts w:ascii="Cambria Math" w:hAnsi="Cambria Math"/>
                            <w:highlight w:val="yellow"/>
                            <w:lang w:eastAsia="zh-CN"/>
                            <w:rPrChange w:id="95" w:author="SAMSUNG-Yunchuan" w:date="2023-05-24T05:33:00Z">
                              <w:rPr>
                                <w:rFonts w:ascii="Cambria Math" w:hAnsi="Cambria Math"/>
                                <w:lang w:eastAsia="zh-CN"/>
                              </w:rPr>
                            </w:rPrChange>
                          </w:rPr>
                          <m:t>D</m:t>
                        </m:r>
                      </m:e>
                      <m:sub>
                        <m:r>
                          <w:rPr>
                            <w:rFonts w:ascii="Cambria Math" w:hAnsi="Cambria Math"/>
                            <w:highlight w:val="yellow"/>
                            <w:lang w:eastAsia="zh-CN"/>
                            <w:rPrChange w:id="96" w:author="SAMSUNG-Yunchuan" w:date="2023-05-24T05:33:00Z">
                              <w:rPr>
                                <w:rFonts w:ascii="Cambria Math" w:hAnsi="Cambria Math"/>
                                <w:lang w:eastAsia="zh-CN"/>
                              </w:rPr>
                            </w:rPrChange>
                          </w:rPr>
                          <m:t>s</m:t>
                        </m:r>
                      </m:sub>
                    </m:sSub>
                    <m:r>
                      <m:rPr>
                        <m:sty m:val="p"/>
                      </m:rPr>
                      <w:rPr>
                        <w:rFonts w:ascii="Cambria Math" w:hAnsi="Cambria Math"/>
                        <w:highlight w:val="yellow"/>
                        <w:lang w:eastAsia="zh-CN"/>
                        <w:rPrChange w:id="97" w:author="SAMSUNG-Yunchuan" w:date="2023-05-24T05:33:00Z">
                          <w:rPr>
                            <w:rFonts w:ascii="Cambria Math" w:hAnsi="Cambria Math"/>
                            <w:lang w:eastAsia="zh-CN"/>
                          </w:rPr>
                        </w:rPrChange>
                      </w:rPr>
                      <m:t>-</m:t>
                    </m:r>
                    <m:sSub>
                      <m:sSubPr>
                        <m:ctrlPr>
                          <w:rPr>
                            <w:rFonts w:ascii="Cambria Math" w:hAnsi="Cambria Math"/>
                            <w:iCs/>
                            <w:highlight w:val="yellow"/>
                            <w:lang w:eastAsia="zh-CN"/>
                          </w:rPr>
                        </m:ctrlPr>
                      </m:sSubPr>
                      <m:e>
                        <m:r>
                          <w:rPr>
                            <w:rFonts w:ascii="Cambria Math" w:hAnsi="Cambria Math"/>
                            <w:highlight w:val="yellow"/>
                            <w:lang w:eastAsia="zh-CN"/>
                            <w:rPrChange w:id="98" w:author="SAMSUNG-Yunchuan" w:date="2023-05-24T05:33:00Z">
                              <w:rPr>
                                <w:rFonts w:ascii="Cambria Math" w:hAnsi="Cambria Math"/>
                                <w:lang w:eastAsia="zh-CN"/>
                              </w:rPr>
                            </w:rPrChange>
                          </w:rPr>
                          <m:t>D</m:t>
                        </m:r>
                      </m:e>
                      <m:sub>
                        <m:sSub>
                          <m:sSubPr>
                            <m:ctrlPr>
                              <w:rPr>
                                <w:rFonts w:ascii="Cambria Math" w:hAnsi="Cambria Math"/>
                                <w:highlight w:val="yellow"/>
                                <w:lang w:eastAsia="zh-CN"/>
                              </w:rPr>
                            </m:ctrlPr>
                          </m:sSubPr>
                          <m:e>
                            <m:r>
                              <w:rPr>
                                <w:rFonts w:ascii="Cambria Math" w:hAnsi="Cambria Math"/>
                                <w:highlight w:val="yellow"/>
                                <w:lang w:eastAsia="zh-CN"/>
                                <w:rPrChange w:id="99" w:author="SAMSUNG-Yunchuan" w:date="2023-05-24T05:33:00Z">
                                  <w:rPr>
                                    <w:rFonts w:ascii="Cambria Math" w:hAnsi="Cambria Math"/>
                                    <w:lang w:eastAsia="zh-CN"/>
                                  </w:rPr>
                                </w:rPrChange>
                              </w:rPr>
                              <m:t>s</m:t>
                            </m:r>
                            <m:ctrlPr>
                              <w:rPr>
                                <w:rFonts w:ascii="Cambria Math" w:hAnsi="Cambria Math"/>
                                <w:i/>
                                <w:highlight w:val="yellow"/>
                                <w:lang w:eastAsia="zh-CN"/>
                              </w:rPr>
                            </m:ctrlPr>
                          </m:e>
                          <m:sub>
                            <m:r>
                              <w:rPr>
                                <w:rFonts w:ascii="Cambria Math" w:hAnsi="Cambria Math"/>
                                <w:highlight w:val="yellow"/>
                                <w:lang w:eastAsia="zh-CN"/>
                                <w:rPrChange w:id="100" w:author="SAMSUNG-Yunchuan" w:date="2023-05-24T05:33:00Z">
                                  <w:rPr>
                                    <w:rFonts w:ascii="Cambria Math" w:hAnsi="Cambria Math"/>
                                    <w:lang w:eastAsia="zh-CN"/>
                                  </w:rPr>
                                </w:rPrChange>
                              </w:rPr>
                              <m:t>offset</m:t>
                            </m:r>
                          </m:sub>
                        </m:sSub>
                      </m:sub>
                    </m:sSub>
                    <m:r>
                      <m:rPr>
                        <m:sty m:val="p"/>
                      </m:rPr>
                      <w:rPr>
                        <w:rFonts w:ascii="Cambria Math" w:hAnsi="Cambria Math"/>
                        <w:highlight w:val="yellow"/>
                        <w:lang w:eastAsia="zh-CN"/>
                        <w:rPrChange w:id="101" w:author="SAMSUNG-Yunchuan" w:date="2023-05-24T05:33:00Z">
                          <w:rPr>
                            <w:rFonts w:ascii="Cambria Math" w:hAnsi="Cambria Math"/>
                            <w:lang w:eastAsia="zh-CN"/>
                          </w:rPr>
                        </w:rPrChange>
                      </w:rPr>
                      <m:t> +</m:t>
                    </m:r>
                    <m:r>
                      <w:rPr>
                        <w:rFonts w:ascii="Cambria Math" w:hAnsi="Cambria Math"/>
                        <w:highlight w:val="yellow"/>
                        <w:lang w:eastAsia="zh-CN"/>
                        <w:rPrChange w:id="102" w:author="SAMSUNG-Yunchuan" w:date="2023-05-24T05:33:00Z">
                          <w:rPr>
                            <w:rFonts w:ascii="Cambria Math" w:hAnsi="Cambria Math"/>
                            <w:lang w:eastAsia="zh-CN"/>
                          </w:rPr>
                        </w:rPrChange>
                      </w:rPr>
                      <m:t>vt)</m:t>
                    </m:r>
                  </m:num>
                  <m:den>
                    <m:rad>
                      <m:radPr>
                        <m:degHide m:val="1"/>
                        <m:ctrlPr>
                          <w:rPr>
                            <w:rFonts w:ascii="Cambria Math" w:hAnsi="Cambria Math"/>
                            <w:iCs/>
                            <w:highlight w:val="yellow"/>
                            <w:lang w:eastAsia="zh-CN"/>
                          </w:rPr>
                        </m:ctrlPr>
                      </m:radPr>
                      <m:deg/>
                      <m:e>
                        <m:sSubSup>
                          <m:sSubSupPr>
                            <m:ctrlPr>
                              <w:rPr>
                                <w:rFonts w:ascii="Cambria Math" w:hAnsi="Cambria Math"/>
                                <w:iCs/>
                                <w:highlight w:val="yellow"/>
                                <w:lang w:eastAsia="zh-CN"/>
                              </w:rPr>
                            </m:ctrlPr>
                          </m:sSubSupPr>
                          <m:e>
                            <m:r>
                              <w:rPr>
                                <w:rFonts w:ascii="Cambria Math" w:hAnsi="Cambria Math"/>
                                <w:highlight w:val="yellow"/>
                                <w:lang w:eastAsia="zh-CN"/>
                                <w:rPrChange w:id="103" w:author="SAMSUNG-Yunchuan" w:date="2023-05-24T05:33:00Z">
                                  <w:rPr>
                                    <w:rFonts w:ascii="Cambria Math" w:hAnsi="Cambria Math"/>
                                    <w:lang w:eastAsia="zh-CN"/>
                                  </w:rPr>
                                </w:rPrChange>
                              </w:rPr>
                              <m:t>D</m:t>
                            </m:r>
                          </m:e>
                          <m:sub>
                            <m:r>
                              <w:rPr>
                                <w:rFonts w:ascii="Cambria Math" w:hAnsi="Cambria Math"/>
                                <w:highlight w:val="yellow"/>
                                <w:lang w:eastAsia="zh-CN"/>
                                <w:rPrChange w:id="104" w:author="SAMSUNG-Yunchuan" w:date="2023-05-24T05:33:00Z">
                                  <w:rPr>
                                    <w:rFonts w:ascii="Cambria Math" w:hAnsi="Cambria Math"/>
                                    <w:lang w:eastAsia="zh-CN"/>
                                  </w:rPr>
                                </w:rPrChange>
                              </w:rPr>
                              <m:t>min</m:t>
                            </m:r>
                          </m:sub>
                          <m:sup>
                            <m:r>
                              <m:rPr>
                                <m:sty m:val="p"/>
                              </m:rPr>
                              <w:rPr>
                                <w:rFonts w:ascii="Cambria Math" w:hAnsi="Cambria Math"/>
                                <w:highlight w:val="yellow"/>
                                <w:lang w:eastAsia="zh-CN"/>
                                <w:rPrChange w:id="105" w:author="SAMSUNG-Yunchuan" w:date="2023-05-24T05:33:00Z">
                                  <w:rPr>
                                    <w:rFonts w:ascii="Cambria Math" w:hAnsi="Cambria Math"/>
                                    <w:lang w:eastAsia="zh-CN"/>
                                  </w:rPr>
                                </w:rPrChange>
                              </w:rPr>
                              <m:t>2</m:t>
                            </m:r>
                          </m:sup>
                        </m:sSubSup>
                        <m:r>
                          <m:rPr>
                            <m:sty m:val="p"/>
                          </m:rPr>
                          <w:rPr>
                            <w:rFonts w:ascii="Cambria Math" w:hAnsi="Cambria Math"/>
                            <w:highlight w:val="yellow"/>
                            <w:lang w:eastAsia="zh-CN"/>
                            <w:rPrChange w:id="106" w:author="SAMSUNG-Yunchuan" w:date="2023-05-24T05:33:00Z">
                              <w:rPr>
                                <w:rFonts w:ascii="Cambria Math" w:hAnsi="Cambria Math"/>
                                <w:lang w:eastAsia="zh-CN"/>
                              </w:rPr>
                            </w:rPrChange>
                          </w:rPr>
                          <m:t>+</m:t>
                        </m:r>
                        <m:sSup>
                          <m:sSupPr>
                            <m:ctrlPr>
                              <w:rPr>
                                <w:rFonts w:ascii="Cambria Math" w:hAnsi="Cambria Math"/>
                                <w:iCs/>
                                <w:highlight w:val="yellow"/>
                                <w:lang w:eastAsia="zh-CN"/>
                              </w:rPr>
                            </m:ctrlPr>
                          </m:sSupPr>
                          <m:e>
                            <m:d>
                              <m:dPr>
                                <m:ctrlPr>
                                  <w:rPr>
                                    <w:rFonts w:ascii="Cambria Math" w:hAnsi="Cambria Math"/>
                                    <w:iCs/>
                                    <w:highlight w:val="yellow"/>
                                    <w:lang w:eastAsia="zh-CN"/>
                                  </w:rPr>
                                </m:ctrlPr>
                              </m:dPr>
                              <m:e>
                                <m:sSub>
                                  <m:sSubPr>
                                    <m:ctrlPr>
                                      <w:rPr>
                                        <w:rFonts w:ascii="Cambria Math" w:hAnsi="Cambria Math"/>
                                        <w:iCs/>
                                        <w:highlight w:val="yellow"/>
                                        <w:lang w:eastAsia="zh-CN"/>
                                      </w:rPr>
                                    </m:ctrlPr>
                                  </m:sSubPr>
                                  <m:e>
                                    <m:r>
                                      <w:rPr>
                                        <w:rFonts w:ascii="Cambria Math" w:hAnsi="Cambria Math"/>
                                        <w:highlight w:val="yellow"/>
                                        <w:lang w:eastAsia="zh-CN"/>
                                        <w:rPrChange w:id="107" w:author="SAMSUNG-Yunchuan" w:date="2023-05-24T05:33:00Z">
                                          <w:rPr>
                                            <w:rFonts w:ascii="Cambria Math" w:hAnsi="Cambria Math"/>
                                            <w:lang w:eastAsia="zh-CN"/>
                                          </w:rPr>
                                        </w:rPrChange>
                                      </w:rPr>
                                      <m:t>D</m:t>
                                    </m:r>
                                  </m:e>
                                  <m:sub>
                                    <m:r>
                                      <w:rPr>
                                        <w:rFonts w:ascii="Cambria Math" w:hAnsi="Cambria Math"/>
                                        <w:highlight w:val="yellow"/>
                                        <w:lang w:eastAsia="zh-CN"/>
                                        <w:rPrChange w:id="108" w:author="SAMSUNG-Yunchuan" w:date="2023-05-24T05:33:00Z">
                                          <w:rPr>
                                            <w:rFonts w:ascii="Cambria Math" w:hAnsi="Cambria Math"/>
                                            <w:lang w:eastAsia="zh-CN"/>
                                          </w:rPr>
                                        </w:rPrChange>
                                      </w:rPr>
                                      <m:t>s</m:t>
                                    </m:r>
                                  </m:sub>
                                </m:sSub>
                                <m:r>
                                  <m:rPr>
                                    <m:sty m:val="p"/>
                                  </m:rPr>
                                  <w:rPr>
                                    <w:rFonts w:ascii="Cambria Math" w:hAnsi="Cambria Math"/>
                                    <w:highlight w:val="yellow"/>
                                    <w:lang w:eastAsia="zh-CN"/>
                                    <w:rPrChange w:id="109" w:author="SAMSUNG-Yunchuan" w:date="2023-05-24T05:33:00Z">
                                      <w:rPr>
                                        <w:rFonts w:ascii="Cambria Math" w:hAnsi="Cambria Math"/>
                                        <w:lang w:eastAsia="zh-CN"/>
                                      </w:rPr>
                                    </w:rPrChange>
                                  </w:rPr>
                                  <m:t>-</m:t>
                                </m:r>
                                <m:sSub>
                                  <m:sSubPr>
                                    <m:ctrlPr>
                                      <w:rPr>
                                        <w:rFonts w:ascii="Cambria Math" w:hAnsi="Cambria Math"/>
                                        <w:iCs/>
                                        <w:highlight w:val="yellow"/>
                                        <w:lang w:eastAsia="zh-CN"/>
                                      </w:rPr>
                                    </m:ctrlPr>
                                  </m:sSubPr>
                                  <m:e>
                                    <m:r>
                                      <w:rPr>
                                        <w:rFonts w:ascii="Cambria Math" w:hAnsi="Cambria Math"/>
                                        <w:highlight w:val="yellow"/>
                                        <w:lang w:eastAsia="zh-CN"/>
                                        <w:rPrChange w:id="110" w:author="SAMSUNG-Yunchuan" w:date="2023-05-24T05:33:00Z">
                                          <w:rPr>
                                            <w:rFonts w:ascii="Cambria Math" w:hAnsi="Cambria Math"/>
                                            <w:lang w:eastAsia="zh-CN"/>
                                          </w:rPr>
                                        </w:rPrChange>
                                      </w:rPr>
                                      <m:t>D</m:t>
                                    </m:r>
                                  </m:e>
                                  <m:sub>
                                    <m:sSub>
                                      <m:sSubPr>
                                        <m:ctrlPr>
                                          <w:rPr>
                                            <w:rFonts w:ascii="Cambria Math" w:hAnsi="Cambria Math"/>
                                            <w:highlight w:val="yellow"/>
                                            <w:lang w:eastAsia="zh-CN"/>
                                          </w:rPr>
                                        </m:ctrlPr>
                                      </m:sSubPr>
                                      <m:e>
                                        <m:r>
                                          <w:rPr>
                                            <w:rFonts w:ascii="Cambria Math" w:hAnsi="Cambria Math"/>
                                            <w:highlight w:val="yellow"/>
                                            <w:lang w:eastAsia="zh-CN"/>
                                            <w:rPrChange w:id="111" w:author="SAMSUNG-Yunchuan" w:date="2023-05-24T05:33:00Z">
                                              <w:rPr>
                                                <w:rFonts w:ascii="Cambria Math" w:hAnsi="Cambria Math"/>
                                                <w:lang w:eastAsia="zh-CN"/>
                                              </w:rPr>
                                            </w:rPrChange>
                                          </w:rPr>
                                          <m:t>s</m:t>
                                        </m:r>
                                        <m:ctrlPr>
                                          <w:rPr>
                                            <w:rFonts w:ascii="Cambria Math" w:hAnsi="Cambria Math"/>
                                            <w:i/>
                                            <w:highlight w:val="yellow"/>
                                            <w:lang w:eastAsia="zh-CN"/>
                                          </w:rPr>
                                        </m:ctrlPr>
                                      </m:e>
                                      <m:sub>
                                        <m:r>
                                          <w:rPr>
                                            <w:rFonts w:ascii="Cambria Math" w:hAnsi="Cambria Math"/>
                                            <w:highlight w:val="yellow"/>
                                            <w:lang w:eastAsia="zh-CN"/>
                                            <w:rPrChange w:id="112" w:author="SAMSUNG-Yunchuan" w:date="2023-05-24T05:33:00Z">
                                              <w:rPr>
                                                <w:rFonts w:ascii="Cambria Math" w:hAnsi="Cambria Math"/>
                                                <w:lang w:eastAsia="zh-CN"/>
                                              </w:rPr>
                                            </w:rPrChange>
                                          </w:rPr>
                                          <m:t>offset</m:t>
                                        </m:r>
                                      </m:sub>
                                    </m:sSub>
                                  </m:sub>
                                </m:sSub>
                                <m:r>
                                  <m:rPr>
                                    <m:sty m:val="p"/>
                                  </m:rPr>
                                  <w:rPr>
                                    <w:rFonts w:ascii="Cambria Math" w:hAnsi="Cambria Math"/>
                                    <w:highlight w:val="yellow"/>
                                    <w:lang w:eastAsia="zh-CN"/>
                                    <w:rPrChange w:id="113" w:author="SAMSUNG-Yunchuan" w:date="2023-05-24T05:33:00Z">
                                      <w:rPr>
                                        <w:rFonts w:ascii="Cambria Math" w:hAnsi="Cambria Math"/>
                                        <w:lang w:eastAsia="zh-CN"/>
                                      </w:rPr>
                                    </w:rPrChange>
                                  </w:rPr>
                                  <m:t> +</m:t>
                                </m:r>
                                <m:r>
                                  <w:rPr>
                                    <w:rFonts w:ascii="Cambria Math" w:hAnsi="Cambria Math"/>
                                    <w:highlight w:val="yellow"/>
                                    <w:lang w:eastAsia="zh-CN"/>
                                    <w:rPrChange w:id="114" w:author="SAMSUNG-Yunchuan" w:date="2023-05-24T05:33:00Z">
                                      <w:rPr>
                                        <w:rFonts w:ascii="Cambria Math" w:hAnsi="Cambria Math"/>
                                        <w:lang w:eastAsia="zh-CN"/>
                                      </w:rPr>
                                    </w:rPrChange>
                                  </w:rPr>
                                  <m:t>vt</m:t>
                                </m:r>
                              </m:e>
                            </m:d>
                          </m:e>
                          <m:sup>
                            <m:r>
                              <m:rPr>
                                <m:sty m:val="p"/>
                              </m:rPr>
                              <w:rPr>
                                <w:rFonts w:ascii="Cambria Math" w:hAnsi="Cambria Math"/>
                                <w:highlight w:val="yellow"/>
                                <w:lang w:eastAsia="zh-CN"/>
                                <w:rPrChange w:id="115" w:author="SAMSUNG-Yunchuan" w:date="2023-05-24T05:33:00Z">
                                  <w:rPr>
                                    <w:rFonts w:ascii="Cambria Math" w:hAnsi="Cambria Math"/>
                                    <w:lang w:eastAsia="zh-CN"/>
                                  </w:rPr>
                                </w:rPrChange>
                              </w:rPr>
                              <m:t>2</m:t>
                            </m:r>
                          </m:sup>
                        </m:sSup>
                      </m:e>
                    </m:rad>
                  </m:den>
                </m:f>
                <m:r>
                  <m:rPr>
                    <m:sty m:val="p"/>
                  </m:rPr>
                  <w:rPr>
                    <w:rFonts w:ascii="Cambria Math" w:hAnsi="Cambria Math"/>
                    <w:highlight w:val="yellow"/>
                    <w:lang w:eastAsia="zh-CN"/>
                    <w:rPrChange w:id="116" w:author="SAMSUNG-Yunchuan" w:date="2023-05-24T05:33:00Z">
                      <w:rPr>
                        <w:rFonts w:ascii="Cambria Math" w:hAnsi="Cambria Math"/>
                        <w:lang w:eastAsia="zh-CN"/>
                      </w:rPr>
                    </w:rPrChange>
                  </w:rPr>
                  <m:t>,  0&lt;</m:t>
                </m:r>
                <m:r>
                  <w:rPr>
                    <w:rFonts w:ascii="Cambria Math" w:hAnsi="Cambria Math"/>
                    <w:highlight w:val="yellow"/>
                    <w:lang w:eastAsia="zh-CN"/>
                    <w:rPrChange w:id="117" w:author="SAMSUNG-Yunchuan" w:date="2023-05-24T05:33:00Z">
                      <w:rPr>
                        <w:rFonts w:ascii="Cambria Math" w:hAnsi="Cambria Math"/>
                        <w:lang w:eastAsia="zh-CN"/>
                      </w:rPr>
                    </w:rPrChange>
                  </w:rPr>
                  <m:t>t</m:t>
                </m:r>
                <m:r>
                  <m:rPr>
                    <m:sty m:val="p"/>
                  </m:rPr>
                  <w:rPr>
                    <w:rFonts w:ascii="Cambria Math" w:hAnsi="Cambria Math" w:hint="eastAsia"/>
                    <w:highlight w:val="yellow"/>
                    <w:lang w:eastAsia="zh-CN"/>
                    <w:rPrChange w:id="118" w:author="SAMSUNG-Yunchuan" w:date="2023-05-24T05:33:00Z">
                      <w:rPr>
                        <w:rFonts w:ascii="Cambria Math" w:hAnsi="Cambria Math" w:hint="eastAsia"/>
                        <w:lang w:eastAsia="zh-CN"/>
                      </w:rPr>
                    </w:rPrChange>
                  </w:rPr>
                  <m:t>≤</m:t>
                </m:r>
                <m:f>
                  <m:fPr>
                    <m:ctrlPr>
                      <w:rPr>
                        <w:rFonts w:ascii="Cambria Math" w:hAnsi="Cambria Math"/>
                        <w:iCs/>
                        <w:highlight w:val="yellow"/>
                        <w:lang w:eastAsia="zh-CN"/>
                      </w:rPr>
                    </m:ctrlPr>
                  </m:fPr>
                  <m:num>
                    <m:r>
                      <m:rPr>
                        <m:sty m:val="p"/>
                      </m:rPr>
                      <w:rPr>
                        <w:rFonts w:ascii="Cambria Math" w:hAnsi="Cambria Math"/>
                        <w:highlight w:val="yellow"/>
                        <w:lang w:eastAsia="zh-CN"/>
                        <w:rPrChange w:id="119" w:author="SAMSUNG-Yunchuan" w:date="2023-05-24T05:33:00Z">
                          <w:rPr>
                            <w:rFonts w:ascii="Cambria Math" w:hAnsi="Cambria Math"/>
                            <w:lang w:eastAsia="zh-CN"/>
                          </w:rPr>
                        </w:rPrChange>
                      </w:rPr>
                      <m:t>2*</m:t>
                    </m:r>
                    <m:sSub>
                      <m:sSubPr>
                        <m:ctrlPr>
                          <w:rPr>
                            <w:rFonts w:ascii="Cambria Math" w:hAnsi="Cambria Math"/>
                            <w:iCs/>
                            <w:highlight w:val="yellow"/>
                            <w:lang w:eastAsia="zh-CN"/>
                          </w:rPr>
                        </m:ctrlPr>
                      </m:sSubPr>
                      <m:e>
                        <m:r>
                          <w:rPr>
                            <w:rFonts w:ascii="Cambria Math" w:hAnsi="Cambria Math"/>
                            <w:highlight w:val="yellow"/>
                            <w:lang w:eastAsia="zh-CN"/>
                            <w:rPrChange w:id="120" w:author="SAMSUNG-Yunchuan" w:date="2023-05-24T05:33:00Z">
                              <w:rPr>
                                <w:rFonts w:ascii="Cambria Math" w:hAnsi="Cambria Math"/>
                                <w:lang w:eastAsia="zh-CN"/>
                              </w:rPr>
                            </w:rPrChange>
                          </w:rPr>
                          <m:t>D</m:t>
                        </m:r>
                      </m:e>
                      <m:sub>
                        <m:r>
                          <w:rPr>
                            <w:rFonts w:ascii="Cambria Math" w:hAnsi="Cambria Math"/>
                            <w:highlight w:val="yellow"/>
                            <w:lang w:eastAsia="zh-CN"/>
                            <w:rPrChange w:id="121" w:author="SAMSUNG-Yunchuan" w:date="2023-05-24T05:33:00Z">
                              <w:rPr>
                                <w:rFonts w:ascii="Cambria Math" w:hAnsi="Cambria Math"/>
                                <w:lang w:eastAsia="zh-CN"/>
                              </w:rPr>
                            </w:rPrChange>
                          </w:rPr>
                          <m:t>s</m:t>
                        </m:r>
                        <m:r>
                          <m:rPr>
                            <m:sty m:val="p"/>
                          </m:rPr>
                          <w:rPr>
                            <w:rFonts w:ascii="Cambria Math" w:hAnsi="Cambria Math"/>
                            <w:highlight w:val="yellow"/>
                            <w:lang w:eastAsia="zh-CN"/>
                            <w:rPrChange w:id="122" w:author="SAMSUNG-Yunchuan" w:date="2023-05-24T05:33:00Z">
                              <w:rPr>
                                <w:rFonts w:ascii="Cambria Math" w:hAnsi="Cambria Math"/>
                                <w:lang w:eastAsia="zh-CN"/>
                              </w:rPr>
                            </w:rPrChange>
                          </w:rPr>
                          <m:t>_</m:t>
                        </m:r>
                        <m:r>
                          <w:rPr>
                            <w:rFonts w:ascii="Cambria Math" w:hAnsi="Cambria Math"/>
                            <w:highlight w:val="yellow"/>
                            <w:lang w:eastAsia="zh-CN"/>
                            <w:rPrChange w:id="123" w:author="SAMSUNG-Yunchuan" w:date="2023-05-24T05:33:00Z">
                              <w:rPr>
                                <w:rFonts w:ascii="Cambria Math" w:hAnsi="Cambria Math"/>
                                <w:lang w:eastAsia="zh-CN"/>
                              </w:rPr>
                            </w:rPrChange>
                          </w:rPr>
                          <m:t>offset</m:t>
                        </m:r>
                      </m:sub>
                    </m:sSub>
                  </m:num>
                  <m:den>
                    <m:r>
                      <w:rPr>
                        <w:rFonts w:ascii="Cambria Math" w:hAnsi="Cambria Math"/>
                        <w:highlight w:val="yellow"/>
                        <w:lang w:eastAsia="zh-CN"/>
                        <w:rPrChange w:id="124" w:author="SAMSUNG-Yunchuan" w:date="2023-05-24T05:33:00Z">
                          <w:rPr>
                            <w:rFonts w:ascii="Cambria Math" w:hAnsi="Cambria Math"/>
                            <w:lang w:eastAsia="zh-CN"/>
                          </w:rPr>
                        </w:rPrChange>
                      </w:rPr>
                      <m:t>v</m:t>
                    </m:r>
                  </m:den>
                </m:f>
              </m:oMath>
            </m:oMathPara>
          </w:p>
          <w:p w14:paraId="32E64C24" w14:textId="6055F828" w:rsidR="00497E81" w:rsidRPr="00EF0B13" w:rsidRDefault="0095650F" w:rsidP="000D62B8">
            <w:pPr>
              <w:jc w:val="center"/>
              <w:rPr>
                <w:iCs/>
                <w:highlight w:val="yellow"/>
                <w:lang w:eastAsia="zh-CN"/>
                <w:rPrChange w:id="125" w:author="SAMSUNG-Yunchuan" w:date="2023-05-24T05:33:00Z">
                  <w:rPr>
                    <w:iCs/>
                    <w:lang w:eastAsia="zh-CN"/>
                  </w:rPr>
                </w:rPrChange>
              </w:rPr>
            </w:pPr>
            <m:oMathPara>
              <m:oMath>
                <m:func>
                  <m:funcPr>
                    <m:ctrlPr>
                      <w:rPr>
                        <w:rFonts w:ascii="Cambria Math" w:hAnsi="Cambria Math"/>
                        <w:iCs/>
                        <w:highlight w:val="yellow"/>
                        <w:lang w:eastAsia="zh-CN"/>
                      </w:rPr>
                    </m:ctrlPr>
                  </m:funcPr>
                  <m:fName>
                    <m:r>
                      <m:rPr>
                        <m:sty m:val="p"/>
                      </m:rPr>
                      <w:rPr>
                        <w:rFonts w:ascii="Cambria Math" w:hAnsi="Cambria Math"/>
                        <w:highlight w:val="yellow"/>
                        <w:lang w:eastAsia="zh-CN"/>
                        <w:rPrChange w:id="126" w:author="SAMSUNG-Yunchuan" w:date="2023-05-24T05:33:00Z">
                          <w:rPr>
                            <w:rFonts w:ascii="Cambria Math" w:hAnsi="Cambria Math"/>
                            <w:lang w:eastAsia="zh-CN"/>
                          </w:rPr>
                        </w:rPrChange>
                      </w:rPr>
                      <m:t>cos</m:t>
                    </m:r>
                  </m:fName>
                  <m:e>
                    <m:r>
                      <w:rPr>
                        <w:rFonts w:ascii="Cambria Math" w:hAnsi="Cambria Math"/>
                        <w:highlight w:val="yellow"/>
                        <w:lang w:eastAsia="zh-CN"/>
                        <w:rPrChange w:id="127" w:author="SAMSUNG-Yunchuan" w:date="2023-05-24T05:33:00Z">
                          <w:rPr>
                            <w:rFonts w:ascii="Cambria Math" w:hAnsi="Cambria Math"/>
                            <w:lang w:eastAsia="zh-CN"/>
                          </w:rPr>
                        </w:rPrChange>
                      </w:rPr>
                      <m:t>θ</m:t>
                    </m:r>
                    <m:d>
                      <m:dPr>
                        <m:ctrlPr>
                          <w:rPr>
                            <w:rFonts w:ascii="Cambria Math" w:hAnsi="Cambria Math"/>
                            <w:iCs/>
                            <w:highlight w:val="yellow"/>
                            <w:lang w:eastAsia="zh-CN"/>
                          </w:rPr>
                        </m:ctrlPr>
                      </m:dPr>
                      <m:e>
                        <m:r>
                          <m:rPr>
                            <m:sty m:val="p"/>
                          </m:rPr>
                          <w:rPr>
                            <w:rFonts w:ascii="Cambria Math" w:hAnsi="Cambria Math"/>
                            <w:highlight w:val="yellow"/>
                            <w:lang w:eastAsia="zh-CN"/>
                            <w:rPrChange w:id="128" w:author="SAMSUNG-Yunchuan" w:date="2023-05-24T05:33:00Z">
                              <w:rPr>
                                <w:rFonts w:ascii="Cambria Math" w:hAnsi="Cambria Math"/>
                                <w:lang w:eastAsia="zh-CN"/>
                              </w:rPr>
                            </w:rPrChange>
                          </w:rPr>
                          <m:t>t</m:t>
                        </m:r>
                      </m:e>
                    </m:d>
                  </m:e>
                </m:func>
                <m:r>
                  <m:rPr>
                    <m:sty m:val="p"/>
                  </m:rPr>
                  <w:rPr>
                    <w:rFonts w:ascii="Cambria Math" w:hAnsi="Cambria Math"/>
                    <w:highlight w:val="yellow"/>
                    <w:lang w:eastAsia="zh-CN"/>
                    <w:rPrChange w:id="129" w:author="SAMSUNG-Yunchuan" w:date="2023-05-24T05:33:00Z">
                      <w:rPr>
                        <w:rFonts w:ascii="Cambria Math" w:hAnsi="Cambria Math"/>
                        <w:lang w:eastAsia="zh-CN"/>
                      </w:rPr>
                    </w:rPrChange>
                  </w:rPr>
                  <m:t>=</m:t>
                </m:r>
                <m:f>
                  <m:fPr>
                    <m:ctrlPr>
                      <w:rPr>
                        <w:rFonts w:ascii="Cambria Math" w:hAnsi="Cambria Math"/>
                        <w:iCs/>
                        <w:highlight w:val="yellow"/>
                        <w:lang w:eastAsia="zh-CN"/>
                      </w:rPr>
                    </m:ctrlPr>
                  </m:fPr>
                  <m:num>
                    <m:r>
                      <w:rPr>
                        <w:rFonts w:ascii="Cambria Math" w:hAnsi="Cambria Math"/>
                        <w:highlight w:val="yellow"/>
                        <w:lang w:eastAsia="zh-CN"/>
                        <w:rPrChange w:id="130" w:author="SAMSUNG-Yunchuan" w:date="2023-05-24T05:33:00Z">
                          <w:rPr>
                            <w:rFonts w:ascii="Cambria Math" w:hAnsi="Cambria Math"/>
                            <w:lang w:eastAsia="zh-CN"/>
                          </w:rPr>
                        </w:rPrChange>
                      </w:rPr>
                      <m:t>-(</m:t>
                    </m:r>
                    <m:sSub>
                      <m:sSubPr>
                        <m:ctrlPr>
                          <w:rPr>
                            <w:rFonts w:ascii="Cambria Math" w:hAnsi="Cambria Math"/>
                            <w:iCs/>
                            <w:highlight w:val="yellow"/>
                            <w:lang w:eastAsia="zh-CN"/>
                          </w:rPr>
                        </m:ctrlPr>
                      </m:sSubPr>
                      <m:e>
                        <m:r>
                          <w:rPr>
                            <w:rFonts w:ascii="Cambria Math" w:hAnsi="Cambria Math"/>
                            <w:highlight w:val="yellow"/>
                            <w:lang w:eastAsia="zh-CN"/>
                            <w:rPrChange w:id="131" w:author="SAMSUNG-Yunchuan" w:date="2023-05-24T05:33:00Z">
                              <w:rPr>
                                <w:rFonts w:ascii="Cambria Math" w:hAnsi="Cambria Math"/>
                                <w:lang w:eastAsia="zh-CN"/>
                              </w:rPr>
                            </w:rPrChange>
                          </w:rPr>
                          <m:t>D</m:t>
                        </m:r>
                      </m:e>
                      <m:sub>
                        <m:sSub>
                          <m:sSubPr>
                            <m:ctrlPr>
                              <w:rPr>
                                <w:rFonts w:ascii="Cambria Math" w:hAnsi="Cambria Math"/>
                                <w:highlight w:val="yellow"/>
                                <w:lang w:eastAsia="zh-CN"/>
                              </w:rPr>
                            </m:ctrlPr>
                          </m:sSubPr>
                          <m:e>
                            <m:r>
                              <w:rPr>
                                <w:rFonts w:ascii="Cambria Math" w:hAnsi="Cambria Math"/>
                                <w:highlight w:val="yellow"/>
                                <w:lang w:eastAsia="zh-CN"/>
                                <w:rPrChange w:id="132" w:author="SAMSUNG-Yunchuan" w:date="2023-05-24T05:33:00Z">
                                  <w:rPr>
                                    <w:rFonts w:ascii="Cambria Math" w:hAnsi="Cambria Math"/>
                                    <w:lang w:eastAsia="zh-CN"/>
                                  </w:rPr>
                                </w:rPrChange>
                              </w:rPr>
                              <m:t>s</m:t>
                            </m:r>
                            <m:ctrlPr>
                              <w:rPr>
                                <w:rFonts w:ascii="Cambria Math" w:hAnsi="Cambria Math"/>
                                <w:i/>
                                <w:highlight w:val="yellow"/>
                                <w:lang w:eastAsia="zh-CN"/>
                              </w:rPr>
                            </m:ctrlPr>
                          </m:e>
                          <m:sub>
                            <m:r>
                              <w:rPr>
                                <w:rFonts w:ascii="Cambria Math" w:hAnsi="Cambria Math"/>
                                <w:highlight w:val="yellow"/>
                                <w:lang w:eastAsia="zh-CN"/>
                                <w:rPrChange w:id="133" w:author="SAMSUNG-Yunchuan" w:date="2023-05-24T05:33:00Z">
                                  <w:rPr>
                                    <w:rFonts w:ascii="Cambria Math" w:hAnsi="Cambria Math"/>
                                    <w:lang w:eastAsia="zh-CN"/>
                                  </w:rPr>
                                </w:rPrChange>
                              </w:rPr>
                              <m:t>offset</m:t>
                            </m:r>
                          </m:sub>
                        </m:sSub>
                      </m:sub>
                    </m:sSub>
                    <m:r>
                      <m:rPr>
                        <m:sty m:val="p"/>
                      </m:rPr>
                      <w:rPr>
                        <w:rFonts w:ascii="Cambria Math" w:hAnsi="Cambria Math"/>
                        <w:highlight w:val="yellow"/>
                        <w:lang w:eastAsia="zh-CN"/>
                        <w:rPrChange w:id="134" w:author="SAMSUNG-Yunchuan" w:date="2023-05-24T05:33:00Z">
                          <w:rPr>
                            <w:rFonts w:ascii="Cambria Math" w:hAnsi="Cambria Math"/>
                            <w:lang w:eastAsia="zh-CN"/>
                          </w:rPr>
                        </w:rPrChange>
                      </w:rPr>
                      <m:t> +</m:t>
                    </m:r>
                    <m:r>
                      <w:rPr>
                        <w:rFonts w:ascii="Cambria Math" w:hAnsi="Cambria Math"/>
                        <w:highlight w:val="yellow"/>
                        <w:lang w:eastAsia="zh-CN"/>
                        <w:rPrChange w:id="135" w:author="SAMSUNG-Yunchuan" w:date="2023-05-24T05:33:00Z">
                          <w:rPr>
                            <w:rFonts w:ascii="Cambria Math" w:hAnsi="Cambria Math"/>
                            <w:lang w:eastAsia="zh-CN"/>
                          </w:rPr>
                        </w:rPrChange>
                      </w:rPr>
                      <m:t>vt)</m:t>
                    </m:r>
                  </m:num>
                  <m:den>
                    <m:rad>
                      <m:radPr>
                        <m:degHide m:val="1"/>
                        <m:ctrlPr>
                          <w:rPr>
                            <w:rFonts w:ascii="Cambria Math" w:hAnsi="Cambria Math"/>
                            <w:iCs/>
                            <w:highlight w:val="yellow"/>
                            <w:lang w:eastAsia="zh-CN"/>
                          </w:rPr>
                        </m:ctrlPr>
                      </m:radPr>
                      <m:deg/>
                      <m:e>
                        <m:sSubSup>
                          <m:sSubSupPr>
                            <m:ctrlPr>
                              <w:rPr>
                                <w:rFonts w:ascii="Cambria Math" w:hAnsi="Cambria Math"/>
                                <w:iCs/>
                                <w:highlight w:val="yellow"/>
                                <w:lang w:eastAsia="zh-CN"/>
                              </w:rPr>
                            </m:ctrlPr>
                          </m:sSubSupPr>
                          <m:e>
                            <m:r>
                              <w:rPr>
                                <w:rFonts w:ascii="Cambria Math" w:hAnsi="Cambria Math"/>
                                <w:highlight w:val="yellow"/>
                                <w:lang w:eastAsia="zh-CN"/>
                                <w:rPrChange w:id="136" w:author="SAMSUNG-Yunchuan" w:date="2023-05-24T05:33:00Z">
                                  <w:rPr>
                                    <w:rFonts w:ascii="Cambria Math" w:hAnsi="Cambria Math"/>
                                    <w:lang w:eastAsia="zh-CN"/>
                                  </w:rPr>
                                </w:rPrChange>
                              </w:rPr>
                              <m:t>D</m:t>
                            </m:r>
                          </m:e>
                          <m:sub>
                            <m:r>
                              <w:rPr>
                                <w:rFonts w:ascii="Cambria Math" w:hAnsi="Cambria Math"/>
                                <w:highlight w:val="yellow"/>
                                <w:lang w:eastAsia="zh-CN"/>
                                <w:rPrChange w:id="137" w:author="SAMSUNG-Yunchuan" w:date="2023-05-24T05:33:00Z">
                                  <w:rPr>
                                    <w:rFonts w:ascii="Cambria Math" w:hAnsi="Cambria Math"/>
                                    <w:lang w:eastAsia="zh-CN"/>
                                  </w:rPr>
                                </w:rPrChange>
                              </w:rPr>
                              <m:t>min</m:t>
                            </m:r>
                          </m:sub>
                          <m:sup>
                            <m:r>
                              <m:rPr>
                                <m:sty m:val="p"/>
                              </m:rPr>
                              <w:rPr>
                                <w:rFonts w:ascii="Cambria Math" w:hAnsi="Cambria Math"/>
                                <w:highlight w:val="yellow"/>
                                <w:lang w:eastAsia="zh-CN"/>
                                <w:rPrChange w:id="138" w:author="SAMSUNG-Yunchuan" w:date="2023-05-24T05:33:00Z">
                                  <w:rPr>
                                    <w:rFonts w:ascii="Cambria Math" w:hAnsi="Cambria Math"/>
                                    <w:lang w:eastAsia="zh-CN"/>
                                  </w:rPr>
                                </w:rPrChange>
                              </w:rPr>
                              <m:t>2</m:t>
                            </m:r>
                          </m:sup>
                        </m:sSubSup>
                        <m:r>
                          <m:rPr>
                            <m:sty m:val="p"/>
                          </m:rPr>
                          <w:rPr>
                            <w:rFonts w:ascii="Cambria Math" w:hAnsi="Cambria Math"/>
                            <w:highlight w:val="yellow"/>
                            <w:lang w:eastAsia="zh-CN"/>
                            <w:rPrChange w:id="139" w:author="SAMSUNG-Yunchuan" w:date="2023-05-24T05:33:00Z">
                              <w:rPr>
                                <w:rFonts w:ascii="Cambria Math" w:hAnsi="Cambria Math"/>
                                <w:lang w:eastAsia="zh-CN"/>
                              </w:rPr>
                            </w:rPrChange>
                          </w:rPr>
                          <m:t>+</m:t>
                        </m:r>
                        <m:sSup>
                          <m:sSupPr>
                            <m:ctrlPr>
                              <w:rPr>
                                <w:rFonts w:ascii="Cambria Math" w:hAnsi="Cambria Math"/>
                                <w:iCs/>
                                <w:highlight w:val="yellow"/>
                                <w:lang w:eastAsia="zh-CN"/>
                              </w:rPr>
                            </m:ctrlPr>
                          </m:sSupPr>
                          <m:e>
                            <m:d>
                              <m:dPr>
                                <m:ctrlPr>
                                  <w:rPr>
                                    <w:rFonts w:ascii="Cambria Math" w:hAnsi="Cambria Math"/>
                                    <w:iCs/>
                                    <w:highlight w:val="yellow"/>
                                    <w:lang w:eastAsia="zh-CN"/>
                                  </w:rPr>
                                </m:ctrlPr>
                              </m:dPr>
                              <m:e>
                                <m:sSub>
                                  <m:sSubPr>
                                    <m:ctrlPr>
                                      <w:rPr>
                                        <w:rFonts w:ascii="Cambria Math" w:hAnsi="Cambria Math"/>
                                        <w:iCs/>
                                        <w:highlight w:val="yellow"/>
                                        <w:lang w:eastAsia="zh-CN"/>
                                      </w:rPr>
                                    </m:ctrlPr>
                                  </m:sSubPr>
                                  <m:e>
                                    <m:r>
                                      <w:rPr>
                                        <w:rFonts w:ascii="Cambria Math" w:hAnsi="Cambria Math"/>
                                        <w:highlight w:val="yellow"/>
                                        <w:lang w:eastAsia="zh-CN"/>
                                        <w:rPrChange w:id="140" w:author="SAMSUNG-Yunchuan" w:date="2023-05-24T05:33:00Z">
                                          <w:rPr>
                                            <w:rFonts w:ascii="Cambria Math" w:hAnsi="Cambria Math"/>
                                            <w:lang w:eastAsia="zh-CN"/>
                                          </w:rPr>
                                        </w:rPrChange>
                                      </w:rPr>
                                      <m:t>D</m:t>
                                    </m:r>
                                  </m:e>
                                  <m:sub>
                                    <m:sSub>
                                      <m:sSubPr>
                                        <m:ctrlPr>
                                          <w:rPr>
                                            <w:rFonts w:ascii="Cambria Math" w:hAnsi="Cambria Math"/>
                                            <w:highlight w:val="yellow"/>
                                            <w:lang w:eastAsia="zh-CN"/>
                                          </w:rPr>
                                        </m:ctrlPr>
                                      </m:sSubPr>
                                      <m:e>
                                        <m:r>
                                          <w:rPr>
                                            <w:rFonts w:ascii="Cambria Math" w:hAnsi="Cambria Math"/>
                                            <w:highlight w:val="yellow"/>
                                            <w:lang w:eastAsia="zh-CN"/>
                                            <w:rPrChange w:id="141" w:author="SAMSUNG-Yunchuan" w:date="2023-05-24T05:33:00Z">
                                              <w:rPr>
                                                <w:rFonts w:ascii="Cambria Math" w:hAnsi="Cambria Math"/>
                                                <w:lang w:eastAsia="zh-CN"/>
                                              </w:rPr>
                                            </w:rPrChange>
                                          </w:rPr>
                                          <m:t>s</m:t>
                                        </m:r>
                                        <m:ctrlPr>
                                          <w:rPr>
                                            <w:rFonts w:ascii="Cambria Math" w:hAnsi="Cambria Math"/>
                                            <w:i/>
                                            <w:highlight w:val="yellow"/>
                                            <w:lang w:eastAsia="zh-CN"/>
                                          </w:rPr>
                                        </m:ctrlPr>
                                      </m:e>
                                      <m:sub>
                                        <m:r>
                                          <w:rPr>
                                            <w:rFonts w:ascii="Cambria Math" w:hAnsi="Cambria Math"/>
                                            <w:highlight w:val="yellow"/>
                                            <w:lang w:eastAsia="zh-CN"/>
                                            <w:rPrChange w:id="142" w:author="SAMSUNG-Yunchuan" w:date="2023-05-24T05:33:00Z">
                                              <w:rPr>
                                                <w:rFonts w:ascii="Cambria Math" w:hAnsi="Cambria Math"/>
                                                <w:lang w:eastAsia="zh-CN"/>
                                              </w:rPr>
                                            </w:rPrChange>
                                          </w:rPr>
                                          <m:t>offset</m:t>
                                        </m:r>
                                      </m:sub>
                                    </m:sSub>
                                  </m:sub>
                                </m:sSub>
                                <m:r>
                                  <m:rPr>
                                    <m:sty m:val="p"/>
                                  </m:rPr>
                                  <w:rPr>
                                    <w:rFonts w:ascii="Cambria Math" w:hAnsi="Cambria Math"/>
                                    <w:highlight w:val="yellow"/>
                                    <w:lang w:eastAsia="zh-CN"/>
                                    <w:rPrChange w:id="143" w:author="SAMSUNG-Yunchuan" w:date="2023-05-24T05:33:00Z">
                                      <w:rPr>
                                        <w:rFonts w:ascii="Cambria Math" w:hAnsi="Cambria Math"/>
                                        <w:lang w:eastAsia="zh-CN"/>
                                      </w:rPr>
                                    </w:rPrChange>
                                  </w:rPr>
                                  <m:t> +</m:t>
                                </m:r>
                                <m:r>
                                  <w:rPr>
                                    <w:rFonts w:ascii="Cambria Math" w:hAnsi="Cambria Math"/>
                                    <w:highlight w:val="yellow"/>
                                    <w:lang w:eastAsia="zh-CN"/>
                                    <w:rPrChange w:id="144" w:author="SAMSUNG-Yunchuan" w:date="2023-05-24T05:33:00Z">
                                      <w:rPr>
                                        <w:rFonts w:ascii="Cambria Math" w:hAnsi="Cambria Math"/>
                                        <w:lang w:eastAsia="zh-CN"/>
                                      </w:rPr>
                                    </w:rPrChange>
                                  </w:rPr>
                                  <m:t>vt</m:t>
                                </m:r>
                              </m:e>
                            </m:d>
                          </m:e>
                          <m:sup>
                            <m:r>
                              <m:rPr>
                                <m:sty m:val="p"/>
                              </m:rPr>
                              <w:rPr>
                                <w:rFonts w:ascii="Cambria Math" w:hAnsi="Cambria Math"/>
                                <w:highlight w:val="yellow"/>
                                <w:lang w:eastAsia="zh-CN"/>
                                <w:rPrChange w:id="145" w:author="SAMSUNG-Yunchuan" w:date="2023-05-24T05:33:00Z">
                                  <w:rPr>
                                    <w:rFonts w:ascii="Cambria Math" w:hAnsi="Cambria Math"/>
                                    <w:lang w:eastAsia="zh-CN"/>
                                  </w:rPr>
                                </w:rPrChange>
                              </w:rPr>
                              <m:t>2</m:t>
                            </m:r>
                          </m:sup>
                        </m:sSup>
                      </m:e>
                    </m:rad>
                  </m:den>
                </m:f>
                <m:r>
                  <m:rPr>
                    <m:sty m:val="p"/>
                  </m:rPr>
                  <w:rPr>
                    <w:rFonts w:ascii="Cambria Math" w:hAnsi="Cambria Math"/>
                    <w:highlight w:val="yellow"/>
                    <w:lang w:eastAsia="zh-CN"/>
                    <w:rPrChange w:id="146" w:author="SAMSUNG-Yunchuan" w:date="2023-05-24T05:33:00Z">
                      <w:rPr>
                        <w:rFonts w:ascii="Cambria Math" w:hAnsi="Cambria Math"/>
                        <w:lang w:eastAsia="zh-CN"/>
                      </w:rPr>
                    </w:rPrChange>
                  </w:rPr>
                  <m:t>,  </m:t>
                </m:r>
                <m:f>
                  <m:fPr>
                    <m:ctrlPr>
                      <w:rPr>
                        <w:rFonts w:ascii="Cambria Math" w:hAnsi="Cambria Math"/>
                        <w:iCs/>
                        <w:highlight w:val="yellow"/>
                        <w:lang w:eastAsia="zh-CN"/>
                      </w:rPr>
                    </m:ctrlPr>
                  </m:fPr>
                  <m:num>
                    <m:r>
                      <m:rPr>
                        <m:sty m:val="p"/>
                      </m:rPr>
                      <w:rPr>
                        <w:rFonts w:ascii="Cambria Math" w:hAnsi="Cambria Math"/>
                        <w:highlight w:val="yellow"/>
                        <w:lang w:eastAsia="zh-CN"/>
                        <w:rPrChange w:id="147" w:author="SAMSUNG-Yunchuan" w:date="2023-05-24T05:33:00Z">
                          <w:rPr>
                            <w:rFonts w:ascii="Cambria Math" w:hAnsi="Cambria Math"/>
                            <w:lang w:eastAsia="zh-CN"/>
                          </w:rPr>
                        </w:rPrChange>
                      </w:rPr>
                      <m:t>2*</m:t>
                    </m:r>
                    <m:sSub>
                      <m:sSubPr>
                        <m:ctrlPr>
                          <w:rPr>
                            <w:rFonts w:ascii="Cambria Math" w:hAnsi="Cambria Math"/>
                            <w:iCs/>
                            <w:highlight w:val="yellow"/>
                            <w:lang w:eastAsia="zh-CN"/>
                          </w:rPr>
                        </m:ctrlPr>
                      </m:sSubPr>
                      <m:e>
                        <m:r>
                          <w:rPr>
                            <w:rFonts w:ascii="Cambria Math" w:hAnsi="Cambria Math"/>
                            <w:highlight w:val="yellow"/>
                            <w:lang w:eastAsia="zh-CN"/>
                            <w:rPrChange w:id="148" w:author="SAMSUNG-Yunchuan" w:date="2023-05-24T05:33:00Z">
                              <w:rPr>
                                <w:rFonts w:ascii="Cambria Math" w:hAnsi="Cambria Math"/>
                                <w:lang w:eastAsia="zh-CN"/>
                              </w:rPr>
                            </w:rPrChange>
                          </w:rPr>
                          <m:t>D</m:t>
                        </m:r>
                      </m:e>
                      <m:sub>
                        <m:r>
                          <w:rPr>
                            <w:rFonts w:ascii="Cambria Math" w:hAnsi="Cambria Math"/>
                            <w:highlight w:val="yellow"/>
                            <w:lang w:eastAsia="zh-CN"/>
                            <w:rPrChange w:id="149" w:author="SAMSUNG-Yunchuan" w:date="2023-05-24T05:33:00Z">
                              <w:rPr>
                                <w:rFonts w:ascii="Cambria Math" w:hAnsi="Cambria Math"/>
                                <w:lang w:eastAsia="zh-CN"/>
                              </w:rPr>
                            </w:rPrChange>
                          </w:rPr>
                          <m:t>s</m:t>
                        </m:r>
                        <m:r>
                          <m:rPr>
                            <m:sty m:val="p"/>
                          </m:rPr>
                          <w:rPr>
                            <w:rFonts w:ascii="Cambria Math" w:hAnsi="Cambria Math"/>
                            <w:highlight w:val="yellow"/>
                            <w:lang w:eastAsia="zh-CN"/>
                            <w:rPrChange w:id="150" w:author="SAMSUNG-Yunchuan" w:date="2023-05-24T05:33:00Z">
                              <w:rPr>
                                <w:rFonts w:ascii="Cambria Math" w:hAnsi="Cambria Math"/>
                                <w:lang w:eastAsia="zh-CN"/>
                              </w:rPr>
                            </w:rPrChange>
                          </w:rPr>
                          <m:t>_</m:t>
                        </m:r>
                        <m:r>
                          <w:rPr>
                            <w:rFonts w:ascii="Cambria Math" w:hAnsi="Cambria Math"/>
                            <w:highlight w:val="yellow"/>
                            <w:lang w:eastAsia="zh-CN"/>
                            <w:rPrChange w:id="151" w:author="SAMSUNG-Yunchuan" w:date="2023-05-24T05:33:00Z">
                              <w:rPr>
                                <w:rFonts w:ascii="Cambria Math" w:hAnsi="Cambria Math"/>
                                <w:lang w:eastAsia="zh-CN"/>
                              </w:rPr>
                            </w:rPrChange>
                          </w:rPr>
                          <m:t>offset</m:t>
                        </m:r>
                      </m:sub>
                    </m:sSub>
                  </m:num>
                  <m:den>
                    <m:r>
                      <w:rPr>
                        <w:rFonts w:ascii="Cambria Math" w:hAnsi="Cambria Math"/>
                        <w:highlight w:val="yellow"/>
                        <w:lang w:eastAsia="zh-CN"/>
                        <w:rPrChange w:id="152" w:author="SAMSUNG-Yunchuan" w:date="2023-05-24T05:33:00Z">
                          <w:rPr>
                            <w:rFonts w:ascii="Cambria Math" w:hAnsi="Cambria Math"/>
                            <w:lang w:eastAsia="zh-CN"/>
                          </w:rPr>
                        </w:rPrChange>
                      </w:rPr>
                      <m:t>v</m:t>
                    </m:r>
                  </m:den>
                </m:f>
                <m:r>
                  <m:rPr>
                    <m:sty m:val="p"/>
                  </m:rPr>
                  <w:rPr>
                    <w:rFonts w:ascii="Cambria Math" w:hAnsi="Cambria Math"/>
                    <w:highlight w:val="yellow"/>
                    <w:lang w:eastAsia="zh-CN"/>
                    <w:rPrChange w:id="153" w:author="SAMSUNG-Yunchuan" w:date="2023-05-24T05:33:00Z">
                      <w:rPr>
                        <w:rFonts w:ascii="Cambria Math" w:hAnsi="Cambria Math"/>
                        <w:lang w:eastAsia="zh-CN"/>
                      </w:rPr>
                    </w:rPrChange>
                  </w:rPr>
                  <m:t>&lt;</m:t>
                </m:r>
                <m:r>
                  <w:rPr>
                    <w:rFonts w:ascii="Cambria Math" w:hAnsi="Cambria Math"/>
                    <w:highlight w:val="yellow"/>
                    <w:lang w:eastAsia="zh-CN"/>
                    <w:rPrChange w:id="154" w:author="SAMSUNG-Yunchuan" w:date="2023-05-24T05:33:00Z">
                      <w:rPr>
                        <w:rFonts w:ascii="Cambria Math" w:hAnsi="Cambria Math"/>
                        <w:lang w:eastAsia="zh-CN"/>
                      </w:rPr>
                    </w:rPrChange>
                  </w:rPr>
                  <m:t>t</m:t>
                </m:r>
                <m:r>
                  <m:rPr>
                    <m:sty m:val="p"/>
                  </m:rPr>
                  <w:rPr>
                    <w:rFonts w:ascii="Cambria Math" w:hAnsi="Cambria Math" w:hint="eastAsia"/>
                    <w:highlight w:val="yellow"/>
                    <w:lang w:eastAsia="zh-CN"/>
                    <w:rPrChange w:id="155" w:author="SAMSUNG-Yunchuan" w:date="2023-05-24T05:33:00Z">
                      <w:rPr>
                        <w:rFonts w:ascii="Cambria Math" w:hAnsi="Cambria Math" w:hint="eastAsia"/>
                        <w:lang w:eastAsia="zh-CN"/>
                      </w:rPr>
                    </w:rPrChange>
                  </w:rPr>
                  <m:t>≤</m:t>
                </m:r>
                <m:f>
                  <m:fPr>
                    <m:ctrlPr>
                      <w:rPr>
                        <w:rFonts w:ascii="Cambria Math" w:hAnsi="Cambria Math"/>
                        <w:iCs/>
                        <w:highlight w:val="yellow"/>
                        <w:lang w:eastAsia="zh-CN"/>
                      </w:rPr>
                    </m:ctrlPr>
                  </m:fPr>
                  <m:num>
                    <m:sSub>
                      <m:sSubPr>
                        <m:ctrlPr>
                          <w:rPr>
                            <w:rFonts w:ascii="Cambria Math" w:hAnsi="Cambria Math"/>
                            <w:iCs/>
                            <w:highlight w:val="yellow"/>
                            <w:lang w:eastAsia="zh-CN"/>
                          </w:rPr>
                        </m:ctrlPr>
                      </m:sSubPr>
                      <m:e>
                        <m:r>
                          <w:rPr>
                            <w:rFonts w:ascii="Cambria Math" w:hAnsi="Cambria Math"/>
                            <w:highlight w:val="yellow"/>
                            <w:lang w:eastAsia="zh-CN"/>
                            <w:rPrChange w:id="156" w:author="SAMSUNG-Yunchuan" w:date="2023-05-24T05:33:00Z">
                              <w:rPr>
                                <w:rFonts w:ascii="Cambria Math" w:hAnsi="Cambria Math"/>
                                <w:lang w:eastAsia="zh-CN"/>
                              </w:rPr>
                            </w:rPrChange>
                          </w:rPr>
                          <m:t>D</m:t>
                        </m:r>
                      </m:e>
                      <m:sub>
                        <m:r>
                          <w:rPr>
                            <w:rFonts w:ascii="Cambria Math" w:hAnsi="Cambria Math"/>
                            <w:highlight w:val="yellow"/>
                            <w:lang w:eastAsia="zh-CN"/>
                            <w:rPrChange w:id="157" w:author="SAMSUNG-Yunchuan" w:date="2023-05-24T05:33:00Z">
                              <w:rPr>
                                <w:rFonts w:ascii="Cambria Math" w:hAnsi="Cambria Math"/>
                                <w:lang w:eastAsia="zh-CN"/>
                              </w:rPr>
                            </w:rPrChange>
                          </w:rPr>
                          <m:t>s</m:t>
                        </m:r>
                      </m:sub>
                    </m:sSub>
                  </m:num>
                  <m:den>
                    <m:r>
                      <w:rPr>
                        <w:rFonts w:ascii="Cambria Math" w:hAnsi="Cambria Math"/>
                        <w:highlight w:val="yellow"/>
                        <w:lang w:eastAsia="zh-CN"/>
                        <w:rPrChange w:id="158" w:author="SAMSUNG-Yunchuan" w:date="2023-05-24T05:33:00Z">
                          <w:rPr>
                            <w:rFonts w:ascii="Cambria Math" w:hAnsi="Cambria Math"/>
                            <w:lang w:eastAsia="zh-CN"/>
                          </w:rPr>
                        </w:rPrChange>
                      </w:rPr>
                      <m:t>v</m:t>
                    </m:r>
                  </m:den>
                </m:f>
              </m:oMath>
            </m:oMathPara>
          </w:p>
          <w:p w14:paraId="4803C69D" w14:textId="693D2A61" w:rsidR="00497E81" w:rsidRPr="00EF0B13" w:rsidRDefault="00F6101C" w:rsidP="000D62B8">
            <w:pPr>
              <w:jc w:val="center"/>
              <w:rPr>
                <w:highlight w:val="yellow"/>
                <w:lang w:eastAsia="zh-CN"/>
                <w:rPrChange w:id="159" w:author="SAMSUNG-Yunchuan" w:date="2023-05-24T05:33:00Z">
                  <w:rPr>
                    <w:lang w:eastAsia="zh-CN"/>
                  </w:rPr>
                </w:rPrChange>
              </w:rPr>
            </w:pPr>
            <m:oMathPara>
              <m:oMath>
                <m:r>
                  <w:rPr>
                    <w:rFonts w:ascii="Cambria Math" w:hAnsi="Cambria Math"/>
                    <w:highlight w:val="yellow"/>
                    <w:lang w:eastAsia="zh-CN"/>
                    <w:rPrChange w:id="160" w:author="SAMSUNG-Yunchuan" w:date="2023-05-24T05:33:00Z">
                      <w:rPr>
                        <w:rFonts w:ascii="Cambria Math" w:hAnsi="Cambria Math"/>
                        <w:lang w:eastAsia="zh-CN"/>
                      </w:rPr>
                    </w:rPrChange>
                  </w:rPr>
                  <m:t>cosθ</m:t>
                </m:r>
                <m:d>
                  <m:dPr>
                    <m:ctrlPr>
                      <w:rPr>
                        <w:rFonts w:ascii="Cambria Math" w:hAnsi="Cambria Math"/>
                        <w:i/>
                        <w:iCs/>
                        <w:highlight w:val="yellow"/>
                        <w:lang w:eastAsia="zh-CN"/>
                      </w:rPr>
                    </m:ctrlPr>
                  </m:dPr>
                  <m:e>
                    <m:r>
                      <w:rPr>
                        <w:rFonts w:ascii="Cambria Math" w:hAnsi="Cambria Math"/>
                        <w:highlight w:val="yellow"/>
                        <w:lang w:eastAsia="zh-CN"/>
                        <w:rPrChange w:id="161" w:author="SAMSUNG-Yunchuan" w:date="2023-05-24T05:33:00Z">
                          <w:rPr>
                            <w:rFonts w:ascii="Cambria Math" w:hAnsi="Cambria Math"/>
                            <w:lang w:eastAsia="zh-CN"/>
                          </w:rPr>
                        </w:rPrChange>
                      </w:rPr>
                      <m:t>t</m:t>
                    </m:r>
                  </m:e>
                </m:d>
                <m:r>
                  <w:rPr>
                    <w:rFonts w:ascii="Cambria Math" w:hAnsi="Cambria Math"/>
                    <w:highlight w:val="yellow"/>
                    <w:lang w:eastAsia="zh-CN"/>
                    <w:rPrChange w:id="162" w:author="SAMSUNG-Yunchuan" w:date="2023-05-24T05:33:00Z">
                      <w:rPr>
                        <w:rFonts w:ascii="Cambria Math" w:hAnsi="Cambria Math"/>
                        <w:lang w:eastAsia="zh-CN"/>
                      </w:rPr>
                    </w:rPrChange>
                  </w:rPr>
                  <m:t>=cosθ</m:t>
                </m:r>
                <m:d>
                  <m:dPr>
                    <m:ctrlPr>
                      <w:rPr>
                        <w:rFonts w:ascii="Cambria Math" w:hAnsi="Cambria Math"/>
                        <w:i/>
                        <w:iCs/>
                        <w:highlight w:val="yellow"/>
                        <w:lang w:eastAsia="zh-CN"/>
                      </w:rPr>
                    </m:ctrlPr>
                  </m:dPr>
                  <m:e>
                    <m:r>
                      <w:rPr>
                        <w:rFonts w:ascii="Cambria Math" w:hAnsi="Cambria Math"/>
                        <w:highlight w:val="yellow"/>
                        <w:lang w:eastAsia="zh-CN"/>
                        <w:rPrChange w:id="163" w:author="SAMSUNG-Yunchuan" w:date="2023-05-24T05:33:00Z">
                          <w:rPr>
                            <w:rFonts w:ascii="Cambria Math" w:hAnsi="Cambria Math"/>
                            <w:lang w:eastAsia="zh-CN"/>
                          </w:rPr>
                        </w:rPrChange>
                      </w:rPr>
                      <m:t>t </m:t>
                    </m:r>
                    <m:r>
                      <m:rPr>
                        <m:sty m:val="p"/>
                      </m:rPr>
                      <w:rPr>
                        <w:rFonts w:ascii="Cambria Math" w:hAnsi="Cambria Math"/>
                        <w:highlight w:val="yellow"/>
                        <w:lang w:eastAsia="zh-CN"/>
                        <w:rPrChange w:id="164" w:author="SAMSUNG-Yunchuan" w:date="2023-05-24T05:33:00Z">
                          <w:rPr>
                            <w:rFonts w:ascii="Cambria Math" w:hAnsi="Cambria Math"/>
                            <w:lang w:eastAsia="zh-CN"/>
                          </w:rPr>
                        </w:rPrChange>
                      </w:rPr>
                      <m:t>mod</m:t>
                    </m:r>
                    <m:d>
                      <m:dPr>
                        <m:ctrlPr>
                          <w:rPr>
                            <w:rFonts w:ascii="Cambria Math" w:hAnsi="Cambria Math"/>
                            <w:i/>
                            <w:iCs/>
                            <w:highlight w:val="yellow"/>
                            <w:lang w:eastAsia="zh-CN"/>
                          </w:rPr>
                        </m:ctrlPr>
                      </m:dPr>
                      <m:e>
                        <m:f>
                          <m:fPr>
                            <m:ctrlPr>
                              <w:rPr>
                                <w:rFonts w:ascii="Cambria Math" w:hAnsi="Cambria Math"/>
                                <w:i/>
                                <w:iCs/>
                                <w:highlight w:val="yellow"/>
                                <w:lang w:eastAsia="zh-CN"/>
                              </w:rPr>
                            </m:ctrlPr>
                          </m:fPr>
                          <m:num>
                            <m:sSub>
                              <m:sSubPr>
                                <m:ctrlPr>
                                  <w:rPr>
                                    <w:rFonts w:ascii="Cambria Math" w:hAnsi="Cambria Math"/>
                                    <w:i/>
                                    <w:iCs/>
                                    <w:highlight w:val="yellow"/>
                                    <w:lang w:eastAsia="zh-CN"/>
                                  </w:rPr>
                                </m:ctrlPr>
                              </m:sSubPr>
                              <m:e>
                                <m:r>
                                  <w:rPr>
                                    <w:rFonts w:ascii="Cambria Math" w:hAnsi="Cambria Math"/>
                                    <w:highlight w:val="yellow"/>
                                    <w:lang w:eastAsia="zh-CN"/>
                                    <w:rPrChange w:id="165" w:author="SAMSUNG-Yunchuan" w:date="2023-05-24T05:33:00Z">
                                      <w:rPr>
                                        <w:rFonts w:ascii="Cambria Math" w:hAnsi="Cambria Math"/>
                                        <w:lang w:eastAsia="zh-CN"/>
                                      </w:rPr>
                                    </w:rPrChange>
                                  </w:rPr>
                                  <m:t>D</m:t>
                                </m:r>
                              </m:e>
                              <m:sub>
                                <m:r>
                                  <w:rPr>
                                    <w:rFonts w:ascii="Cambria Math" w:hAnsi="Cambria Math"/>
                                    <w:highlight w:val="yellow"/>
                                    <w:lang w:eastAsia="zh-CN"/>
                                    <w:rPrChange w:id="166" w:author="SAMSUNG-Yunchuan" w:date="2023-05-24T05:33:00Z">
                                      <w:rPr>
                                        <w:rFonts w:ascii="Cambria Math" w:hAnsi="Cambria Math"/>
                                        <w:lang w:eastAsia="zh-CN"/>
                                      </w:rPr>
                                    </w:rPrChange>
                                  </w:rPr>
                                  <m:t>s</m:t>
                                </m:r>
                              </m:sub>
                            </m:sSub>
                          </m:num>
                          <m:den>
                            <m:r>
                              <w:rPr>
                                <w:rFonts w:ascii="Cambria Math" w:hAnsi="Cambria Math"/>
                                <w:highlight w:val="yellow"/>
                                <w:lang w:eastAsia="zh-CN"/>
                                <w:rPrChange w:id="167" w:author="SAMSUNG-Yunchuan" w:date="2023-05-24T05:33:00Z">
                                  <w:rPr>
                                    <w:rFonts w:ascii="Cambria Math" w:hAnsi="Cambria Math"/>
                                    <w:lang w:eastAsia="zh-CN"/>
                                  </w:rPr>
                                </w:rPrChange>
                              </w:rPr>
                              <m:t>v</m:t>
                            </m:r>
                          </m:den>
                        </m:f>
                      </m:e>
                    </m:d>
                  </m:e>
                </m:d>
                <m:r>
                  <w:rPr>
                    <w:rFonts w:ascii="Cambria Math" w:hAnsi="Cambria Math"/>
                    <w:highlight w:val="yellow"/>
                    <w:lang w:eastAsia="zh-CN"/>
                    <w:rPrChange w:id="168" w:author="SAMSUNG-Yunchuan" w:date="2023-05-24T05:33:00Z">
                      <w:rPr>
                        <w:rFonts w:ascii="Cambria Math" w:hAnsi="Cambria Math"/>
                        <w:lang w:eastAsia="zh-CN"/>
                      </w:rPr>
                    </w:rPrChange>
                  </w:rPr>
                  <m:t>,  t&gt;</m:t>
                </m:r>
                <m:sSub>
                  <m:sSubPr>
                    <m:ctrlPr>
                      <w:rPr>
                        <w:rFonts w:ascii="Cambria Math" w:hAnsi="Cambria Math"/>
                        <w:i/>
                        <w:iCs/>
                        <w:highlight w:val="yellow"/>
                        <w:lang w:eastAsia="zh-CN"/>
                      </w:rPr>
                    </m:ctrlPr>
                  </m:sSubPr>
                  <m:e>
                    <m:r>
                      <w:rPr>
                        <w:rFonts w:ascii="Cambria Math" w:hAnsi="Cambria Math"/>
                        <w:highlight w:val="yellow"/>
                        <w:lang w:eastAsia="zh-CN"/>
                        <w:rPrChange w:id="169" w:author="SAMSUNG-Yunchuan" w:date="2023-05-24T05:33:00Z">
                          <w:rPr>
                            <w:rFonts w:ascii="Cambria Math" w:hAnsi="Cambria Math"/>
                            <w:lang w:eastAsia="zh-CN"/>
                          </w:rPr>
                        </w:rPrChange>
                      </w:rPr>
                      <m:t>D</m:t>
                    </m:r>
                  </m:e>
                  <m:sub>
                    <m:r>
                      <w:rPr>
                        <w:rFonts w:ascii="Cambria Math" w:hAnsi="Cambria Math"/>
                        <w:highlight w:val="yellow"/>
                        <w:lang w:eastAsia="zh-CN"/>
                        <w:rPrChange w:id="170" w:author="SAMSUNG-Yunchuan" w:date="2023-05-24T05:33:00Z">
                          <w:rPr>
                            <w:rFonts w:ascii="Cambria Math" w:hAnsi="Cambria Math"/>
                            <w:lang w:eastAsia="zh-CN"/>
                          </w:rPr>
                        </w:rPrChange>
                      </w:rPr>
                      <m:t>s</m:t>
                    </m:r>
                  </m:sub>
                </m:sSub>
                <m:r>
                  <w:rPr>
                    <w:rFonts w:ascii="Cambria Math" w:hAnsi="Cambria Math"/>
                    <w:highlight w:val="yellow"/>
                    <w:lang w:eastAsia="zh-CN"/>
                    <w:rPrChange w:id="171" w:author="SAMSUNG-Yunchuan" w:date="2023-05-24T05:33:00Z">
                      <w:rPr>
                        <w:rFonts w:ascii="Cambria Math" w:hAnsi="Cambria Math"/>
                        <w:lang w:eastAsia="zh-CN"/>
                      </w:rPr>
                    </w:rPrChange>
                  </w:rPr>
                  <m:t>/v</m:t>
                </m:r>
              </m:oMath>
            </m:oMathPara>
          </w:p>
        </w:tc>
      </w:tr>
    </w:tbl>
    <w:p w14:paraId="50C28F1D" w14:textId="1870665A" w:rsidR="007D692F" w:rsidRDefault="007D692F" w:rsidP="005B4802">
      <w:pPr>
        <w:rPr>
          <w:color w:val="0070C0"/>
          <w:lang w:eastAsia="zh-CN"/>
        </w:rPr>
      </w:pPr>
    </w:p>
    <w:p w14:paraId="54B7B7B6" w14:textId="565637EC" w:rsidR="00646589" w:rsidRPr="009B5B7B" w:rsidRDefault="00D246D3" w:rsidP="00871F0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Pr="00E451DF">
        <w:rPr>
          <w:sz w:val="24"/>
          <w:szCs w:val="16"/>
        </w:rPr>
        <w:t xml:space="preserve">Deployment and Channel Model for Demodulation requirement with simultaneous Rx reception in </w:t>
      </w:r>
      <w:r>
        <w:rPr>
          <w:sz w:val="24"/>
          <w:szCs w:val="16"/>
        </w:rPr>
        <w:t xml:space="preserve">tunnel scenario </w:t>
      </w:r>
    </w:p>
    <w:p w14:paraId="270F94F7" w14:textId="2DA4BAAC" w:rsidR="00646589" w:rsidRDefault="00646589" w:rsidP="00646589">
      <w:pPr>
        <w:rPr>
          <w:b/>
          <w:lang w:eastAsia="zh-CN"/>
        </w:rPr>
      </w:pPr>
      <w:r w:rsidRPr="00B24ED3">
        <w:rPr>
          <w:b/>
          <w:u w:val="single"/>
          <w:lang w:eastAsia="ko-KR"/>
        </w:rPr>
        <w:t>Issue 1-</w:t>
      </w:r>
      <w:r>
        <w:rPr>
          <w:b/>
          <w:u w:val="single"/>
          <w:lang w:eastAsia="ko-KR"/>
        </w:rPr>
        <w:t>2-</w:t>
      </w:r>
      <w:r w:rsidR="007F4877">
        <w:rPr>
          <w:b/>
          <w:u w:val="single"/>
          <w:lang w:eastAsia="ko-KR"/>
        </w:rPr>
        <w:t>1</w:t>
      </w:r>
      <w:r w:rsidRPr="00B24ED3">
        <w:rPr>
          <w:b/>
          <w:u w:val="single"/>
          <w:lang w:eastAsia="ko-KR"/>
        </w:rPr>
        <w:t>: Deployment for Demodulation requirements in Tunnel Scenario</w:t>
      </w:r>
    </w:p>
    <w:p w14:paraId="1BD28506" w14:textId="77777777" w:rsidR="00646589"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764600FB" w14:textId="2FAAD3BD"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 (</w:t>
      </w:r>
      <w:r w:rsidR="00D246D3">
        <w:rPr>
          <w:rFonts w:eastAsia="宋体"/>
          <w:szCs w:val="24"/>
          <w:lang w:eastAsia="zh-CN"/>
        </w:rPr>
        <w:t>Nokia</w:t>
      </w:r>
      <w:r w:rsidRPr="0001652B">
        <w:rPr>
          <w:rFonts w:eastAsia="宋体"/>
          <w:szCs w:val="24"/>
          <w:lang w:eastAsia="zh-CN"/>
        </w:rPr>
        <w:t>):</w:t>
      </w:r>
      <w:r>
        <w:rPr>
          <w:rFonts w:eastAsia="宋体"/>
          <w:szCs w:val="24"/>
          <w:lang w:eastAsia="zh-CN"/>
        </w:rPr>
        <w:t xml:space="preserve"> </w:t>
      </w:r>
    </w:p>
    <w:p w14:paraId="76A09A29"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358F0">
        <w:rPr>
          <w:rFonts w:eastAsia="宋体"/>
          <w:szCs w:val="24"/>
          <w:lang w:eastAsia="zh-CN"/>
        </w:rPr>
        <w:t>The scenario where the UE is moving in the direction opposite to the serving beam orientation is much more challenging from the mobility point of view. Therefore, bi-directional deployment in the tunnel could be useful to address this issue.</w:t>
      </w:r>
    </w:p>
    <w:p w14:paraId="0A471634" w14:textId="77777777" w:rsidR="00646589" w:rsidRPr="0001652B"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42B6D61" w14:textId="77777777"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Samsung</w:t>
      </w:r>
      <w:r w:rsidRPr="0001652B">
        <w:rPr>
          <w:rFonts w:eastAsia="宋体"/>
          <w:szCs w:val="24"/>
          <w:lang w:eastAsia="zh-CN"/>
        </w:rPr>
        <w:t>):</w:t>
      </w:r>
      <w:r>
        <w:rPr>
          <w:rFonts w:eastAsia="宋体"/>
          <w:szCs w:val="24"/>
          <w:lang w:eastAsia="zh-CN"/>
        </w:rPr>
        <w:t xml:space="preserve"> </w:t>
      </w:r>
    </w:p>
    <w:p w14:paraId="71100DAF" w14:textId="77777777" w:rsidR="00646589" w:rsidRPr="00F7215A"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lastRenderedPageBreak/>
        <w:t>RAN4 considers both Uni-directional and Bi-directional deployment for demodulation requirement for FR2 HST-DPS in tunnel scenario. For Uni-directional deployment, FR2 HST UE moves in the same direction as the RRH serving beam direction</w:t>
      </w:r>
      <w:r>
        <w:rPr>
          <w:rFonts w:eastAsiaTheme="minorEastAsia"/>
          <w:lang w:eastAsia="zh-CN"/>
        </w:rPr>
        <w:t xml:space="preserve">. </w:t>
      </w:r>
    </w:p>
    <w:p w14:paraId="0FE9DE8D" w14:textId="77777777" w:rsidR="00646589" w:rsidRPr="001B6AFE"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Deprioritized the demodulation requirement for two-panel simultaneous reception in Bi-directional scenario in the tunnel scenario.</w:t>
      </w:r>
    </w:p>
    <w:p w14:paraId="1A0B70F6" w14:textId="77777777"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Pr="0001652B">
        <w:rPr>
          <w:rFonts w:eastAsia="宋体"/>
          <w:szCs w:val="24"/>
          <w:lang w:eastAsia="zh-CN"/>
        </w:rPr>
        <w:t xml:space="preserve"> (</w:t>
      </w:r>
      <w:r>
        <w:rPr>
          <w:rFonts w:eastAsia="宋体"/>
          <w:szCs w:val="24"/>
          <w:lang w:eastAsia="zh-CN"/>
        </w:rPr>
        <w:t>Huawei</w:t>
      </w:r>
      <w:r w:rsidRPr="0001652B">
        <w:rPr>
          <w:rFonts w:eastAsia="宋体"/>
          <w:szCs w:val="24"/>
          <w:lang w:eastAsia="zh-CN"/>
        </w:rPr>
        <w:t>):</w:t>
      </w:r>
      <w:r>
        <w:rPr>
          <w:rFonts w:eastAsia="宋体"/>
          <w:szCs w:val="24"/>
          <w:lang w:eastAsia="zh-CN"/>
        </w:rPr>
        <w:t xml:space="preserve"> </w:t>
      </w:r>
    </w:p>
    <w:p w14:paraId="43F94783" w14:textId="454ABD27" w:rsidR="00646589" w:rsidRPr="00631406"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val="en-US" w:eastAsia="zh-CN"/>
        </w:rPr>
        <w:t>Single-panel reception assumption should be prioritized for tunnel scenario deployment.</w:t>
      </w:r>
    </w:p>
    <w:p w14:paraId="5F475B88" w14:textId="4AE8D8FA" w:rsidR="00631406" w:rsidRPr="001B6AFE" w:rsidRDefault="00631406"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val="en-US" w:eastAsia="zh-CN"/>
        </w:rPr>
        <w:t>Use Uni-directional deployment for tunnel scenario for HST FR2.</w:t>
      </w:r>
    </w:p>
    <w:p w14:paraId="4D3944A1" w14:textId="77777777"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3</w:t>
      </w:r>
      <w:r w:rsidRPr="0001652B">
        <w:rPr>
          <w:rFonts w:eastAsia="宋体"/>
          <w:szCs w:val="24"/>
          <w:lang w:eastAsia="zh-CN"/>
        </w:rPr>
        <w:t xml:space="preserve"> (</w:t>
      </w:r>
      <w:r>
        <w:rPr>
          <w:rFonts w:eastAsia="宋体"/>
          <w:szCs w:val="24"/>
          <w:lang w:eastAsia="zh-CN"/>
        </w:rPr>
        <w:t>Ericsson</w:t>
      </w:r>
      <w:r w:rsidRPr="0001652B">
        <w:rPr>
          <w:rFonts w:eastAsia="宋体"/>
          <w:szCs w:val="24"/>
          <w:lang w:eastAsia="zh-CN"/>
        </w:rPr>
        <w:t>):</w:t>
      </w:r>
      <w:r>
        <w:rPr>
          <w:rFonts w:eastAsia="宋体"/>
          <w:szCs w:val="24"/>
          <w:lang w:eastAsia="zh-CN"/>
        </w:rPr>
        <w:t xml:space="preserve"> </w:t>
      </w:r>
    </w:p>
    <w:p w14:paraId="2B7B9FA1" w14:textId="609141C2" w:rsidR="00631406" w:rsidRPr="00631406" w:rsidRDefault="00646589" w:rsidP="00631406">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For the tunnel deployment scenario, RAN4 should assume PC6 UE receives signals with single Rx panel.</w:t>
      </w:r>
    </w:p>
    <w:p w14:paraId="1C4421DE" w14:textId="77777777" w:rsidR="00646589" w:rsidRDefault="00646589" w:rsidP="006465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4</w:t>
      </w:r>
      <w:r w:rsidRPr="0001652B">
        <w:rPr>
          <w:rFonts w:eastAsia="宋体"/>
          <w:szCs w:val="24"/>
          <w:lang w:eastAsia="zh-CN"/>
        </w:rPr>
        <w:t xml:space="preserve"> (</w:t>
      </w:r>
      <w:r>
        <w:rPr>
          <w:rFonts w:eastAsia="宋体"/>
          <w:szCs w:val="24"/>
          <w:lang w:eastAsia="zh-CN"/>
        </w:rPr>
        <w:t>Nokia</w:t>
      </w:r>
      <w:r w:rsidRPr="0001652B">
        <w:rPr>
          <w:rFonts w:eastAsia="宋体"/>
          <w:szCs w:val="24"/>
          <w:lang w:eastAsia="zh-CN"/>
        </w:rPr>
        <w:t>):</w:t>
      </w:r>
      <w:r>
        <w:rPr>
          <w:rFonts w:eastAsia="宋体"/>
          <w:szCs w:val="24"/>
          <w:lang w:eastAsia="zh-CN"/>
        </w:rPr>
        <w:t xml:space="preserve"> </w:t>
      </w:r>
    </w:p>
    <w:p w14:paraId="7CD406E1" w14:textId="77777777" w:rsidR="00646589" w:rsidRPr="00053512"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 xml:space="preserve">RAN4 to consider both </w:t>
      </w:r>
      <w:proofErr w:type="spellStart"/>
      <w:r w:rsidRPr="007C3022">
        <w:rPr>
          <w:rFonts w:eastAsiaTheme="minorEastAsia"/>
          <w:lang w:eastAsia="zh-CN"/>
        </w:rPr>
        <w:t>uni</w:t>
      </w:r>
      <w:proofErr w:type="spellEnd"/>
      <w:r w:rsidRPr="007C3022">
        <w:rPr>
          <w:rFonts w:eastAsiaTheme="minorEastAsia"/>
          <w:lang w:eastAsia="zh-CN"/>
        </w:rPr>
        <w:t>- and bi-directional deployments for the evaluation of FR2 HST-DPS performance requirement in the tunnel pending on the outcomes of RRM discussion</w:t>
      </w:r>
    </w:p>
    <w:p w14:paraId="1B20E235" w14:textId="77777777" w:rsidR="00E4052F" w:rsidRPr="00B366F0" w:rsidRDefault="00E4052F" w:rsidP="00E4052F">
      <w:pPr>
        <w:pStyle w:val="ListParagraph"/>
        <w:numPr>
          <w:ilvl w:val="0"/>
          <w:numId w:val="4"/>
        </w:numPr>
        <w:overflowPunct/>
        <w:autoSpaceDE/>
        <w:autoSpaceDN/>
        <w:adjustRightInd/>
        <w:spacing w:after="120"/>
        <w:ind w:left="720" w:firstLineChars="0"/>
        <w:textAlignment w:val="auto"/>
        <w:rPr>
          <w:rFonts w:eastAsia="宋体"/>
          <w:szCs w:val="24"/>
          <w:highlight w:val="yellow"/>
          <w:lang w:eastAsia="zh-CN"/>
          <w:rPrChange w:id="172" w:author="SAMSUNG-Yunchuan" w:date="2023-05-24T02:04:00Z">
            <w:rPr>
              <w:rFonts w:eastAsia="宋体"/>
              <w:szCs w:val="24"/>
              <w:lang w:eastAsia="zh-CN"/>
            </w:rPr>
          </w:rPrChange>
        </w:rPr>
      </w:pPr>
      <w:r w:rsidRPr="00B366F0">
        <w:rPr>
          <w:rFonts w:eastAsia="宋体"/>
          <w:szCs w:val="24"/>
          <w:highlight w:val="yellow"/>
          <w:lang w:eastAsia="zh-CN"/>
          <w:rPrChange w:id="173" w:author="SAMSUNG-Yunchuan" w:date="2023-05-24T02:04:00Z">
            <w:rPr>
              <w:rFonts w:eastAsia="宋体"/>
              <w:szCs w:val="24"/>
              <w:lang w:eastAsia="zh-CN"/>
            </w:rPr>
          </w:rPrChange>
        </w:rPr>
        <w:t>Recommended WF</w:t>
      </w:r>
    </w:p>
    <w:p w14:paraId="705E54AB" w14:textId="6251B02F" w:rsidR="00B366F0" w:rsidRPr="00B366F0" w:rsidRDefault="00665DDF" w:rsidP="00B366F0">
      <w:pPr>
        <w:pStyle w:val="ListParagraph"/>
        <w:numPr>
          <w:ilvl w:val="1"/>
          <w:numId w:val="4"/>
        </w:numPr>
        <w:overflowPunct/>
        <w:autoSpaceDE/>
        <w:autoSpaceDN/>
        <w:adjustRightInd/>
        <w:spacing w:after="120"/>
        <w:ind w:left="1440" w:firstLineChars="0"/>
        <w:jc w:val="both"/>
        <w:textAlignment w:val="auto"/>
        <w:rPr>
          <w:ins w:id="174" w:author="SAMSUNG-Yunchuan" w:date="2023-05-24T02:03:00Z"/>
          <w:rFonts w:eastAsia="宋体"/>
          <w:szCs w:val="24"/>
          <w:highlight w:val="yellow"/>
          <w:lang w:eastAsia="zh-CN"/>
          <w:rPrChange w:id="175" w:author="SAMSUNG-Yunchuan" w:date="2023-05-24T02:04:00Z">
            <w:rPr>
              <w:ins w:id="176" w:author="SAMSUNG-Yunchuan" w:date="2023-05-24T02:03:00Z"/>
              <w:rFonts w:eastAsia="宋体"/>
              <w:szCs w:val="24"/>
              <w:lang w:eastAsia="zh-CN"/>
            </w:rPr>
          </w:rPrChange>
        </w:rPr>
      </w:pPr>
      <w:ins w:id="177" w:author="SAMSUNG-Yunchuan" w:date="2023-05-23T11:23:00Z">
        <w:r w:rsidRPr="00B366F0">
          <w:rPr>
            <w:rFonts w:eastAsiaTheme="minorEastAsia"/>
            <w:highlight w:val="yellow"/>
            <w:lang w:eastAsia="zh-CN"/>
            <w:rPrChange w:id="178" w:author="SAMSUNG-Yunchuan" w:date="2023-05-24T02:04:00Z">
              <w:rPr>
                <w:rFonts w:eastAsiaTheme="minorEastAsia"/>
                <w:lang w:eastAsia="zh-CN"/>
              </w:rPr>
            </w:rPrChange>
          </w:rPr>
          <w:t>Prioritized the</w:t>
        </w:r>
      </w:ins>
      <w:ins w:id="179" w:author="SAMSUNG-Yunchuan" w:date="2023-05-24T02:03:00Z">
        <w:r w:rsidR="00B366F0" w:rsidRPr="00B366F0">
          <w:rPr>
            <w:rFonts w:eastAsiaTheme="minorEastAsia"/>
            <w:highlight w:val="yellow"/>
            <w:lang w:eastAsia="zh-CN"/>
            <w:rPrChange w:id="180" w:author="SAMSUNG-Yunchuan" w:date="2023-05-24T02:04:00Z">
              <w:rPr>
                <w:rFonts w:eastAsiaTheme="minorEastAsia"/>
                <w:lang w:eastAsia="zh-CN"/>
              </w:rPr>
            </w:rPrChange>
          </w:rPr>
          <w:t xml:space="preserve"> </w:t>
        </w:r>
      </w:ins>
      <w:ins w:id="181" w:author="SAMSUNG-Yunchuan" w:date="2023-05-24T01:44:00Z">
        <w:r w:rsidR="00CA00AD" w:rsidRPr="00B366F0">
          <w:rPr>
            <w:rFonts w:eastAsiaTheme="minorEastAsia"/>
            <w:highlight w:val="yellow"/>
            <w:lang w:eastAsia="zh-CN"/>
            <w:rPrChange w:id="182" w:author="SAMSUNG-Yunchuan" w:date="2023-05-24T02:04:00Z">
              <w:rPr>
                <w:rFonts w:eastAsiaTheme="minorEastAsia"/>
                <w:lang w:eastAsia="zh-CN"/>
              </w:rPr>
            </w:rPrChange>
          </w:rPr>
          <w:t xml:space="preserve">UE receives signals with </w:t>
        </w:r>
      </w:ins>
      <w:ins w:id="183" w:author="SAMSUNG-Yunchuan" w:date="2023-05-23T11:23:00Z">
        <w:r w:rsidRPr="00B366F0">
          <w:rPr>
            <w:rFonts w:eastAsiaTheme="minorEastAsia"/>
            <w:highlight w:val="yellow"/>
            <w:lang w:eastAsia="zh-CN"/>
            <w:rPrChange w:id="184" w:author="SAMSUNG-Yunchuan" w:date="2023-05-24T02:04:00Z">
              <w:rPr>
                <w:rFonts w:eastAsiaTheme="minorEastAsia"/>
                <w:lang w:eastAsia="zh-CN"/>
              </w:rPr>
            </w:rPrChange>
          </w:rPr>
          <w:t>single-panel reception assumption</w:t>
        </w:r>
      </w:ins>
      <w:ins w:id="185" w:author="SAMSUNG-Yunchuan" w:date="2023-05-23T11:50:00Z">
        <w:r w:rsidR="00355E7E" w:rsidRPr="00B366F0">
          <w:rPr>
            <w:rFonts w:eastAsiaTheme="minorEastAsia"/>
            <w:highlight w:val="yellow"/>
            <w:lang w:eastAsia="zh-CN"/>
            <w:rPrChange w:id="186" w:author="SAMSUNG-Yunchuan" w:date="2023-05-24T02:04:00Z">
              <w:rPr>
                <w:rFonts w:eastAsiaTheme="minorEastAsia"/>
                <w:lang w:eastAsia="zh-CN"/>
              </w:rPr>
            </w:rPrChange>
          </w:rPr>
          <w:t xml:space="preserve"> with HST-DPS</w:t>
        </w:r>
      </w:ins>
      <w:ins w:id="187" w:author="SAMSUNG-Yunchuan" w:date="2023-05-23T11:23:00Z">
        <w:r w:rsidRPr="00B366F0">
          <w:rPr>
            <w:rFonts w:eastAsiaTheme="minorEastAsia"/>
            <w:highlight w:val="yellow"/>
            <w:lang w:eastAsia="zh-CN"/>
            <w:rPrChange w:id="188" w:author="SAMSUNG-Yunchuan" w:date="2023-05-24T02:04:00Z">
              <w:rPr>
                <w:rFonts w:eastAsiaTheme="minorEastAsia"/>
                <w:lang w:eastAsia="zh-CN"/>
              </w:rPr>
            </w:rPrChange>
          </w:rPr>
          <w:t xml:space="preserve"> fo</w:t>
        </w:r>
        <w:r w:rsidR="00815E1C" w:rsidRPr="00B366F0">
          <w:rPr>
            <w:rFonts w:eastAsiaTheme="minorEastAsia"/>
            <w:highlight w:val="yellow"/>
            <w:lang w:eastAsia="zh-CN"/>
            <w:rPrChange w:id="189" w:author="SAMSUNG-Yunchuan" w:date="2023-05-24T02:04:00Z">
              <w:rPr>
                <w:rFonts w:eastAsiaTheme="minorEastAsia"/>
                <w:lang w:eastAsia="zh-CN"/>
              </w:rPr>
            </w:rPrChange>
          </w:rPr>
          <w:t>r Uni</w:t>
        </w:r>
      </w:ins>
      <w:ins w:id="190" w:author="SAMSUNG-Yunchuan" w:date="2023-05-24T02:04:00Z">
        <w:r w:rsidR="00B366F0">
          <w:rPr>
            <w:rFonts w:eastAsiaTheme="minorEastAsia"/>
            <w:highlight w:val="yellow"/>
            <w:lang w:eastAsia="zh-CN"/>
          </w:rPr>
          <w:t>-directional</w:t>
        </w:r>
      </w:ins>
      <w:ins w:id="191" w:author="SAMSUNG-Yunchuan" w:date="2023-05-23T11:23:00Z">
        <w:r w:rsidR="00815E1C" w:rsidRPr="00B366F0">
          <w:rPr>
            <w:rFonts w:eastAsiaTheme="minorEastAsia"/>
            <w:highlight w:val="yellow"/>
            <w:lang w:eastAsia="zh-CN"/>
            <w:rPrChange w:id="192" w:author="SAMSUNG-Yunchuan" w:date="2023-05-24T02:04:00Z">
              <w:rPr>
                <w:rFonts w:eastAsiaTheme="minorEastAsia"/>
                <w:lang w:eastAsia="zh-CN"/>
              </w:rPr>
            </w:rPrChange>
          </w:rPr>
          <w:t xml:space="preserve"> </w:t>
        </w:r>
      </w:ins>
      <w:ins w:id="193" w:author="SAMSUNG-Yunchuan" w:date="2023-05-24T05:07:00Z">
        <w:r w:rsidR="00EC1E75">
          <w:rPr>
            <w:rFonts w:eastAsiaTheme="minorEastAsia"/>
            <w:highlight w:val="yellow"/>
            <w:lang w:eastAsia="zh-CN"/>
          </w:rPr>
          <w:t xml:space="preserve">deployment scenario </w:t>
        </w:r>
      </w:ins>
      <w:ins w:id="194" w:author="SAMSUNG-Yunchuan" w:date="2023-05-23T23:51:00Z">
        <w:r w:rsidR="00335965" w:rsidRPr="00B366F0">
          <w:rPr>
            <w:rFonts w:eastAsiaTheme="minorEastAsia"/>
            <w:highlight w:val="yellow"/>
            <w:lang w:eastAsia="zh-CN"/>
            <w:rPrChange w:id="195" w:author="SAMSUNG-Yunchuan" w:date="2023-05-24T02:04:00Z">
              <w:rPr>
                <w:rFonts w:eastAsiaTheme="minorEastAsia"/>
                <w:lang w:eastAsia="zh-CN"/>
              </w:rPr>
            </w:rPrChange>
          </w:rPr>
          <w:t xml:space="preserve">as </w:t>
        </w:r>
      </w:ins>
      <w:ins w:id="196" w:author="SAMSUNG-Yunchuan" w:date="2023-05-23T23:53:00Z">
        <w:r w:rsidR="007D257E" w:rsidRPr="00B366F0">
          <w:rPr>
            <w:rFonts w:eastAsiaTheme="minorEastAsia"/>
            <w:highlight w:val="yellow"/>
            <w:lang w:eastAsia="zh-CN"/>
            <w:rPrChange w:id="197" w:author="SAMSUNG-Yunchuan" w:date="2023-05-24T02:04:00Z">
              <w:rPr>
                <w:rFonts w:eastAsiaTheme="minorEastAsia"/>
                <w:lang w:eastAsia="zh-CN"/>
              </w:rPr>
            </w:rPrChange>
          </w:rPr>
          <w:t xml:space="preserve">a </w:t>
        </w:r>
      </w:ins>
      <w:ins w:id="198" w:author="SAMSUNG-Yunchuan" w:date="2023-05-23T23:51:00Z">
        <w:r w:rsidR="00335965" w:rsidRPr="00B366F0">
          <w:rPr>
            <w:rFonts w:eastAsiaTheme="minorEastAsia"/>
            <w:highlight w:val="yellow"/>
            <w:lang w:eastAsia="zh-CN"/>
            <w:rPrChange w:id="199" w:author="SAMSUNG-Yunchuan" w:date="2023-05-24T02:04:00Z">
              <w:rPr>
                <w:rFonts w:eastAsiaTheme="minorEastAsia"/>
                <w:lang w:eastAsia="zh-CN"/>
              </w:rPr>
            </w:rPrChange>
          </w:rPr>
          <w:t xml:space="preserve">starting point for </w:t>
        </w:r>
      </w:ins>
      <w:ins w:id="200" w:author="SAMSUNG-Yunchuan" w:date="2023-05-24T02:12:00Z">
        <w:r w:rsidR="006C1A7C">
          <w:rPr>
            <w:rFonts w:eastAsiaTheme="minorEastAsia"/>
            <w:highlight w:val="yellow"/>
            <w:lang w:eastAsia="zh-CN"/>
          </w:rPr>
          <w:t xml:space="preserve">initial </w:t>
        </w:r>
      </w:ins>
      <w:ins w:id="201" w:author="SAMSUNG-Yunchuan" w:date="2023-05-23T23:35:00Z">
        <w:r w:rsidR="007615EC" w:rsidRPr="00B366F0">
          <w:rPr>
            <w:rFonts w:eastAsiaTheme="minorEastAsia"/>
            <w:highlight w:val="yellow"/>
            <w:lang w:eastAsia="zh-CN"/>
            <w:rPrChange w:id="202" w:author="SAMSUNG-Yunchuan" w:date="2023-05-24T02:04:00Z">
              <w:rPr>
                <w:rFonts w:eastAsiaTheme="minorEastAsia"/>
                <w:lang w:eastAsia="zh-CN"/>
              </w:rPr>
            </w:rPrChange>
          </w:rPr>
          <w:t>performance</w:t>
        </w:r>
      </w:ins>
      <w:ins w:id="203" w:author="SAMSUNG-Yunchuan" w:date="2023-05-23T11:24:00Z">
        <w:r w:rsidR="00815E1C" w:rsidRPr="00B366F0">
          <w:rPr>
            <w:rFonts w:eastAsiaTheme="minorEastAsia"/>
            <w:highlight w:val="yellow"/>
            <w:lang w:eastAsia="zh-CN"/>
            <w:rPrChange w:id="204" w:author="SAMSUNG-Yunchuan" w:date="2023-05-24T02:04:00Z">
              <w:rPr>
                <w:rFonts w:eastAsiaTheme="minorEastAsia"/>
                <w:lang w:eastAsia="zh-CN"/>
              </w:rPr>
            </w:rPrChange>
          </w:rPr>
          <w:t xml:space="preserve"> evaluation </w:t>
        </w:r>
      </w:ins>
      <w:ins w:id="205" w:author="SAMSUNG-Yunchuan" w:date="2023-05-23T11:29:00Z">
        <w:r w:rsidR="00815E1C" w:rsidRPr="00B366F0">
          <w:rPr>
            <w:rFonts w:eastAsiaTheme="minorEastAsia"/>
            <w:highlight w:val="yellow"/>
            <w:lang w:eastAsia="zh-CN"/>
            <w:rPrChange w:id="206" w:author="SAMSUNG-Yunchuan" w:date="2023-05-24T02:04:00Z">
              <w:rPr>
                <w:rFonts w:eastAsiaTheme="minorEastAsia"/>
                <w:lang w:eastAsia="zh-CN"/>
              </w:rPr>
            </w:rPrChange>
          </w:rPr>
          <w:t>in tunnel scenario deployment</w:t>
        </w:r>
      </w:ins>
      <w:del w:id="207" w:author="SAMSUNG-Yunchuan" w:date="2023-05-23T11:23:00Z">
        <w:r w:rsidR="00E4052F" w:rsidRPr="00B366F0" w:rsidDel="00665DDF">
          <w:rPr>
            <w:rFonts w:eastAsia="宋体"/>
            <w:szCs w:val="24"/>
            <w:highlight w:val="yellow"/>
            <w:lang w:eastAsia="zh-CN"/>
            <w:rPrChange w:id="208" w:author="SAMSUNG-Yunchuan" w:date="2023-05-24T02:04:00Z">
              <w:rPr>
                <w:rFonts w:eastAsia="宋体"/>
                <w:szCs w:val="24"/>
                <w:lang w:eastAsia="zh-CN"/>
              </w:rPr>
            </w:rPrChange>
          </w:rPr>
          <w:delText>TBA</w:delText>
        </w:r>
      </w:del>
    </w:p>
    <w:p w14:paraId="1DEBD71C" w14:textId="50E20ABE" w:rsidR="00B366F0" w:rsidRPr="00B366F0" w:rsidRDefault="00B366F0">
      <w:pPr>
        <w:pStyle w:val="ListParagraph"/>
        <w:numPr>
          <w:ilvl w:val="1"/>
          <w:numId w:val="4"/>
        </w:numPr>
        <w:overflowPunct/>
        <w:autoSpaceDE/>
        <w:autoSpaceDN/>
        <w:adjustRightInd/>
        <w:spacing w:after="120"/>
        <w:ind w:left="1440" w:firstLineChars="0"/>
        <w:jc w:val="both"/>
        <w:textAlignment w:val="auto"/>
        <w:rPr>
          <w:ins w:id="209" w:author="SAMSUNG-Yunchuan" w:date="2023-05-23T23:38:00Z"/>
          <w:rFonts w:eastAsia="宋体"/>
          <w:szCs w:val="24"/>
          <w:highlight w:val="yellow"/>
          <w:lang w:eastAsia="zh-CN"/>
          <w:rPrChange w:id="210" w:author="SAMSUNG-Yunchuan" w:date="2023-05-24T02:04:00Z">
            <w:rPr>
              <w:ins w:id="211" w:author="SAMSUNG-Yunchuan" w:date="2023-05-23T23:38:00Z"/>
              <w:rFonts w:eastAsiaTheme="minorEastAsia"/>
              <w:lang w:eastAsia="zh-CN"/>
            </w:rPr>
          </w:rPrChange>
        </w:rPr>
      </w:pPr>
      <w:ins w:id="212" w:author="SAMSUNG-Yunchuan" w:date="2023-05-24T02:02:00Z">
        <w:r w:rsidRPr="00B366F0">
          <w:rPr>
            <w:rFonts w:eastAsiaTheme="minorEastAsia"/>
            <w:highlight w:val="yellow"/>
            <w:lang w:eastAsia="zh-CN"/>
            <w:rPrChange w:id="213" w:author="SAMSUNG-Yunchuan" w:date="2023-05-24T02:04:00Z">
              <w:rPr>
                <w:lang w:eastAsia="zh-CN"/>
              </w:rPr>
            </w:rPrChange>
          </w:rPr>
          <w:t>Bi-directional deployment</w:t>
        </w:r>
      </w:ins>
      <w:ins w:id="214" w:author="SAMSUNG-Yunchuan" w:date="2023-05-24T05:07:00Z">
        <w:r w:rsidR="00EC1E75">
          <w:rPr>
            <w:rFonts w:eastAsiaTheme="minorEastAsia"/>
            <w:highlight w:val="yellow"/>
            <w:lang w:eastAsia="zh-CN"/>
          </w:rPr>
          <w:t xml:space="preserve"> scenario</w:t>
        </w:r>
      </w:ins>
      <w:ins w:id="215" w:author="SAMSUNG-Yunchuan" w:date="2023-05-24T05:12:00Z">
        <w:r w:rsidR="00660C69">
          <w:rPr>
            <w:rFonts w:eastAsiaTheme="minorEastAsia"/>
            <w:highlight w:val="yellow"/>
            <w:lang w:eastAsia="zh-CN"/>
          </w:rPr>
          <w:t>s</w:t>
        </w:r>
      </w:ins>
      <w:ins w:id="216" w:author="SAMSUNG-Yunchuan" w:date="2023-05-24T02:02:00Z">
        <w:r w:rsidRPr="00B366F0">
          <w:rPr>
            <w:rFonts w:eastAsiaTheme="minorEastAsia"/>
            <w:highlight w:val="yellow"/>
            <w:lang w:eastAsia="zh-CN"/>
            <w:rPrChange w:id="217" w:author="SAMSUNG-Yunchuan" w:date="2023-05-24T02:04:00Z">
              <w:rPr>
                <w:lang w:eastAsia="zh-CN"/>
              </w:rPr>
            </w:rPrChange>
          </w:rPr>
          <w:t xml:space="preserve"> </w:t>
        </w:r>
      </w:ins>
      <w:ins w:id="218" w:author="SAMSUNG-Yunchuan" w:date="2023-05-24T05:07:00Z">
        <w:r w:rsidR="00EC1E75" w:rsidRPr="00B366F0">
          <w:rPr>
            <w:rFonts w:eastAsiaTheme="minorEastAsia"/>
            <w:highlight w:val="yellow"/>
            <w:lang w:eastAsia="zh-CN"/>
          </w:rPr>
          <w:t>are</w:t>
        </w:r>
      </w:ins>
      <w:ins w:id="219" w:author="SAMSUNG-Yunchuan" w:date="2023-05-24T02:02:00Z">
        <w:r w:rsidRPr="00B366F0">
          <w:rPr>
            <w:rFonts w:eastAsiaTheme="minorEastAsia"/>
            <w:highlight w:val="yellow"/>
            <w:lang w:eastAsia="zh-CN"/>
            <w:rPrChange w:id="220" w:author="SAMSUNG-Yunchuan" w:date="2023-05-24T02:04:00Z">
              <w:rPr>
                <w:lang w:eastAsia="zh-CN"/>
              </w:rPr>
            </w:rPrChange>
          </w:rPr>
          <w:t xml:space="preserve"> not precluded for initial </w:t>
        </w:r>
      </w:ins>
      <w:ins w:id="221" w:author="SAMSUNG-Yunchuan" w:date="2023-05-24T02:03:00Z">
        <w:r w:rsidRPr="00B366F0">
          <w:rPr>
            <w:rFonts w:eastAsiaTheme="minorEastAsia"/>
            <w:highlight w:val="yellow"/>
            <w:lang w:eastAsia="zh-CN"/>
            <w:rPrChange w:id="222" w:author="SAMSUNG-Yunchuan" w:date="2023-05-24T02:04:00Z">
              <w:rPr>
                <w:lang w:eastAsia="zh-CN"/>
              </w:rPr>
            </w:rPrChange>
          </w:rPr>
          <w:t xml:space="preserve">performance </w:t>
        </w:r>
      </w:ins>
      <w:ins w:id="223" w:author="SAMSUNG-Yunchuan" w:date="2023-05-24T02:04:00Z">
        <w:r w:rsidR="006C1A7C" w:rsidRPr="00BF72C9">
          <w:rPr>
            <w:rFonts w:eastAsiaTheme="minorEastAsia"/>
            <w:highlight w:val="yellow"/>
            <w:lang w:eastAsia="zh-CN"/>
          </w:rPr>
          <w:t>evaluation</w:t>
        </w:r>
      </w:ins>
      <w:ins w:id="224" w:author="SAMSUNG-Yunchuan" w:date="2023-05-24T02:11:00Z">
        <w:r w:rsidR="006C1A7C">
          <w:rPr>
            <w:rFonts w:eastAsiaTheme="minorEastAsia"/>
            <w:highlight w:val="yellow"/>
            <w:lang w:eastAsia="zh-CN"/>
          </w:rPr>
          <w:t xml:space="preserve"> </w:t>
        </w:r>
      </w:ins>
      <w:ins w:id="225" w:author="SAMSUNG-Yunchuan" w:date="2023-05-24T02:14:00Z">
        <w:r w:rsidR="006D5F34">
          <w:rPr>
            <w:rFonts w:eastAsiaTheme="minorEastAsia"/>
            <w:highlight w:val="yellow"/>
            <w:lang w:eastAsia="zh-CN"/>
          </w:rPr>
          <w:t>condition</w:t>
        </w:r>
      </w:ins>
      <w:ins w:id="226" w:author="SAMSUNG-Yunchuan" w:date="2023-05-24T02:15:00Z">
        <w:r w:rsidR="006D5F34">
          <w:rPr>
            <w:rFonts w:eastAsiaTheme="minorEastAsia"/>
            <w:highlight w:val="yellow"/>
            <w:lang w:eastAsia="zh-CN"/>
          </w:rPr>
          <w:t xml:space="preserve">ed on </w:t>
        </w:r>
      </w:ins>
      <w:ins w:id="227" w:author="SAMSUNG-Yunchuan" w:date="2023-05-24T02:17:00Z">
        <w:r w:rsidR="0079144C">
          <w:rPr>
            <w:rFonts w:eastAsiaTheme="minorEastAsia"/>
            <w:highlight w:val="yellow"/>
            <w:lang w:eastAsia="zh-CN"/>
          </w:rPr>
          <w:t>the feasibility</w:t>
        </w:r>
      </w:ins>
      <w:ins w:id="228" w:author="SAMSUNG-Yunchuan" w:date="2023-05-24T02:12:00Z">
        <w:r w:rsidR="006C1A7C">
          <w:rPr>
            <w:rFonts w:eastAsiaTheme="minorEastAsia"/>
            <w:highlight w:val="yellow"/>
            <w:lang w:eastAsia="zh-CN"/>
          </w:rPr>
          <w:t xml:space="preserve"> study from RRM session</w:t>
        </w:r>
      </w:ins>
    </w:p>
    <w:p w14:paraId="51C99514" w14:textId="77777777" w:rsidR="007615EC" w:rsidRPr="007D257E" w:rsidRDefault="007615EC">
      <w:pPr>
        <w:spacing w:after="120"/>
        <w:jc w:val="both"/>
        <w:rPr>
          <w:szCs w:val="24"/>
          <w:lang w:eastAsia="zh-CN"/>
          <w:rPrChange w:id="229" w:author="SAMSUNG-Yunchuan" w:date="2023-05-23T23:56:00Z">
            <w:rPr>
              <w:lang w:eastAsia="zh-CN"/>
            </w:rPr>
          </w:rPrChange>
        </w:rPr>
        <w:pPrChange w:id="230" w:author="SAMSUNG-Yunchuan" w:date="2023-05-23T23:56:00Z">
          <w:pPr>
            <w:pStyle w:val="ListParagraph"/>
            <w:numPr>
              <w:ilvl w:val="1"/>
              <w:numId w:val="4"/>
            </w:numPr>
            <w:overflowPunct/>
            <w:autoSpaceDE/>
            <w:autoSpaceDN/>
            <w:adjustRightInd/>
            <w:spacing w:after="120"/>
            <w:ind w:left="1440" w:firstLineChars="0" w:hanging="360"/>
            <w:jc w:val="both"/>
            <w:textAlignment w:val="auto"/>
          </w:pPr>
        </w:pPrChange>
      </w:pPr>
    </w:p>
    <w:p w14:paraId="74DB2539" w14:textId="77777777" w:rsidR="00646589" w:rsidRPr="00F7215A" w:rsidRDefault="00646589" w:rsidP="00646589">
      <w:pPr>
        <w:spacing w:after="120"/>
        <w:rPr>
          <w:color w:val="0070C0"/>
          <w:szCs w:val="24"/>
          <w:lang w:eastAsia="zh-CN"/>
        </w:rPr>
      </w:pPr>
    </w:p>
    <w:p w14:paraId="0CDEA8E3" w14:textId="77777777" w:rsidR="00E5330A" w:rsidRDefault="00E5330A" w:rsidP="00646589">
      <w:pPr>
        <w:rPr>
          <w:b/>
          <w:u w:val="single"/>
          <w:lang w:eastAsia="ko-KR"/>
        </w:rPr>
      </w:pPr>
    </w:p>
    <w:p w14:paraId="242C4690" w14:textId="2AE5C7A8" w:rsidR="00E5330A" w:rsidRPr="00F430AD" w:rsidRDefault="00E5330A" w:rsidP="00E5330A">
      <w:pPr>
        <w:rPr>
          <w:rFonts w:eastAsia="Malgun Gothic"/>
          <w:b/>
          <w:u w:val="single"/>
          <w:lang w:eastAsia="ko-KR"/>
        </w:rPr>
      </w:pPr>
      <w:r w:rsidRPr="00B24ED3">
        <w:rPr>
          <w:b/>
          <w:u w:val="single"/>
          <w:lang w:eastAsia="ko-KR"/>
        </w:rPr>
        <w:t>Issue 1-2</w:t>
      </w:r>
      <w:r>
        <w:rPr>
          <w:b/>
          <w:u w:val="single"/>
          <w:lang w:eastAsia="ko-KR"/>
        </w:rPr>
        <w:t>-2</w:t>
      </w:r>
      <w:r w:rsidRPr="00B24ED3">
        <w:rPr>
          <w:b/>
          <w:u w:val="single"/>
          <w:lang w:eastAsia="ko-KR"/>
        </w:rPr>
        <w:t>:</w:t>
      </w:r>
      <w:r>
        <w:rPr>
          <w:b/>
          <w:u w:val="single"/>
          <w:lang w:eastAsia="ko-KR"/>
        </w:rPr>
        <w:t xml:space="preserve"> RRH parameters </w:t>
      </w:r>
      <w:r w:rsidRPr="00B24ED3">
        <w:rPr>
          <w:b/>
          <w:u w:val="single"/>
          <w:lang w:eastAsia="ko-KR"/>
        </w:rPr>
        <w:t>for Channel Model in tunnel scenario</w:t>
      </w:r>
    </w:p>
    <w:p w14:paraId="519BC7EC" w14:textId="77777777" w:rsidR="00E5330A" w:rsidRDefault="00E5330A" w:rsidP="00E5330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05178C2" w14:textId="77777777" w:rsidR="00E5330A" w:rsidRPr="00631406" w:rsidRDefault="00E5330A" w:rsidP="00E5330A">
      <w:pPr>
        <w:pStyle w:val="ListParagraph"/>
        <w:numPr>
          <w:ilvl w:val="1"/>
          <w:numId w:val="4"/>
        </w:numPr>
        <w:overflowPunct/>
        <w:autoSpaceDE/>
        <w:autoSpaceDN/>
        <w:adjustRightInd/>
        <w:spacing w:after="120"/>
        <w:ind w:firstLineChars="0"/>
        <w:textAlignment w:val="auto"/>
        <w:rPr>
          <w:rFonts w:eastAsia="宋体"/>
          <w:szCs w:val="24"/>
          <w:lang w:eastAsia="zh-CN"/>
        </w:rPr>
      </w:pPr>
      <w:r w:rsidRPr="00631406">
        <w:rPr>
          <w:szCs w:val="24"/>
          <w:lang w:eastAsia="zh-CN"/>
        </w:rPr>
        <w:t xml:space="preserve">Option 1 (Samsung): </w:t>
      </w:r>
    </w:p>
    <w:p w14:paraId="30928404" w14:textId="77777777" w:rsidR="00E5330A" w:rsidRDefault="00E5330A" w:rsidP="00E5330A">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 xml:space="preserve">The value of </w:t>
      </w:r>
      <w:proofErr w:type="spellStart"/>
      <w:r w:rsidRPr="00BF5678">
        <w:rPr>
          <w:rFonts w:eastAsiaTheme="minorEastAsia"/>
          <w:lang w:eastAsia="zh-CN"/>
        </w:rPr>
        <w:t>Ds_offset</w:t>
      </w:r>
      <w:proofErr w:type="spellEnd"/>
      <w:r w:rsidRPr="00BF5678">
        <w:rPr>
          <w:rFonts w:eastAsiaTheme="minorEastAsia"/>
          <w:lang w:eastAsia="zh-CN"/>
        </w:rPr>
        <w:t xml:space="preserve"> as [5]m can be considered for channel model of Uni-directional scenario in Tunnel scenario.</w:t>
      </w:r>
    </w:p>
    <w:p w14:paraId="7FDF699D" w14:textId="77777777" w:rsidR="00E5330A" w:rsidRPr="007D70B5" w:rsidRDefault="00E5330A" w:rsidP="00E5330A">
      <w:pPr>
        <w:pStyle w:val="ListParagraph"/>
        <w:numPr>
          <w:ilvl w:val="3"/>
          <w:numId w:val="4"/>
        </w:numPr>
        <w:spacing w:after="120"/>
        <w:ind w:firstLineChars="0"/>
        <w:rPr>
          <w:rFonts w:eastAsiaTheme="minorEastAsia"/>
          <w:lang w:eastAsia="zh-CN"/>
        </w:rPr>
      </w:pPr>
      <w:r w:rsidRPr="007D70B5">
        <w:rPr>
          <w:rFonts w:eastAsiaTheme="minorEastAsia"/>
          <w:lang w:eastAsia="zh-CN"/>
        </w:rPr>
        <w:t>Ds=700m</w:t>
      </w:r>
    </w:p>
    <w:p w14:paraId="38E395E9" w14:textId="77777777" w:rsidR="00E5330A" w:rsidRPr="007D70B5" w:rsidRDefault="00E5330A" w:rsidP="00E5330A">
      <w:pPr>
        <w:pStyle w:val="ListParagraph"/>
        <w:numPr>
          <w:ilvl w:val="3"/>
          <w:numId w:val="4"/>
        </w:numPr>
        <w:spacing w:after="120"/>
        <w:ind w:firstLineChars="0"/>
        <w:rPr>
          <w:rFonts w:eastAsiaTheme="minorEastAsia"/>
          <w:lang w:eastAsia="zh-CN"/>
        </w:rPr>
      </w:pPr>
      <w:proofErr w:type="spellStart"/>
      <w:r w:rsidRPr="007D70B5">
        <w:rPr>
          <w:rFonts w:eastAsiaTheme="minorEastAsia"/>
          <w:lang w:eastAsia="zh-CN"/>
        </w:rPr>
        <w:t>Dmin</w:t>
      </w:r>
      <w:proofErr w:type="spellEnd"/>
      <w:r w:rsidRPr="007D70B5">
        <w:rPr>
          <w:rFonts w:eastAsiaTheme="minorEastAsia"/>
          <w:lang w:eastAsia="zh-CN"/>
        </w:rPr>
        <w:t>=</w:t>
      </w:r>
      <w:r>
        <w:rPr>
          <w:rFonts w:eastAsiaTheme="minorEastAsia"/>
          <w:lang w:eastAsia="zh-CN"/>
        </w:rPr>
        <w:t>1</w:t>
      </w:r>
      <w:r w:rsidRPr="007D70B5">
        <w:rPr>
          <w:rFonts w:eastAsiaTheme="minorEastAsia"/>
          <w:lang w:eastAsia="zh-CN"/>
        </w:rPr>
        <w:t>m</w:t>
      </w:r>
    </w:p>
    <w:p w14:paraId="0DFAD873" w14:textId="77777777" w:rsidR="00E5330A" w:rsidRPr="00E5330A" w:rsidRDefault="00E5330A" w:rsidP="00E5330A">
      <w:pPr>
        <w:pStyle w:val="ListParagraph"/>
        <w:numPr>
          <w:ilvl w:val="3"/>
          <w:numId w:val="4"/>
        </w:numPr>
        <w:spacing w:after="120"/>
        <w:ind w:firstLineChars="0"/>
        <w:rPr>
          <w:rFonts w:eastAsiaTheme="minorEastAsia"/>
          <w:lang w:eastAsia="zh-CN"/>
        </w:rPr>
      </w:pPr>
      <w:proofErr w:type="spellStart"/>
      <w:r w:rsidRPr="007D70B5">
        <w:rPr>
          <w:rFonts w:eastAsiaTheme="minorEastAsia"/>
          <w:lang w:eastAsia="zh-CN"/>
        </w:rPr>
        <w:t>Ds_offset</w:t>
      </w:r>
      <w:proofErr w:type="spellEnd"/>
      <w:r w:rsidRPr="007D70B5">
        <w:rPr>
          <w:rFonts w:eastAsiaTheme="minorEastAsia"/>
          <w:lang w:eastAsia="zh-CN"/>
        </w:rPr>
        <w:t>=</w:t>
      </w:r>
      <w:r>
        <w:rPr>
          <w:rFonts w:eastAsiaTheme="minorEastAsia"/>
          <w:lang w:eastAsia="zh-CN"/>
        </w:rPr>
        <w:t>5</w:t>
      </w:r>
      <w:r w:rsidRPr="007D70B5">
        <w:rPr>
          <w:rFonts w:eastAsiaTheme="minorEastAsia"/>
          <w:lang w:eastAsia="zh-CN"/>
        </w:rPr>
        <w:t>m</w:t>
      </w:r>
    </w:p>
    <w:p w14:paraId="6B4E6E38" w14:textId="77777777" w:rsidR="00E5330A" w:rsidRPr="00631406" w:rsidRDefault="00E5330A" w:rsidP="00E5330A">
      <w:pPr>
        <w:pStyle w:val="ListParagraph"/>
        <w:numPr>
          <w:ilvl w:val="1"/>
          <w:numId w:val="4"/>
        </w:numPr>
        <w:overflowPunct/>
        <w:autoSpaceDE/>
        <w:autoSpaceDN/>
        <w:adjustRightInd/>
        <w:spacing w:after="120"/>
        <w:ind w:firstLineChars="0"/>
        <w:textAlignment w:val="auto"/>
        <w:rPr>
          <w:rFonts w:eastAsia="宋体"/>
          <w:szCs w:val="24"/>
          <w:lang w:eastAsia="zh-CN"/>
        </w:rPr>
      </w:pPr>
      <w:r w:rsidRPr="00631406">
        <w:rPr>
          <w:szCs w:val="24"/>
          <w:lang w:eastAsia="zh-CN"/>
        </w:rPr>
        <w:t xml:space="preserve">Option </w:t>
      </w:r>
      <w:r>
        <w:rPr>
          <w:szCs w:val="24"/>
          <w:lang w:eastAsia="zh-CN"/>
        </w:rPr>
        <w:t>2</w:t>
      </w:r>
      <w:r w:rsidRPr="00631406">
        <w:rPr>
          <w:szCs w:val="24"/>
          <w:lang w:eastAsia="zh-CN"/>
        </w:rPr>
        <w:t xml:space="preserve"> (</w:t>
      </w:r>
      <w:r>
        <w:rPr>
          <w:szCs w:val="24"/>
          <w:lang w:eastAsia="zh-CN"/>
        </w:rPr>
        <w:t>Ericsson</w:t>
      </w:r>
      <w:r w:rsidRPr="00631406">
        <w:rPr>
          <w:szCs w:val="24"/>
          <w:lang w:eastAsia="zh-CN"/>
        </w:rPr>
        <w:t xml:space="preserve">): </w:t>
      </w:r>
    </w:p>
    <w:p w14:paraId="3AE74E42" w14:textId="77777777" w:rsidR="00E5330A" w:rsidRPr="00E5330A" w:rsidRDefault="00E5330A" w:rsidP="00E5330A">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RAN4 reuse the </w:t>
      </w:r>
      <w:proofErr w:type="spellStart"/>
      <w:r w:rsidRPr="007C3022">
        <w:rPr>
          <w:rFonts w:eastAsiaTheme="minorEastAsia"/>
          <w:lang w:eastAsia="zh-CN"/>
        </w:rPr>
        <w:t>uni</w:t>
      </w:r>
      <w:proofErr w:type="spellEnd"/>
      <w:r w:rsidRPr="007C3022">
        <w:rPr>
          <w:rFonts w:eastAsiaTheme="minorEastAsia"/>
          <w:lang w:eastAsia="zh-CN"/>
        </w:rPr>
        <w:t>-directional HST-DPS channel model to study the tunnel deployment scenario with parameters:</w:t>
      </w:r>
    </w:p>
    <w:p w14:paraId="56B213D1" w14:textId="77777777" w:rsidR="00E5330A" w:rsidRPr="00E5330A" w:rsidRDefault="00E5330A" w:rsidP="00E5330A">
      <w:pPr>
        <w:pStyle w:val="ListParagraph"/>
        <w:numPr>
          <w:ilvl w:val="3"/>
          <w:numId w:val="4"/>
        </w:numPr>
        <w:spacing w:after="120"/>
        <w:ind w:firstLineChars="0"/>
        <w:rPr>
          <w:rFonts w:eastAsiaTheme="minorEastAsia"/>
          <w:lang w:eastAsia="zh-CN"/>
        </w:rPr>
      </w:pPr>
      <w:r w:rsidRPr="00E5330A">
        <w:rPr>
          <w:rFonts w:eastAsiaTheme="minorEastAsia"/>
          <w:lang w:eastAsia="zh-CN"/>
        </w:rPr>
        <w:t>Ds=700m</w:t>
      </w:r>
    </w:p>
    <w:p w14:paraId="08AF0A9A" w14:textId="77777777" w:rsidR="00E5330A" w:rsidRPr="00E5330A" w:rsidRDefault="00E5330A" w:rsidP="00E5330A">
      <w:pPr>
        <w:pStyle w:val="ListParagraph"/>
        <w:numPr>
          <w:ilvl w:val="3"/>
          <w:numId w:val="4"/>
        </w:numPr>
        <w:spacing w:after="120"/>
        <w:ind w:firstLineChars="0"/>
        <w:rPr>
          <w:rFonts w:eastAsiaTheme="minorEastAsia"/>
          <w:lang w:eastAsia="zh-CN"/>
        </w:rPr>
      </w:pPr>
      <w:proofErr w:type="spellStart"/>
      <w:r w:rsidRPr="00E5330A">
        <w:rPr>
          <w:rFonts w:eastAsiaTheme="minorEastAsia"/>
          <w:lang w:eastAsia="zh-CN"/>
        </w:rPr>
        <w:t>Dmin</w:t>
      </w:r>
      <w:proofErr w:type="spellEnd"/>
      <w:r w:rsidRPr="00E5330A">
        <w:rPr>
          <w:rFonts w:eastAsiaTheme="minorEastAsia"/>
          <w:lang w:eastAsia="zh-CN"/>
        </w:rPr>
        <w:t>=2m</w:t>
      </w:r>
    </w:p>
    <w:p w14:paraId="3E3668F9" w14:textId="77777777" w:rsidR="00E5330A" w:rsidRPr="00E5330A" w:rsidRDefault="00E5330A" w:rsidP="00E5330A">
      <w:pPr>
        <w:pStyle w:val="ListParagraph"/>
        <w:numPr>
          <w:ilvl w:val="3"/>
          <w:numId w:val="4"/>
        </w:numPr>
        <w:spacing w:after="120"/>
        <w:ind w:firstLineChars="0"/>
        <w:rPr>
          <w:rFonts w:eastAsiaTheme="minorEastAsia"/>
          <w:lang w:eastAsia="zh-CN"/>
        </w:rPr>
      </w:pPr>
      <w:proofErr w:type="spellStart"/>
      <w:r w:rsidRPr="00E5330A">
        <w:rPr>
          <w:rFonts w:eastAsiaTheme="minorEastAsia"/>
          <w:lang w:eastAsia="zh-CN"/>
        </w:rPr>
        <w:t>Ds_offset</w:t>
      </w:r>
      <w:proofErr w:type="spellEnd"/>
      <w:r w:rsidRPr="00E5330A">
        <w:rPr>
          <w:rFonts w:eastAsiaTheme="minorEastAsia"/>
          <w:lang w:eastAsia="zh-CN"/>
        </w:rPr>
        <w:t>=10m</w:t>
      </w:r>
    </w:p>
    <w:p w14:paraId="4865E6AF" w14:textId="77777777" w:rsidR="00E5330A" w:rsidRDefault="00E5330A" w:rsidP="00E5330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E17CF79" w14:textId="6F8CDB62" w:rsidR="002E72BB" w:rsidRPr="0079144C" w:rsidRDefault="0019274B" w:rsidP="00E5330A">
      <w:pPr>
        <w:pStyle w:val="ListParagraph"/>
        <w:numPr>
          <w:ilvl w:val="1"/>
          <w:numId w:val="4"/>
        </w:numPr>
        <w:overflowPunct/>
        <w:autoSpaceDE/>
        <w:autoSpaceDN/>
        <w:adjustRightInd/>
        <w:spacing w:after="120"/>
        <w:ind w:firstLineChars="0"/>
        <w:textAlignment w:val="auto"/>
        <w:rPr>
          <w:ins w:id="231" w:author="SAMSUNG-Yunchuan" w:date="2023-05-23T11:43:00Z"/>
          <w:rFonts w:eastAsia="宋体"/>
          <w:szCs w:val="24"/>
          <w:highlight w:val="yellow"/>
          <w:lang w:eastAsia="zh-CN"/>
          <w:rPrChange w:id="232" w:author="SAMSUNG-Yunchuan" w:date="2023-05-24T02:21:00Z">
            <w:rPr>
              <w:ins w:id="233" w:author="SAMSUNG-Yunchuan" w:date="2023-05-23T11:43:00Z"/>
              <w:szCs w:val="24"/>
              <w:lang w:eastAsia="zh-CN"/>
            </w:rPr>
          </w:rPrChange>
        </w:rPr>
      </w:pPr>
      <w:ins w:id="234" w:author="SAMSUNG-Yunchuan" w:date="2023-05-23T10:48:00Z">
        <w:r w:rsidRPr="0079144C">
          <w:rPr>
            <w:szCs w:val="24"/>
            <w:highlight w:val="yellow"/>
            <w:lang w:eastAsia="zh-CN"/>
            <w:rPrChange w:id="235" w:author="SAMSUNG-Yunchuan" w:date="2023-05-24T02:21:00Z">
              <w:rPr>
                <w:szCs w:val="24"/>
                <w:lang w:eastAsia="zh-CN"/>
              </w:rPr>
            </w:rPrChange>
          </w:rPr>
          <w:t>Aligned with RRM</w:t>
        </w:r>
      </w:ins>
      <w:ins w:id="236" w:author="SAMSUNG-Yunchuan" w:date="2023-05-23T11:31:00Z">
        <w:r w:rsidR="00815E1C" w:rsidRPr="0079144C">
          <w:rPr>
            <w:szCs w:val="24"/>
            <w:highlight w:val="yellow"/>
            <w:lang w:eastAsia="zh-CN"/>
            <w:rPrChange w:id="237" w:author="SAMSUNG-Yunchuan" w:date="2023-05-24T02:21:00Z">
              <w:rPr>
                <w:szCs w:val="24"/>
                <w:lang w:eastAsia="zh-CN"/>
              </w:rPr>
            </w:rPrChange>
          </w:rPr>
          <w:t xml:space="preserve"> assumption</w:t>
        </w:r>
      </w:ins>
      <w:ins w:id="238" w:author="SAMSUNG-Yunchuan" w:date="2023-05-23T11:34:00Z">
        <w:r w:rsidR="002E72BB" w:rsidRPr="0079144C">
          <w:rPr>
            <w:szCs w:val="24"/>
            <w:highlight w:val="yellow"/>
            <w:lang w:eastAsia="zh-CN"/>
            <w:rPrChange w:id="239" w:author="SAMSUNG-Yunchuan" w:date="2023-05-24T02:21:00Z">
              <w:rPr>
                <w:szCs w:val="24"/>
                <w:lang w:eastAsia="zh-CN"/>
              </w:rPr>
            </w:rPrChange>
          </w:rPr>
          <w:t xml:space="preserve"> for </w:t>
        </w:r>
      </w:ins>
      <w:ins w:id="240" w:author="SAMSUNG-Yunchuan" w:date="2023-05-23T11:44:00Z">
        <w:r w:rsidR="00D44670" w:rsidRPr="0079144C">
          <w:rPr>
            <w:szCs w:val="24"/>
            <w:highlight w:val="yellow"/>
            <w:lang w:eastAsia="zh-CN"/>
            <w:rPrChange w:id="241" w:author="SAMSUNG-Yunchuan" w:date="2023-05-24T02:21:00Z">
              <w:rPr>
                <w:szCs w:val="24"/>
                <w:lang w:eastAsia="zh-CN"/>
              </w:rPr>
            </w:rPrChange>
          </w:rPr>
          <w:t>tunnel scenario</w:t>
        </w:r>
      </w:ins>
      <w:ins w:id="242" w:author="SAMSUNG-Yunchuan" w:date="2023-05-23T23:30:00Z">
        <w:r w:rsidR="00A07E5D" w:rsidRPr="0079144C">
          <w:rPr>
            <w:szCs w:val="24"/>
            <w:highlight w:val="yellow"/>
            <w:lang w:eastAsia="zh-CN"/>
            <w:rPrChange w:id="243" w:author="SAMSUNG-Yunchuan" w:date="2023-05-24T02:21:00Z">
              <w:rPr>
                <w:szCs w:val="24"/>
                <w:lang w:eastAsia="zh-CN"/>
              </w:rPr>
            </w:rPrChange>
          </w:rPr>
          <w:t xml:space="preserve"> deployment</w:t>
        </w:r>
      </w:ins>
      <w:ins w:id="244" w:author="SAMSUNG-Yunchuan" w:date="2023-05-23T11:44:00Z">
        <w:r w:rsidR="00D44670" w:rsidRPr="0079144C">
          <w:rPr>
            <w:szCs w:val="24"/>
            <w:highlight w:val="yellow"/>
            <w:lang w:eastAsia="zh-CN"/>
            <w:rPrChange w:id="245" w:author="SAMSUNG-Yunchuan" w:date="2023-05-24T02:21:00Z">
              <w:rPr>
                <w:szCs w:val="24"/>
                <w:lang w:eastAsia="zh-CN"/>
              </w:rPr>
            </w:rPrChange>
          </w:rPr>
          <w:t xml:space="preserve"> </w:t>
        </w:r>
      </w:ins>
      <w:ins w:id="246" w:author="SAMSUNG-Yunchuan" w:date="2023-05-24T02:20:00Z">
        <w:r w:rsidR="0079144C" w:rsidRPr="0079144C">
          <w:rPr>
            <w:szCs w:val="24"/>
            <w:highlight w:val="yellow"/>
            <w:lang w:eastAsia="zh-CN"/>
            <w:rPrChange w:id="247" w:author="SAMSUNG-Yunchuan" w:date="2023-05-24T02:21:00Z">
              <w:rPr>
                <w:szCs w:val="24"/>
                <w:lang w:eastAsia="zh-CN"/>
              </w:rPr>
            </w:rPrChange>
          </w:rPr>
          <w:t xml:space="preserve">initial </w:t>
        </w:r>
      </w:ins>
      <w:ins w:id="248" w:author="SAMSUNG-Yunchuan" w:date="2023-05-23T11:44:00Z">
        <w:r w:rsidR="00D44670" w:rsidRPr="0079144C">
          <w:rPr>
            <w:szCs w:val="24"/>
            <w:highlight w:val="yellow"/>
            <w:lang w:eastAsia="zh-CN"/>
            <w:rPrChange w:id="249" w:author="SAMSUNG-Yunchuan" w:date="2023-05-24T02:21:00Z">
              <w:rPr>
                <w:szCs w:val="24"/>
                <w:lang w:eastAsia="zh-CN"/>
              </w:rPr>
            </w:rPrChange>
          </w:rPr>
          <w:t>study</w:t>
        </w:r>
      </w:ins>
      <w:ins w:id="250" w:author="SAMSUNG-Yunchuan" w:date="2023-05-23T11:36:00Z">
        <w:r w:rsidR="002E72BB" w:rsidRPr="0079144C">
          <w:rPr>
            <w:szCs w:val="24"/>
            <w:highlight w:val="yellow"/>
            <w:lang w:eastAsia="zh-CN"/>
            <w:rPrChange w:id="251" w:author="SAMSUNG-Yunchuan" w:date="2023-05-24T02:21:00Z">
              <w:rPr>
                <w:szCs w:val="24"/>
                <w:lang w:eastAsia="zh-CN"/>
              </w:rPr>
            </w:rPrChange>
          </w:rPr>
          <w:t xml:space="preserve">, </w:t>
        </w:r>
      </w:ins>
      <w:ins w:id="252" w:author="SAMSUNG-Yunchuan" w:date="2023-05-23T11:38:00Z">
        <w:r w:rsidR="002E72BB" w:rsidRPr="0079144C">
          <w:rPr>
            <w:szCs w:val="24"/>
            <w:highlight w:val="yellow"/>
            <w:lang w:eastAsia="zh-CN"/>
            <w:rPrChange w:id="253" w:author="SAMSUNG-Yunchuan" w:date="2023-05-24T02:21:00Z">
              <w:rPr>
                <w:szCs w:val="24"/>
                <w:lang w:eastAsia="zh-CN"/>
              </w:rPr>
            </w:rPrChange>
          </w:rPr>
          <w:t xml:space="preserve">RAN4 </w:t>
        </w:r>
      </w:ins>
      <w:ins w:id="254" w:author="SAMSUNG-Yunchuan" w:date="2023-05-23T11:42:00Z">
        <w:r w:rsidR="002E72BB" w:rsidRPr="0079144C">
          <w:rPr>
            <w:szCs w:val="24"/>
            <w:highlight w:val="yellow"/>
            <w:lang w:eastAsia="zh-CN"/>
            <w:rPrChange w:id="255" w:author="SAMSUNG-Yunchuan" w:date="2023-05-24T02:21:00Z">
              <w:rPr>
                <w:szCs w:val="24"/>
                <w:lang w:eastAsia="zh-CN"/>
              </w:rPr>
            </w:rPrChange>
          </w:rPr>
          <w:t>use</w:t>
        </w:r>
      </w:ins>
      <w:ins w:id="256" w:author="SAMSUNG-Yunchuan" w:date="2023-05-23T11:38:00Z">
        <w:r w:rsidR="002E72BB" w:rsidRPr="0079144C">
          <w:rPr>
            <w:szCs w:val="24"/>
            <w:highlight w:val="yellow"/>
            <w:lang w:eastAsia="zh-CN"/>
            <w:rPrChange w:id="257" w:author="SAMSUNG-Yunchuan" w:date="2023-05-24T02:21:00Z">
              <w:rPr>
                <w:szCs w:val="24"/>
                <w:lang w:eastAsia="zh-CN"/>
              </w:rPr>
            </w:rPrChange>
          </w:rPr>
          <w:t xml:space="preserve"> </w:t>
        </w:r>
      </w:ins>
      <w:ins w:id="258" w:author="SAMSUNG-Yunchuan" w:date="2023-05-23T11:39:00Z">
        <w:r w:rsidR="002E72BB" w:rsidRPr="0079144C">
          <w:rPr>
            <w:szCs w:val="24"/>
            <w:highlight w:val="yellow"/>
            <w:lang w:eastAsia="zh-CN"/>
            <w:rPrChange w:id="259" w:author="SAMSUNG-Yunchuan" w:date="2023-05-24T02:21:00Z">
              <w:rPr>
                <w:szCs w:val="24"/>
                <w:lang w:eastAsia="zh-CN"/>
              </w:rPr>
            </w:rPrChange>
          </w:rPr>
          <w:t xml:space="preserve">the </w:t>
        </w:r>
      </w:ins>
      <w:ins w:id="260" w:author="SAMSUNG-Yunchuan" w:date="2023-05-23T11:40:00Z">
        <w:r w:rsidR="002E72BB" w:rsidRPr="0079144C">
          <w:rPr>
            <w:szCs w:val="24"/>
            <w:highlight w:val="yellow"/>
            <w:lang w:eastAsia="zh-CN"/>
            <w:rPrChange w:id="261" w:author="SAMSUNG-Yunchuan" w:date="2023-05-24T02:21:00Z">
              <w:rPr>
                <w:szCs w:val="24"/>
                <w:lang w:eastAsia="zh-CN"/>
              </w:rPr>
            </w:rPrChange>
          </w:rPr>
          <w:t xml:space="preserve">following RRH parameters for channel </w:t>
        </w:r>
      </w:ins>
      <w:ins w:id="262" w:author="SAMSUNG-Yunchuan" w:date="2023-05-23T11:41:00Z">
        <w:r w:rsidR="002E72BB" w:rsidRPr="0079144C">
          <w:rPr>
            <w:szCs w:val="24"/>
            <w:highlight w:val="yellow"/>
            <w:lang w:eastAsia="zh-CN"/>
            <w:rPrChange w:id="263" w:author="SAMSUNG-Yunchuan" w:date="2023-05-24T02:21:00Z">
              <w:rPr>
                <w:szCs w:val="24"/>
                <w:lang w:eastAsia="zh-CN"/>
              </w:rPr>
            </w:rPrChange>
          </w:rPr>
          <w:t xml:space="preserve">modelling </w:t>
        </w:r>
      </w:ins>
      <w:ins w:id="264" w:author="SAMSUNG-Yunchuan" w:date="2023-05-23T11:43:00Z">
        <w:r w:rsidR="002E72BB" w:rsidRPr="0079144C">
          <w:rPr>
            <w:szCs w:val="24"/>
            <w:highlight w:val="yellow"/>
            <w:lang w:eastAsia="zh-CN"/>
            <w:rPrChange w:id="265" w:author="SAMSUNG-Yunchuan" w:date="2023-05-24T02:21:00Z">
              <w:rPr>
                <w:szCs w:val="24"/>
                <w:lang w:eastAsia="zh-CN"/>
              </w:rPr>
            </w:rPrChange>
          </w:rPr>
          <w:t>in the tunnel deployment scenario</w:t>
        </w:r>
      </w:ins>
    </w:p>
    <w:p w14:paraId="0E9050B8" w14:textId="77777777" w:rsidR="002E72BB" w:rsidRPr="0079144C" w:rsidRDefault="002E72BB" w:rsidP="002E72BB">
      <w:pPr>
        <w:pStyle w:val="ListParagraph"/>
        <w:numPr>
          <w:ilvl w:val="2"/>
          <w:numId w:val="4"/>
        </w:numPr>
        <w:ind w:firstLineChars="0"/>
        <w:rPr>
          <w:ins w:id="266" w:author="SAMSUNG-Yunchuan" w:date="2023-05-23T11:44:00Z"/>
          <w:rFonts w:eastAsia="宋体"/>
          <w:szCs w:val="24"/>
          <w:highlight w:val="yellow"/>
          <w:lang w:eastAsia="zh-CN"/>
          <w:rPrChange w:id="267" w:author="SAMSUNG-Yunchuan" w:date="2023-05-24T02:20:00Z">
            <w:rPr>
              <w:ins w:id="268" w:author="SAMSUNG-Yunchuan" w:date="2023-05-23T11:44:00Z"/>
              <w:rFonts w:eastAsia="宋体"/>
              <w:szCs w:val="24"/>
              <w:lang w:eastAsia="zh-CN"/>
            </w:rPr>
          </w:rPrChange>
        </w:rPr>
      </w:pPr>
      <w:ins w:id="269" w:author="SAMSUNG-Yunchuan" w:date="2023-05-23T11:44:00Z">
        <w:r w:rsidRPr="0079144C">
          <w:rPr>
            <w:rFonts w:eastAsia="宋体"/>
            <w:szCs w:val="24"/>
            <w:highlight w:val="yellow"/>
            <w:lang w:eastAsia="zh-CN"/>
            <w:rPrChange w:id="270" w:author="SAMSUNG-Yunchuan" w:date="2023-05-24T02:20:00Z">
              <w:rPr>
                <w:rFonts w:eastAsia="宋体"/>
                <w:szCs w:val="24"/>
                <w:lang w:eastAsia="zh-CN"/>
              </w:rPr>
            </w:rPrChange>
          </w:rPr>
          <w:t>Ds=700m</w:t>
        </w:r>
      </w:ins>
    </w:p>
    <w:p w14:paraId="084F9355" w14:textId="46DE6F5A" w:rsidR="00E5330A" w:rsidRPr="0079144C" w:rsidRDefault="002E72BB" w:rsidP="00D44670">
      <w:pPr>
        <w:pStyle w:val="ListParagraph"/>
        <w:numPr>
          <w:ilvl w:val="2"/>
          <w:numId w:val="4"/>
        </w:numPr>
        <w:overflowPunct/>
        <w:autoSpaceDE/>
        <w:autoSpaceDN/>
        <w:adjustRightInd/>
        <w:spacing w:after="120"/>
        <w:ind w:firstLineChars="0"/>
        <w:textAlignment w:val="auto"/>
        <w:rPr>
          <w:ins w:id="271" w:author="SAMSUNG-Yunchuan" w:date="2023-05-23T11:44:00Z"/>
          <w:rFonts w:eastAsia="宋体"/>
          <w:szCs w:val="24"/>
          <w:highlight w:val="yellow"/>
          <w:lang w:eastAsia="zh-CN"/>
          <w:rPrChange w:id="272" w:author="SAMSUNG-Yunchuan" w:date="2023-05-24T02:20:00Z">
            <w:rPr>
              <w:ins w:id="273" w:author="SAMSUNG-Yunchuan" w:date="2023-05-23T11:44:00Z"/>
              <w:rFonts w:eastAsia="宋体"/>
              <w:szCs w:val="24"/>
              <w:lang w:eastAsia="zh-CN"/>
            </w:rPr>
          </w:rPrChange>
        </w:rPr>
      </w:pPr>
      <w:proofErr w:type="spellStart"/>
      <w:ins w:id="274" w:author="SAMSUNG-Yunchuan" w:date="2023-05-23T11:44:00Z">
        <w:r w:rsidRPr="0079144C">
          <w:rPr>
            <w:rFonts w:eastAsia="宋体"/>
            <w:szCs w:val="24"/>
            <w:highlight w:val="yellow"/>
            <w:lang w:eastAsia="zh-CN"/>
            <w:rPrChange w:id="275" w:author="SAMSUNG-Yunchuan" w:date="2023-05-24T02:20:00Z">
              <w:rPr>
                <w:rFonts w:eastAsia="宋体"/>
                <w:szCs w:val="24"/>
                <w:lang w:eastAsia="zh-CN"/>
              </w:rPr>
            </w:rPrChange>
          </w:rPr>
          <w:t>Dmin</w:t>
        </w:r>
        <w:proofErr w:type="spellEnd"/>
        <w:r w:rsidRPr="0079144C">
          <w:rPr>
            <w:rFonts w:eastAsia="宋体"/>
            <w:szCs w:val="24"/>
            <w:highlight w:val="yellow"/>
            <w:lang w:eastAsia="zh-CN"/>
            <w:rPrChange w:id="276" w:author="SAMSUNG-Yunchuan" w:date="2023-05-24T02:20:00Z">
              <w:rPr>
                <w:rFonts w:eastAsia="宋体"/>
                <w:szCs w:val="24"/>
                <w:lang w:eastAsia="zh-CN"/>
              </w:rPr>
            </w:rPrChange>
          </w:rPr>
          <w:t>=1</w:t>
        </w:r>
        <w:r w:rsidR="00D44670" w:rsidRPr="0079144C">
          <w:rPr>
            <w:rFonts w:eastAsia="宋体"/>
            <w:szCs w:val="24"/>
            <w:highlight w:val="yellow"/>
            <w:lang w:eastAsia="zh-CN"/>
            <w:rPrChange w:id="277" w:author="SAMSUNG-Yunchuan" w:date="2023-05-24T02:20:00Z">
              <w:rPr>
                <w:rFonts w:eastAsia="宋体"/>
                <w:szCs w:val="24"/>
                <w:lang w:eastAsia="zh-CN"/>
              </w:rPr>
            </w:rPrChange>
          </w:rPr>
          <w:t>m</w:t>
        </w:r>
      </w:ins>
      <w:del w:id="278" w:author="SAMSUNG-Yunchuan" w:date="2023-05-23T10:48:00Z">
        <w:r w:rsidR="00E5330A" w:rsidRPr="0079144C" w:rsidDel="0019274B">
          <w:rPr>
            <w:szCs w:val="24"/>
            <w:highlight w:val="yellow"/>
            <w:lang w:eastAsia="zh-CN"/>
            <w:rPrChange w:id="279" w:author="SAMSUNG-Yunchuan" w:date="2023-05-24T02:20:00Z">
              <w:rPr>
                <w:lang w:eastAsia="zh-CN"/>
              </w:rPr>
            </w:rPrChange>
          </w:rPr>
          <w:delText xml:space="preserve">TBA </w:delText>
        </w:r>
      </w:del>
    </w:p>
    <w:p w14:paraId="5E62BA77" w14:textId="6D277E95" w:rsidR="00D44670" w:rsidRPr="0079144C" w:rsidRDefault="00D44670" w:rsidP="00D44670">
      <w:pPr>
        <w:pStyle w:val="ListParagraph"/>
        <w:numPr>
          <w:ilvl w:val="2"/>
          <w:numId w:val="4"/>
        </w:numPr>
        <w:overflowPunct/>
        <w:autoSpaceDE/>
        <w:autoSpaceDN/>
        <w:adjustRightInd/>
        <w:spacing w:after="120"/>
        <w:ind w:firstLineChars="0"/>
        <w:textAlignment w:val="auto"/>
        <w:rPr>
          <w:ins w:id="280" w:author="SAMSUNG-Yunchuan" w:date="2023-05-24T02:19:00Z"/>
          <w:rFonts w:eastAsia="宋体"/>
          <w:szCs w:val="24"/>
          <w:highlight w:val="yellow"/>
          <w:lang w:eastAsia="zh-CN"/>
          <w:rPrChange w:id="281" w:author="SAMSUNG-Yunchuan" w:date="2023-05-24T02:20:00Z">
            <w:rPr>
              <w:ins w:id="282" w:author="SAMSUNG-Yunchuan" w:date="2023-05-24T02:19:00Z"/>
              <w:rFonts w:eastAsia="宋体"/>
              <w:szCs w:val="24"/>
              <w:lang w:eastAsia="zh-CN"/>
            </w:rPr>
          </w:rPrChange>
        </w:rPr>
      </w:pPr>
      <w:ins w:id="283" w:author="SAMSUNG-Yunchuan" w:date="2023-05-23T11:44:00Z">
        <w:r w:rsidRPr="0079144C">
          <w:rPr>
            <w:rFonts w:eastAsia="宋体"/>
            <w:szCs w:val="24"/>
            <w:highlight w:val="yellow"/>
            <w:lang w:eastAsia="zh-CN"/>
            <w:rPrChange w:id="284" w:author="SAMSUNG-Yunchuan" w:date="2023-05-24T02:20:00Z">
              <w:rPr>
                <w:rFonts w:eastAsia="宋体"/>
                <w:szCs w:val="24"/>
                <w:lang w:eastAsia="zh-CN"/>
              </w:rPr>
            </w:rPrChange>
          </w:rPr>
          <w:t xml:space="preserve">Take </w:t>
        </w:r>
        <w:proofErr w:type="spellStart"/>
        <w:r w:rsidRPr="0079144C">
          <w:rPr>
            <w:rFonts w:eastAsia="宋体"/>
            <w:szCs w:val="24"/>
            <w:highlight w:val="yellow"/>
            <w:lang w:eastAsia="zh-CN"/>
            <w:rPrChange w:id="285" w:author="SAMSUNG-Yunchuan" w:date="2023-05-24T02:20:00Z">
              <w:rPr>
                <w:rFonts w:eastAsia="宋体"/>
                <w:szCs w:val="24"/>
                <w:lang w:eastAsia="zh-CN"/>
              </w:rPr>
            </w:rPrChange>
          </w:rPr>
          <w:t>Ds_offset</w:t>
        </w:r>
        <w:proofErr w:type="spellEnd"/>
        <w:r w:rsidRPr="0079144C">
          <w:rPr>
            <w:rFonts w:eastAsia="宋体"/>
            <w:szCs w:val="24"/>
            <w:highlight w:val="yellow"/>
            <w:lang w:eastAsia="zh-CN"/>
            <w:rPrChange w:id="286" w:author="SAMSUNG-Yunchuan" w:date="2023-05-24T02:20:00Z">
              <w:rPr>
                <w:rFonts w:eastAsia="宋体"/>
                <w:szCs w:val="24"/>
                <w:lang w:eastAsia="zh-CN"/>
              </w:rPr>
            </w:rPrChange>
          </w:rPr>
          <w:t xml:space="preserve"> =</w:t>
        </w:r>
      </w:ins>
      <w:ins w:id="287" w:author="SAMSUNG-Yunchuan" w:date="2023-05-23T11:45:00Z">
        <w:r w:rsidRPr="0079144C">
          <w:rPr>
            <w:rFonts w:eastAsia="宋体"/>
            <w:szCs w:val="24"/>
            <w:highlight w:val="yellow"/>
            <w:lang w:eastAsia="zh-CN"/>
            <w:rPrChange w:id="288" w:author="SAMSUNG-Yunchuan" w:date="2023-05-24T02:20:00Z">
              <w:rPr>
                <w:rFonts w:eastAsia="宋体"/>
                <w:szCs w:val="24"/>
                <w:lang w:eastAsia="zh-CN"/>
              </w:rPr>
            </w:rPrChange>
          </w:rPr>
          <w:t>5m for Uni-directional</w:t>
        </w:r>
      </w:ins>
      <w:ins w:id="289" w:author="SAMSUNG-Yunchuan" w:date="2023-05-23T23:26:00Z">
        <w:r w:rsidR="0032285B" w:rsidRPr="0079144C">
          <w:rPr>
            <w:rFonts w:eastAsia="宋体"/>
            <w:szCs w:val="24"/>
            <w:highlight w:val="yellow"/>
            <w:lang w:eastAsia="zh-CN"/>
            <w:rPrChange w:id="290" w:author="SAMSUNG-Yunchuan" w:date="2023-05-24T02:20:00Z">
              <w:rPr>
                <w:rFonts w:eastAsia="宋体"/>
                <w:szCs w:val="24"/>
                <w:lang w:eastAsia="zh-CN"/>
              </w:rPr>
            </w:rPrChange>
          </w:rPr>
          <w:t xml:space="preserve"> scenario</w:t>
        </w:r>
      </w:ins>
      <w:ins w:id="291" w:author="SAMSUNG-Yunchuan" w:date="2023-05-23T11:45:00Z">
        <w:r w:rsidRPr="0079144C">
          <w:rPr>
            <w:rFonts w:eastAsia="宋体"/>
            <w:szCs w:val="24"/>
            <w:highlight w:val="yellow"/>
            <w:lang w:eastAsia="zh-CN"/>
            <w:rPrChange w:id="292" w:author="SAMSUNG-Yunchuan" w:date="2023-05-24T02:20:00Z">
              <w:rPr>
                <w:rFonts w:eastAsia="宋体"/>
                <w:szCs w:val="24"/>
                <w:lang w:eastAsia="zh-CN"/>
              </w:rPr>
            </w:rPrChange>
          </w:rPr>
          <w:t xml:space="preserve"> as baselin</w:t>
        </w:r>
      </w:ins>
      <w:ins w:id="293" w:author="SAMSUNG-Yunchuan" w:date="2023-05-24T02:18:00Z">
        <w:r w:rsidR="0079144C" w:rsidRPr="0079144C">
          <w:rPr>
            <w:rFonts w:eastAsia="宋体"/>
            <w:szCs w:val="24"/>
            <w:highlight w:val="yellow"/>
            <w:lang w:eastAsia="zh-CN"/>
            <w:rPrChange w:id="294" w:author="SAMSUNG-Yunchuan" w:date="2023-05-24T02:20:00Z">
              <w:rPr>
                <w:rFonts w:eastAsia="宋体"/>
                <w:szCs w:val="24"/>
                <w:lang w:eastAsia="zh-CN"/>
              </w:rPr>
            </w:rPrChange>
          </w:rPr>
          <w:t>e</w:t>
        </w:r>
      </w:ins>
    </w:p>
    <w:p w14:paraId="1F2FFB63" w14:textId="116C82AB" w:rsidR="0079144C" w:rsidRPr="0079144C" w:rsidRDefault="0079144C">
      <w:pPr>
        <w:pStyle w:val="ListParagraph"/>
        <w:numPr>
          <w:ilvl w:val="3"/>
          <w:numId w:val="4"/>
        </w:numPr>
        <w:overflowPunct/>
        <w:autoSpaceDE/>
        <w:autoSpaceDN/>
        <w:adjustRightInd/>
        <w:spacing w:after="120"/>
        <w:ind w:firstLineChars="0"/>
        <w:textAlignment w:val="auto"/>
        <w:rPr>
          <w:rFonts w:eastAsia="宋体"/>
          <w:szCs w:val="24"/>
          <w:highlight w:val="yellow"/>
          <w:lang w:eastAsia="zh-CN"/>
          <w:rPrChange w:id="295" w:author="SAMSUNG-Yunchuan" w:date="2023-05-24T02:20:00Z">
            <w:rPr>
              <w:lang w:eastAsia="zh-CN"/>
            </w:rPr>
          </w:rPrChange>
        </w:rPr>
        <w:pPrChange w:id="296" w:author="SAMSUNG-Yunchuan" w:date="2023-05-24T02:19:00Z">
          <w:pPr>
            <w:pStyle w:val="ListParagraph"/>
            <w:numPr>
              <w:ilvl w:val="1"/>
              <w:numId w:val="4"/>
            </w:numPr>
            <w:overflowPunct/>
            <w:autoSpaceDE/>
            <w:autoSpaceDN/>
            <w:adjustRightInd/>
            <w:spacing w:after="120"/>
            <w:ind w:left="1656" w:firstLineChars="0" w:hanging="360"/>
            <w:textAlignment w:val="auto"/>
          </w:pPr>
        </w:pPrChange>
      </w:pPr>
      <w:ins w:id="297" w:author="SAMSUNG-Yunchuan" w:date="2023-05-24T02:19:00Z">
        <w:r w:rsidRPr="0079144C">
          <w:rPr>
            <w:rFonts w:eastAsia="宋体"/>
            <w:szCs w:val="24"/>
            <w:highlight w:val="yellow"/>
            <w:lang w:eastAsia="zh-CN"/>
            <w:rPrChange w:id="298" w:author="SAMSUNG-Yunchuan" w:date="2023-05-24T02:20:00Z">
              <w:rPr>
                <w:rFonts w:eastAsia="宋体"/>
                <w:szCs w:val="24"/>
                <w:lang w:eastAsia="zh-CN"/>
              </w:rPr>
            </w:rPrChange>
          </w:rPr>
          <w:lastRenderedPageBreak/>
          <w:t xml:space="preserve">Other value of </w:t>
        </w:r>
        <w:proofErr w:type="spellStart"/>
        <w:r w:rsidRPr="0079144C">
          <w:rPr>
            <w:rFonts w:eastAsia="宋体"/>
            <w:szCs w:val="24"/>
            <w:highlight w:val="yellow"/>
            <w:lang w:eastAsia="zh-CN"/>
            <w:rPrChange w:id="299" w:author="SAMSUNG-Yunchuan" w:date="2023-05-24T02:20:00Z">
              <w:rPr>
                <w:rFonts w:eastAsia="宋体"/>
                <w:szCs w:val="24"/>
                <w:lang w:eastAsia="zh-CN"/>
              </w:rPr>
            </w:rPrChange>
          </w:rPr>
          <w:t>Ds_offset</w:t>
        </w:r>
        <w:proofErr w:type="spellEnd"/>
        <w:r w:rsidRPr="0079144C">
          <w:rPr>
            <w:rFonts w:eastAsia="宋体"/>
            <w:szCs w:val="24"/>
            <w:highlight w:val="yellow"/>
            <w:lang w:eastAsia="zh-CN"/>
            <w:rPrChange w:id="300" w:author="SAMSUNG-Yunchuan" w:date="2023-05-24T02:20:00Z">
              <w:rPr>
                <w:rFonts w:eastAsia="宋体"/>
                <w:szCs w:val="24"/>
                <w:lang w:eastAsia="zh-CN"/>
              </w:rPr>
            </w:rPrChange>
          </w:rPr>
          <w:t xml:space="preserve"> is not </w:t>
        </w:r>
      </w:ins>
      <w:ins w:id="301" w:author="SAMSUNG-Yunchuan" w:date="2023-05-24T02:20:00Z">
        <w:r w:rsidRPr="0079144C">
          <w:rPr>
            <w:rFonts w:eastAsia="宋体"/>
            <w:szCs w:val="24"/>
            <w:highlight w:val="yellow"/>
            <w:lang w:eastAsia="zh-CN"/>
            <w:rPrChange w:id="302" w:author="SAMSUNG-Yunchuan" w:date="2023-05-24T02:20:00Z">
              <w:rPr>
                <w:rFonts w:eastAsia="宋体"/>
                <w:szCs w:val="24"/>
                <w:lang w:eastAsia="zh-CN"/>
              </w:rPr>
            </w:rPrChange>
          </w:rPr>
          <w:t>precluded</w:t>
        </w:r>
      </w:ins>
    </w:p>
    <w:p w14:paraId="4143FA2B" w14:textId="77777777" w:rsidR="00E5330A" w:rsidDel="00EC1E75" w:rsidRDefault="00E5330A" w:rsidP="00646589">
      <w:pPr>
        <w:rPr>
          <w:del w:id="303" w:author="SAMSUNG-Yunchuan" w:date="2023-05-24T05:08:00Z"/>
          <w:b/>
          <w:u w:val="single"/>
          <w:lang w:eastAsia="ko-KR"/>
        </w:rPr>
      </w:pPr>
    </w:p>
    <w:p w14:paraId="423F8906" w14:textId="77777777" w:rsidR="00E5330A" w:rsidRPr="00EC1E75" w:rsidRDefault="00E5330A" w:rsidP="00646589">
      <w:pPr>
        <w:rPr>
          <w:rFonts w:eastAsia="Malgun Gothic"/>
          <w:b/>
          <w:u w:val="single"/>
          <w:lang w:eastAsia="ko-KR"/>
          <w:rPrChange w:id="304" w:author="SAMSUNG-Yunchuan" w:date="2023-05-24T05:08:00Z">
            <w:rPr>
              <w:b/>
              <w:u w:val="single"/>
              <w:lang w:eastAsia="ko-KR"/>
            </w:rPr>
          </w:rPrChange>
        </w:rPr>
      </w:pPr>
    </w:p>
    <w:p w14:paraId="162FFA1D" w14:textId="676D72BC" w:rsidR="00646589" w:rsidRDefault="00646589" w:rsidP="00646589">
      <w:pPr>
        <w:rPr>
          <w:b/>
          <w:lang w:eastAsia="zh-CN"/>
        </w:rPr>
      </w:pPr>
      <w:r w:rsidRPr="00B24ED3">
        <w:rPr>
          <w:b/>
          <w:u w:val="single"/>
          <w:lang w:eastAsia="ko-KR"/>
        </w:rPr>
        <w:t>Issue 1-2</w:t>
      </w:r>
      <w:r>
        <w:rPr>
          <w:b/>
          <w:u w:val="single"/>
          <w:lang w:eastAsia="ko-KR"/>
        </w:rPr>
        <w:t>-</w:t>
      </w:r>
      <w:r w:rsidR="00E5330A">
        <w:rPr>
          <w:b/>
          <w:u w:val="single"/>
          <w:lang w:eastAsia="ko-KR"/>
        </w:rPr>
        <w:t>3</w:t>
      </w:r>
      <w:r w:rsidRPr="00B24ED3">
        <w:rPr>
          <w:b/>
          <w:u w:val="single"/>
          <w:lang w:eastAsia="ko-KR"/>
        </w:rPr>
        <w:t>: Channel Model for Demodulation requirements in Tunnel Scenario</w:t>
      </w:r>
      <w:r>
        <w:rPr>
          <w:b/>
          <w:u w:val="single"/>
          <w:lang w:eastAsia="ko-KR"/>
        </w:rPr>
        <w:t xml:space="preserve"> for UE </w:t>
      </w:r>
      <w:proofErr w:type="spellStart"/>
      <w:r>
        <w:rPr>
          <w:b/>
          <w:u w:val="single"/>
          <w:lang w:eastAsia="ko-KR"/>
        </w:rPr>
        <w:t>demod</w:t>
      </w:r>
      <w:proofErr w:type="spellEnd"/>
    </w:p>
    <w:p w14:paraId="499AEE7F" w14:textId="77777777" w:rsidR="00646589"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7BC4E4F" w14:textId="77777777" w:rsidR="00646589" w:rsidRPr="00B358F0" w:rsidRDefault="00646589" w:rsidP="00646589">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1B6AFE">
        <w:rPr>
          <w:szCs w:val="24"/>
          <w:lang w:eastAsia="zh-CN"/>
        </w:rPr>
        <w:t xml:space="preserve"> 1 (</w:t>
      </w:r>
      <w:r>
        <w:rPr>
          <w:szCs w:val="24"/>
          <w:lang w:eastAsia="zh-CN"/>
        </w:rPr>
        <w:t>Nokia</w:t>
      </w:r>
      <w:r w:rsidRPr="001B6AFE">
        <w:rPr>
          <w:szCs w:val="24"/>
          <w:lang w:eastAsia="zh-CN"/>
        </w:rPr>
        <w:t xml:space="preserve">): </w:t>
      </w:r>
    </w:p>
    <w:p w14:paraId="6E15142C" w14:textId="77777777" w:rsidR="00646589" w:rsidRPr="00B358F0"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The contribution of multi-path components (MPCs) to the received signal might be significant (e.g., up to 2nd order). The delay spread could be small and the excess delay between different order of MPCs might not be separable.</w:t>
      </w:r>
    </w:p>
    <w:p w14:paraId="39B3D645" w14:textId="77777777" w:rsidR="00646589" w:rsidRPr="00B358F0"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 xml:space="preserve">Per ray tracing simulation result,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concentrated in few angular directions, and maximum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are bigger compared to the urban channel.</w:t>
      </w:r>
    </w:p>
    <w:p w14:paraId="432FD954" w14:textId="77777777" w:rsidR="00646589" w:rsidRPr="00A53C4F"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The effect of the multi-path channel is expected to be more significant when the train is nearby the source RRH</w:t>
      </w:r>
    </w:p>
    <w:p w14:paraId="1DB13134" w14:textId="60FF1FE9" w:rsidR="00646589" w:rsidRPr="00631406" w:rsidRDefault="00646589"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may exist, and bi-directional deployment may see stronger impact on the performance because such </w:t>
      </w:r>
      <w:proofErr w:type="spellStart"/>
      <w:r w:rsidRPr="007C3022">
        <w:rPr>
          <w:rFonts w:eastAsiaTheme="minorEastAsia"/>
          <w:lang w:eastAsia="zh-CN"/>
        </w:rPr>
        <w:t>NLoS</w:t>
      </w:r>
      <w:proofErr w:type="spellEnd"/>
      <w:r w:rsidRPr="007C3022">
        <w:rPr>
          <w:rFonts w:eastAsiaTheme="minorEastAsia"/>
          <w:lang w:eastAsia="zh-CN"/>
        </w:rPr>
        <w:t xml:space="preserve"> paths may bring higher interference power.</w:t>
      </w:r>
    </w:p>
    <w:p w14:paraId="3AE2B6BF" w14:textId="0AE40455" w:rsidR="00631406" w:rsidRPr="00B358F0" w:rsidRDefault="00631406" w:rsidP="0063140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1B6AFE">
        <w:rPr>
          <w:szCs w:val="24"/>
          <w:lang w:eastAsia="zh-CN"/>
        </w:rPr>
        <w:t xml:space="preserve"> </w:t>
      </w:r>
      <w:r>
        <w:rPr>
          <w:szCs w:val="24"/>
          <w:lang w:eastAsia="zh-CN"/>
        </w:rPr>
        <w:t>2</w:t>
      </w:r>
      <w:r w:rsidRPr="001B6AFE">
        <w:rPr>
          <w:szCs w:val="24"/>
          <w:lang w:eastAsia="zh-CN"/>
        </w:rPr>
        <w:t xml:space="preserve"> (</w:t>
      </w:r>
      <w:r>
        <w:rPr>
          <w:szCs w:val="24"/>
          <w:lang w:eastAsia="zh-CN"/>
        </w:rPr>
        <w:t>QC</w:t>
      </w:r>
      <w:r w:rsidRPr="001B6AFE">
        <w:rPr>
          <w:szCs w:val="24"/>
          <w:lang w:eastAsia="zh-CN"/>
        </w:rPr>
        <w:t xml:space="preserve">): </w:t>
      </w:r>
    </w:p>
    <w:p w14:paraId="367829A7" w14:textId="32DA5E13" w:rsidR="00631406" w:rsidRPr="00631406" w:rsidRDefault="00631406"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Propagation in the case of Tunnel Deployment for FR2 HST follows mainly a single path;</w:t>
      </w:r>
    </w:p>
    <w:p w14:paraId="7E57DC69" w14:textId="1D71211F" w:rsidR="00631406" w:rsidRPr="001B6AFE" w:rsidRDefault="00631406" w:rsidP="0064658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A smaller </w:t>
      </w:r>
      <w:proofErr w:type="spellStart"/>
      <w:r w:rsidRPr="00BF5678">
        <w:rPr>
          <w:rFonts w:eastAsiaTheme="minorEastAsia"/>
          <w:lang w:eastAsia="zh-CN"/>
        </w:rPr>
        <w:t>Dmin</w:t>
      </w:r>
      <w:proofErr w:type="spellEnd"/>
      <w:r w:rsidRPr="00BF5678">
        <w:rPr>
          <w:rFonts w:eastAsiaTheme="minorEastAsia"/>
          <w:lang w:eastAsia="zh-CN"/>
        </w:rPr>
        <w:t xml:space="preserve"> results in a smaller ‘jump’ in Doppler shift when switching across RRH during the train path along the tracks;</w:t>
      </w:r>
    </w:p>
    <w:p w14:paraId="31B94885" w14:textId="77777777" w:rsidR="00646589"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C1FEBBC" w14:textId="77777777" w:rsidR="00646589" w:rsidRPr="001B6AFE" w:rsidRDefault="00646589" w:rsidP="00646589">
      <w:pPr>
        <w:pStyle w:val="ListParagraph"/>
        <w:numPr>
          <w:ilvl w:val="1"/>
          <w:numId w:val="4"/>
        </w:numPr>
        <w:overflowPunct/>
        <w:autoSpaceDE/>
        <w:autoSpaceDN/>
        <w:adjustRightInd/>
        <w:spacing w:after="120"/>
        <w:ind w:firstLineChars="0"/>
        <w:textAlignment w:val="auto"/>
        <w:rPr>
          <w:rFonts w:eastAsia="宋体"/>
          <w:szCs w:val="24"/>
          <w:lang w:eastAsia="zh-CN"/>
        </w:rPr>
      </w:pPr>
      <w:r w:rsidRPr="001B6AFE">
        <w:rPr>
          <w:szCs w:val="24"/>
          <w:lang w:eastAsia="zh-CN"/>
        </w:rPr>
        <w:t xml:space="preserve">Option 1 (Samsung): </w:t>
      </w:r>
    </w:p>
    <w:p w14:paraId="5FA367D5"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No new channel model (multi-tap) is needed pending on UE location with faraway or closed</w:t>
      </w:r>
    </w:p>
    <w:p w14:paraId="1AD33CBC"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F7215A">
        <w:rPr>
          <w:rFonts w:eastAsiaTheme="minorEastAsia"/>
          <w:lang w:eastAsia="zh-CN"/>
        </w:rPr>
        <w:t xml:space="preserve">Reuse the channel model in RAN4 spec 38.101-4, </w:t>
      </w:r>
      <w:proofErr w:type="spellStart"/>
      <w:r w:rsidRPr="00F7215A">
        <w:rPr>
          <w:rFonts w:eastAsiaTheme="minorEastAsia"/>
          <w:lang w:eastAsia="zh-CN"/>
        </w:rPr>
        <w:t>i.e</w:t>
      </w:r>
      <w:proofErr w:type="spellEnd"/>
      <w:r w:rsidRPr="00F7215A">
        <w:rPr>
          <w:rFonts w:eastAsiaTheme="minorEastAsia"/>
          <w:lang w:eastAsia="zh-CN"/>
        </w:rPr>
        <w:t xml:space="preserve">, single path with </w:t>
      </w:r>
      <w:proofErr w:type="spellStart"/>
      <w:r w:rsidRPr="00F7215A">
        <w:rPr>
          <w:rFonts w:eastAsiaTheme="minorEastAsia"/>
          <w:lang w:eastAsia="zh-CN"/>
        </w:rPr>
        <w:t>LoS</w:t>
      </w:r>
      <w:proofErr w:type="spellEnd"/>
      <w:r w:rsidRPr="00F7215A">
        <w:rPr>
          <w:rFonts w:eastAsiaTheme="minorEastAsia"/>
          <w:lang w:eastAsia="zh-CN"/>
        </w:rPr>
        <w:t xml:space="preserve"> propagation, for performance requirement study of FR2 HST-DPS in tunnel deployment with updated Ds, </w:t>
      </w:r>
      <w:proofErr w:type="spellStart"/>
      <w:r w:rsidRPr="00F7215A">
        <w:rPr>
          <w:rFonts w:eastAsiaTheme="minorEastAsia"/>
          <w:lang w:eastAsia="zh-CN"/>
        </w:rPr>
        <w:t>Dmin</w:t>
      </w:r>
      <w:proofErr w:type="spellEnd"/>
      <w:r w:rsidRPr="00F7215A">
        <w:rPr>
          <w:rFonts w:eastAsiaTheme="minorEastAsia"/>
          <w:lang w:eastAsia="zh-CN"/>
        </w:rPr>
        <w:t xml:space="preserve"> and </w:t>
      </w:r>
      <w:proofErr w:type="spellStart"/>
      <w:r w:rsidRPr="00F7215A">
        <w:rPr>
          <w:rFonts w:eastAsiaTheme="minorEastAsia"/>
          <w:lang w:eastAsia="zh-CN"/>
        </w:rPr>
        <w:t>Ds_offset</w:t>
      </w:r>
      <w:proofErr w:type="spellEnd"/>
      <w:r w:rsidRPr="00F7215A">
        <w:rPr>
          <w:rFonts w:eastAsiaTheme="minorEastAsia"/>
          <w:lang w:eastAsia="zh-CN"/>
        </w:rPr>
        <w:t>.</w:t>
      </w:r>
    </w:p>
    <w:p w14:paraId="34CDB06B"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F7215A">
        <w:rPr>
          <w:rFonts w:eastAsiaTheme="minorEastAsia"/>
          <w:lang w:eastAsia="zh-CN"/>
        </w:rPr>
        <w:t xml:space="preserve">Uni-directional scenario </w:t>
      </w:r>
    </w:p>
    <w:p w14:paraId="51F5D495" w14:textId="77777777" w:rsidR="00646589" w:rsidRDefault="00646589" w:rsidP="00646589">
      <w:pPr>
        <w:pStyle w:val="ListParagraph"/>
        <w:overflowPunct/>
        <w:autoSpaceDE/>
        <w:autoSpaceDN/>
        <w:adjustRightInd/>
        <w:spacing w:after="120"/>
        <w:ind w:left="2376" w:firstLineChars="0" w:firstLine="0"/>
        <w:textAlignment w:val="auto"/>
        <w:rPr>
          <w:rFonts w:eastAsiaTheme="minorEastAsia"/>
          <w:lang w:eastAsia="zh-CN"/>
        </w:rPr>
      </w:pPr>
    </w:p>
    <w:p w14:paraId="5EE93E8E" w14:textId="77777777" w:rsidR="00646589" w:rsidRDefault="0095650F" w:rsidP="00646589">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3511B30A" w14:textId="77777777" w:rsidR="00646589" w:rsidRPr="00BF5678" w:rsidRDefault="00646589" w:rsidP="00646589">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646589" w:rsidRPr="00384924" w14:paraId="445E3829" w14:textId="77777777" w:rsidTr="00DC2F55">
        <w:trPr>
          <w:trHeight w:val="240"/>
          <w:jc w:val="center"/>
        </w:trPr>
        <w:tc>
          <w:tcPr>
            <w:tcW w:w="1838" w:type="dxa"/>
            <w:vMerge w:val="restart"/>
            <w:vAlign w:val="center"/>
          </w:tcPr>
          <w:p w14:paraId="030E5E3A" w14:textId="77777777" w:rsidR="00646589" w:rsidRPr="00384924" w:rsidRDefault="00646589" w:rsidP="00DC2F55">
            <w:pPr>
              <w:pStyle w:val="TAH"/>
              <w:rPr>
                <w:rFonts w:eastAsia="?? ??"/>
                <w:lang w:eastAsia="ja-JP"/>
              </w:rPr>
            </w:pPr>
            <w:r w:rsidRPr="00384924">
              <w:rPr>
                <w:rFonts w:eastAsia="?? ??"/>
                <w:lang w:eastAsia="ja-JP"/>
              </w:rPr>
              <w:t>Parameter</w:t>
            </w:r>
          </w:p>
        </w:tc>
        <w:tc>
          <w:tcPr>
            <w:tcW w:w="2835" w:type="dxa"/>
            <w:tcBorders>
              <w:bottom w:val="nil"/>
            </w:tcBorders>
            <w:vAlign w:val="center"/>
          </w:tcPr>
          <w:p w14:paraId="59419782" w14:textId="77777777" w:rsidR="00646589" w:rsidRPr="00384924" w:rsidRDefault="00646589" w:rsidP="00DC2F55">
            <w:pPr>
              <w:pStyle w:val="TAH"/>
              <w:rPr>
                <w:rFonts w:eastAsia="?? ??"/>
                <w:lang w:eastAsia="ja-JP"/>
              </w:rPr>
            </w:pPr>
            <w:r w:rsidRPr="00384924">
              <w:rPr>
                <w:lang w:eastAsia="ja-JP"/>
              </w:rPr>
              <w:t>Value</w:t>
            </w:r>
          </w:p>
        </w:tc>
      </w:tr>
      <w:tr w:rsidR="00646589" w:rsidRPr="00384924" w14:paraId="4E374644" w14:textId="77777777" w:rsidTr="00DC2F55">
        <w:trPr>
          <w:trHeight w:val="240"/>
          <w:jc w:val="center"/>
        </w:trPr>
        <w:tc>
          <w:tcPr>
            <w:tcW w:w="1838" w:type="dxa"/>
            <w:vMerge/>
            <w:tcBorders>
              <w:bottom w:val="nil"/>
            </w:tcBorders>
            <w:vAlign w:val="center"/>
          </w:tcPr>
          <w:p w14:paraId="6D9D56E2" w14:textId="77777777" w:rsidR="00646589" w:rsidRPr="00384924" w:rsidRDefault="00646589" w:rsidP="00DC2F55">
            <w:pPr>
              <w:pStyle w:val="TAH"/>
              <w:rPr>
                <w:rFonts w:eastAsia="?? ??"/>
                <w:lang w:eastAsia="ja-JP"/>
              </w:rPr>
            </w:pPr>
          </w:p>
        </w:tc>
        <w:tc>
          <w:tcPr>
            <w:tcW w:w="2835" w:type="dxa"/>
            <w:tcBorders>
              <w:bottom w:val="nil"/>
            </w:tcBorders>
            <w:vAlign w:val="center"/>
          </w:tcPr>
          <w:p w14:paraId="481AFBB6" w14:textId="77777777" w:rsidR="00646589" w:rsidRPr="00384924" w:rsidRDefault="00646589" w:rsidP="00DC2F55">
            <w:pPr>
              <w:pStyle w:val="TAH"/>
              <w:rPr>
                <w:lang w:eastAsia="ja-JP"/>
              </w:rPr>
            </w:pPr>
            <w:r>
              <w:rPr>
                <w:lang w:eastAsia="ja-JP"/>
              </w:rPr>
              <w:t>TBD</w:t>
            </w:r>
          </w:p>
        </w:tc>
      </w:tr>
      <w:tr w:rsidR="00646589" w:rsidRPr="00384924" w14:paraId="244BD6DE" w14:textId="77777777" w:rsidTr="00DC2F55">
        <w:trPr>
          <w:cantSplit/>
          <w:trHeight w:val="70"/>
          <w:jc w:val="center"/>
        </w:trPr>
        <w:tc>
          <w:tcPr>
            <w:tcW w:w="1838" w:type="dxa"/>
            <w:vAlign w:val="center"/>
          </w:tcPr>
          <w:p w14:paraId="398F6DAE" w14:textId="77777777" w:rsidR="00646589" w:rsidRPr="00384924" w:rsidRDefault="0095650F" w:rsidP="00DC2F55">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4E6F70EB" w14:textId="77777777" w:rsidR="00646589" w:rsidRPr="00384924" w:rsidRDefault="00646589" w:rsidP="00DC2F55">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646589" w:rsidRPr="00384924" w14:paraId="3B42BC41" w14:textId="77777777" w:rsidTr="00DC2F55">
        <w:trPr>
          <w:cantSplit/>
          <w:trHeight w:val="70"/>
          <w:jc w:val="center"/>
        </w:trPr>
        <w:tc>
          <w:tcPr>
            <w:tcW w:w="1838" w:type="dxa"/>
            <w:vAlign w:val="center"/>
          </w:tcPr>
          <w:p w14:paraId="0C7EC0EB" w14:textId="77777777" w:rsidR="00646589" w:rsidRDefault="0095650F" w:rsidP="00DC2F55">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5BBA8AC" w14:textId="77777777" w:rsidR="00646589" w:rsidRPr="00F42936" w:rsidRDefault="00646589" w:rsidP="00DC2F55">
            <w:pPr>
              <w:pStyle w:val="TAC"/>
              <w:rPr>
                <w:rFonts w:eastAsia="?? ??" w:cs="v5.0.0"/>
                <w:highlight w:val="yellow"/>
                <w:lang w:eastAsia="ja-JP"/>
              </w:rPr>
            </w:pPr>
            <w:r w:rsidRPr="00F42936">
              <w:rPr>
                <w:rFonts w:eastAsia="?? ??" w:cs="v5.0.0"/>
                <w:highlight w:val="yellow"/>
                <w:lang w:eastAsia="ja-JP"/>
              </w:rPr>
              <w:t>[5m]</w:t>
            </w:r>
          </w:p>
        </w:tc>
      </w:tr>
      <w:tr w:rsidR="00646589" w:rsidRPr="00384924" w14:paraId="0DF61D0D" w14:textId="77777777" w:rsidTr="00DC2F55">
        <w:trPr>
          <w:cantSplit/>
          <w:trHeight w:val="70"/>
          <w:jc w:val="center"/>
        </w:trPr>
        <w:tc>
          <w:tcPr>
            <w:tcW w:w="1838" w:type="dxa"/>
            <w:vAlign w:val="center"/>
          </w:tcPr>
          <w:p w14:paraId="0A3CE781" w14:textId="77777777" w:rsidR="00646589" w:rsidRPr="00384924" w:rsidRDefault="0095650F" w:rsidP="00DC2F55">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5D89E3D4" w14:textId="77777777" w:rsidR="00646589" w:rsidRPr="00F42936" w:rsidRDefault="00646589" w:rsidP="00DC2F55">
            <w:pPr>
              <w:pStyle w:val="TAC"/>
              <w:rPr>
                <w:rFonts w:eastAsia="?? ??" w:cs="v5.0.0"/>
                <w:highlight w:val="yellow"/>
                <w:lang w:eastAsia="ja-JP"/>
              </w:rPr>
            </w:pPr>
            <w:r w:rsidRPr="00F42936">
              <w:rPr>
                <w:rFonts w:eastAsia="?? ??" w:cs="v5.0.0"/>
                <w:highlight w:val="yellow"/>
                <w:lang w:eastAsia="ja-JP"/>
              </w:rPr>
              <w:t>1 m</w:t>
            </w:r>
          </w:p>
        </w:tc>
      </w:tr>
      <w:tr w:rsidR="00646589" w:rsidRPr="00384924" w14:paraId="612DD457" w14:textId="77777777" w:rsidTr="00DC2F55">
        <w:trPr>
          <w:cantSplit/>
          <w:trHeight w:val="70"/>
          <w:jc w:val="center"/>
        </w:trPr>
        <w:tc>
          <w:tcPr>
            <w:tcW w:w="1838" w:type="dxa"/>
            <w:vAlign w:val="center"/>
          </w:tcPr>
          <w:p w14:paraId="35C537D1" w14:textId="77777777" w:rsidR="00646589" w:rsidRPr="00384924" w:rsidRDefault="00646589" w:rsidP="00DC2F55">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69FB1A53" w14:textId="77777777" w:rsidR="00646589" w:rsidRPr="00384924" w:rsidRDefault="00646589" w:rsidP="00DC2F55">
            <w:pPr>
              <w:pStyle w:val="TAC"/>
              <w:rPr>
                <w:rFonts w:eastAsia="?? ??" w:cs="v5.0.0"/>
                <w:lang w:eastAsia="ja-JP"/>
              </w:rPr>
            </w:pPr>
            <w:r>
              <w:rPr>
                <w:rFonts w:eastAsia="?? ??" w:cs="v5.0.0"/>
                <w:lang w:eastAsia="ja-JP"/>
              </w:rPr>
              <w:t>3</w:t>
            </w:r>
            <w:r w:rsidRPr="00384924">
              <w:rPr>
                <w:rFonts w:eastAsia="?? ??" w:cs="v5.0.0"/>
                <w:lang w:eastAsia="ja-JP"/>
              </w:rPr>
              <w:t>50 km/h</w:t>
            </w:r>
          </w:p>
        </w:tc>
      </w:tr>
      <w:tr w:rsidR="00646589" w:rsidRPr="00384924" w14:paraId="012C2977" w14:textId="77777777" w:rsidTr="00DC2F55">
        <w:trPr>
          <w:cantSplit/>
          <w:trHeight w:val="70"/>
          <w:jc w:val="center"/>
        </w:trPr>
        <w:tc>
          <w:tcPr>
            <w:tcW w:w="1838" w:type="dxa"/>
            <w:vAlign w:val="center"/>
          </w:tcPr>
          <w:p w14:paraId="363806EA" w14:textId="77777777" w:rsidR="00646589" w:rsidRPr="00384924" w:rsidRDefault="0095650F" w:rsidP="00DC2F55">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1E6E1BC5" w14:textId="77777777" w:rsidR="00646589" w:rsidRPr="00384924" w:rsidRDefault="00646589" w:rsidP="00DC2F55">
            <w:pPr>
              <w:pStyle w:val="TAC"/>
              <w:rPr>
                <w:rFonts w:eastAsia="?? ??" w:cs="v5.0.0"/>
                <w:lang w:eastAsia="ja-JP"/>
              </w:rPr>
            </w:pPr>
            <w:r w:rsidRPr="00857E5F">
              <w:rPr>
                <w:rFonts w:cs="v5.0.0"/>
                <w:lang w:eastAsia="zh-CN"/>
              </w:rPr>
              <w:t>9722</w:t>
            </w:r>
            <w:r>
              <w:rPr>
                <w:rFonts w:cs="v5.0.0"/>
                <w:lang w:eastAsia="zh-CN"/>
              </w:rPr>
              <w:t xml:space="preserve"> Hz</w:t>
            </w:r>
          </w:p>
        </w:tc>
      </w:tr>
    </w:tbl>
    <w:p w14:paraId="163F65FE" w14:textId="77777777" w:rsidR="00646589" w:rsidRPr="00F7215A" w:rsidRDefault="00646589" w:rsidP="00646589">
      <w:pPr>
        <w:pStyle w:val="ListParagraph"/>
        <w:overflowPunct/>
        <w:autoSpaceDE/>
        <w:autoSpaceDN/>
        <w:adjustRightInd/>
        <w:spacing w:after="120"/>
        <w:ind w:left="2376" w:firstLineChars="0" w:firstLine="0"/>
        <w:textAlignment w:val="auto"/>
        <w:rPr>
          <w:rFonts w:eastAsiaTheme="minorEastAsia"/>
          <w:lang w:eastAsia="zh-CN"/>
        </w:rPr>
      </w:pPr>
    </w:p>
    <w:p w14:paraId="193877C0" w14:textId="12355ECF" w:rsidR="00646589" w:rsidRDefault="0019274B"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ins w:id="305" w:author="SAMSUNG-Yunchuan" w:date="2023-05-23T10:43:00Z">
        <w:r>
          <w:rPr>
            <w:rFonts w:eastAsiaTheme="minorEastAsia"/>
            <w:lang w:eastAsia="zh-CN"/>
          </w:rPr>
          <w:t>B</w:t>
        </w:r>
      </w:ins>
      <w:del w:id="306" w:author="SAMSUNG-Yunchuan" w:date="2023-05-23T10:43:00Z">
        <w:r w:rsidR="00646589" w:rsidRPr="00F7215A" w:rsidDel="0019274B">
          <w:rPr>
            <w:rFonts w:eastAsiaTheme="minorEastAsia"/>
            <w:lang w:eastAsia="zh-CN"/>
          </w:rPr>
          <w:delText>Un</w:delText>
        </w:r>
      </w:del>
      <w:r w:rsidR="00646589" w:rsidRPr="00F7215A">
        <w:rPr>
          <w:rFonts w:eastAsiaTheme="minorEastAsia"/>
          <w:lang w:eastAsia="zh-CN"/>
        </w:rPr>
        <w:t xml:space="preserve">i-directional scenario </w:t>
      </w:r>
    </w:p>
    <w:p w14:paraId="2656C1C1" w14:textId="77777777" w:rsidR="00646589" w:rsidRPr="00146CB6" w:rsidRDefault="0095650F" w:rsidP="00646589">
      <w:pPr>
        <w:pStyle w:val="EQ"/>
      </w:pPr>
      <m:oMathPara>
        <m:oMath>
          <m:func>
            <m:funcPr>
              <m:ctrlPr>
                <w:rPr>
                  <w:rFonts w:ascii="Cambria Math" w:hAnsi="Cambria Math"/>
                </w:rPr>
              </m:ctrlPr>
            </m:funcPr>
            <m:fName>
              <m:r>
                <w:rPr>
                  <w:rFonts w:ascii="Cambria Math" w:hAnsi="Cambria Math"/>
                  <w:lang w:eastAsia="zh-CN"/>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14:paraId="6953BF66" w14:textId="77777777" w:rsidR="00646589" w:rsidRPr="00F54276" w:rsidRDefault="0095650F" w:rsidP="00646589">
      <w:pPr>
        <w:pStyle w:val="EQ"/>
        <w:jc w:val="center"/>
      </w:pPr>
      <m:oMathPara>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r>
            <m:rPr>
              <m:sty m:val="p"/>
            </m:rPr>
            <w:rPr>
              <w:rFonts w:ascii="Cambria Math" w:hAnsi="Cambria Math"/>
            </w:rPr>
            <w:br/>
          </m:r>
        </m:oMath>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14:paraId="4CE289AD" w14:textId="77777777" w:rsidR="00646589" w:rsidRDefault="00646589" w:rsidP="00646589">
      <w:pPr>
        <w:spacing w:after="120"/>
        <w:rPr>
          <w:color w:val="0070C0"/>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646589" w:rsidRPr="00CF7AEA" w14:paraId="165E5E5F" w14:textId="77777777" w:rsidTr="00DC2F55">
        <w:trPr>
          <w:trHeight w:val="240"/>
          <w:jc w:val="center"/>
        </w:trPr>
        <w:tc>
          <w:tcPr>
            <w:tcW w:w="1838" w:type="dxa"/>
            <w:vMerge w:val="restart"/>
            <w:vAlign w:val="center"/>
          </w:tcPr>
          <w:p w14:paraId="29C89D4C" w14:textId="77777777" w:rsidR="00646589" w:rsidRPr="00CF7AEA" w:rsidRDefault="00646589" w:rsidP="00DC2F55">
            <w:pPr>
              <w:pStyle w:val="TAH"/>
              <w:rPr>
                <w:rFonts w:eastAsia="?? ??"/>
                <w:lang w:eastAsia="ja-JP"/>
              </w:rPr>
            </w:pPr>
            <w:r w:rsidRPr="00CF7AEA">
              <w:rPr>
                <w:rFonts w:eastAsia="?? ??"/>
                <w:lang w:eastAsia="ja-JP"/>
              </w:rPr>
              <w:t>Parameter</w:t>
            </w:r>
          </w:p>
        </w:tc>
        <w:tc>
          <w:tcPr>
            <w:tcW w:w="2835" w:type="dxa"/>
            <w:tcBorders>
              <w:bottom w:val="nil"/>
            </w:tcBorders>
            <w:vAlign w:val="center"/>
          </w:tcPr>
          <w:p w14:paraId="10473239" w14:textId="77777777" w:rsidR="00646589" w:rsidRPr="00CF7AEA" w:rsidRDefault="00646589" w:rsidP="00DC2F55">
            <w:pPr>
              <w:pStyle w:val="TAH"/>
              <w:rPr>
                <w:rFonts w:eastAsia="?? ??"/>
                <w:lang w:eastAsia="ja-JP"/>
              </w:rPr>
            </w:pPr>
            <w:r w:rsidRPr="00CF7AEA">
              <w:rPr>
                <w:lang w:eastAsia="ja-JP"/>
              </w:rPr>
              <w:t>Value</w:t>
            </w:r>
          </w:p>
        </w:tc>
      </w:tr>
      <w:tr w:rsidR="00646589" w:rsidRPr="00CF7AEA" w14:paraId="6A19F1F4" w14:textId="77777777" w:rsidTr="00DC2F55">
        <w:trPr>
          <w:trHeight w:val="240"/>
          <w:jc w:val="center"/>
        </w:trPr>
        <w:tc>
          <w:tcPr>
            <w:tcW w:w="1838" w:type="dxa"/>
            <w:vMerge/>
            <w:tcBorders>
              <w:bottom w:val="nil"/>
            </w:tcBorders>
            <w:vAlign w:val="center"/>
          </w:tcPr>
          <w:p w14:paraId="3D5715B0" w14:textId="77777777" w:rsidR="00646589" w:rsidRPr="00CF7AEA" w:rsidRDefault="00646589" w:rsidP="00DC2F55">
            <w:pPr>
              <w:pStyle w:val="TAH"/>
              <w:rPr>
                <w:rFonts w:eastAsia="?? ??"/>
                <w:lang w:eastAsia="ja-JP"/>
              </w:rPr>
            </w:pPr>
          </w:p>
        </w:tc>
        <w:tc>
          <w:tcPr>
            <w:tcW w:w="2835" w:type="dxa"/>
            <w:tcBorders>
              <w:bottom w:val="nil"/>
            </w:tcBorders>
            <w:vAlign w:val="center"/>
          </w:tcPr>
          <w:p w14:paraId="50E7DD19" w14:textId="77777777" w:rsidR="00646589" w:rsidRPr="00CF7AEA" w:rsidRDefault="00646589" w:rsidP="00DC2F55">
            <w:pPr>
              <w:pStyle w:val="TAH"/>
              <w:rPr>
                <w:lang w:eastAsia="ja-JP"/>
              </w:rPr>
            </w:pPr>
            <w:r>
              <w:rPr>
                <w:lang w:eastAsia="ja-JP"/>
              </w:rPr>
              <w:t>TBD</w:t>
            </w:r>
          </w:p>
        </w:tc>
      </w:tr>
      <w:tr w:rsidR="00646589" w:rsidRPr="00CF7AEA" w14:paraId="287E109B" w14:textId="77777777" w:rsidTr="00DC2F55">
        <w:trPr>
          <w:cantSplit/>
          <w:trHeight w:val="70"/>
          <w:jc w:val="center"/>
        </w:trPr>
        <w:tc>
          <w:tcPr>
            <w:tcW w:w="1838" w:type="dxa"/>
            <w:vAlign w:val="center"/>
          </w:tcPr>
          <w:p w14:paraId="006410BC" w14:textId="77777777" w:rsidR="00646589" w:rsidRPr="00CF7AEA" w:rsidRDefault="00646589" w:rsidP="00DC2F55">
            <w:pPr>
              <w:pStyle w:val="TAC"/>
              <w:rPr>
                <w:rFonts w:cs="v5.0.0"/>
                <w:lang w:eastAsia="ja-JP"/>
              </w:rPr>
            </w:pPr>
            <w:r w:rsidRPr="00CF7AEA">
              <w:rPr>
                <w:rFonts w:cs="Arial"/>
                <w:position w:val="-10"/>
                <w:lang w:eastAsia="ja-JP"/>
              </w:rPr>
              <w:object w:dxaOrig="300" w:dyaOrig="320" w14:anchorId="7DD10A96">
                <v:shape id="_x0000_i1033" type="#_x0000_t75" style="width:22.6pt;height:21.4pt" o:ole="">
                  <v:imagedata r:id="rId9" o:title=""/>
                </v:shape>
                <o:OLEObject Type="Embed" ProgID="Equation.3" ShapeID="_x0000_i1033" DrawAspect="Content" ObjectID="_1746412568" r:id="rId28"/>
              </w:object>
            </w:r>
          </w:p>
        </w:tc>
        <w:tc>
          <w:tcPr>
            <w:tcW w:w="2835" w:type="dxa"/>
            <w:vAlign w:val="center"/>
          </w:tcPr>
          <w:p w14:paraId="19E2AFC6" w14:textId="77777777" w:rsidR="00646589" w:rsidRPr="00CF7AEA" w:rsidRDefault="00646589" w:rsidP="00DC2F55">
            <w:pPr>
              <w:pStyle w:val="TAC"/>
              <w:rPr>
                <w:rFonts w:eastAsia="?? ??" w:cs="v5.0.0"/>
                <w:lang w:eastAsia="ja-JP"/>
              </w:rPr>
            </w:pPr>
            <w:r>
              <w:rPr>
                <w:rFonts w:cs="v5.0.0"/>
                <w:lang w:eastAsia="zh-CN"/>
              </w:rPr>
              <w:t>700</w:t>
            </w:r>
            <w:r w:rsidRPr="00CF7AEA">
              <w:rPr>
                <w:rFonts w:eastAsia="?? ??" w:cs="v5.0.0"/>
                <w:lang w:eastAsia="ja-JP"/>
              </w:rPr>
              <w:t xml:space="preserve"> m</w:t>
            </w:r>
          </w:p>
        </w:tc>
      </w:tr>
      <w:tr w:rsidR="00646589" w:rsidRPr="00CF7AEA" w14:paraId="7C1D01D8" w14:textId="77777777" w:rsidTr="00DC2F55">
        <w:trPr>
          <w:cantSplit/>
          <w:trHeight w:val="70"/>
          <w:jc w:val="center"/>
        </w:trPr>
        <w:tc>
          <w:tcPr>
            <w:tcW w:w="1838" w:type="dxa"/>
            <w:vAlign w:val="center"/>
          </w:tcPr>
          <w:p w14:paraId="074FCBB5" w14:textId="77777777" w:rsidR="00646589" w:rsidRPr="00CF7AEA" w:rsidRDefault="00646589" w:rsidP="00DC2F55">
            <w:pPr>
              <w:pStyle w:val="TAC"/>
              <w:rPr>
                <w:rFonts w:cs="Arial"/>
                <w:lang w:eastAsia="ja-JP"/>
              </w:rPr>
            </w:pPr>
            <w:r w:rsidRPr="00CF7AEA">
              <w:rPr>
                <w:rFonts w:cs="Arial"/>
                <w:position w:val="-10"/>
                <w:lang w:eastAsia="ja-JP"/>
              </w:rPr>
              <w:object w:dxaOrig="460" w:dyaOrig="300" w14:anchorId="57900CBC">
                <v:shape id="_x0000_i1034" type="#_x0000_t75" style="width:26.8pt;height:14.9pt" o:ole="">
                  <v:imagedata r:id="rId11" o:title=""/>
                </v:shape>
                <o:OLEObject Type="Embed" ProgID="Equation.3" ShapeID="_x0000_i1034" DrawAspect="Content" ObjectID="_1746412569" r:id="rId29"/>
              </w:object>
            </w:r>
          </w:p>
        </w:tc>
        <w:tc>
          <w:tcPr>
            <w:tcW w:w="2835" w:type="dxa"/>
            <w:vAlign w:val="center"/>
          </w:tcPr>
          <w:p w14:paraId="1B4689B1" w14:textId="77777777" w:rsidR="00646589" w:rsidRPr="00CF7AEA" w:rsidRDefault="00646589" w:rsidP="00DC2F55">
            <w:pPr>
              <w:pStyle w:val="TAC"/>
              <w:rPr>
                <w:rFonts w:eastAsia="?? ??" w:cs="v5.0.0"/>
                <w:lang w:eastAsia="ja-JP"/>
              </w:rPr>
            </w:pPr>
            <w:r>
              <w:rPr>
                <w:rFonts w:eastAsia="?? ??" w:cs="v5.0.0"/>
                <w:lang w:eastAsia="ja-JP"/>
              </w:rPr>
              <w:t xml:space="preserve">1 </w:t>
            </w:r>
            <w:r w:rsidRPr="00CF7AEA">
              <w:rPr>
                <w:rFonts w:eastAsia="?? ??" w:cs="v5.0.0"/>
                <w:lang w:eastAsia="ja-JP"/>
              </w:rPr>
              <w:t>m</w:t>
            </w:r>
          </w:p>
        </w:tc>
      </w:tr>
      <w:tr w:rsidR="00646589" w:rsidRPr="00CF7AEA" w14:paraId="430A65BF" w14:textId="77777777" w:rsidTr="00DC2F55">
        <w:trPr>
          <w:cantSplit/>
          <w:trHeight w:val="70"/>
          <w:jc w:val="center"/>
        </w:trPr>
        <w:tc>
          <w:tcPr>
            <w:tcW w:w="1838" w:type="dxa"/>
            <w:vAlign w:val="center"/>
          </w:tcPr>
          <w:p w14:paraId="7FDCC4A9" w14:textId="77777777" w:rsidR="00646589" w:rsidRPr="00CF7AEA" w:rsidRDefault="00646589" w:rsidP="00DC2F55">
            <w:pPr>
              <w:pStyle w:val="TAC"/>
              <w:rPr>
                <w:rFonts w:cs="Arial"/>
                <w:lang w:eastAsia="ja-JP"/>
              </w:rPr>
            </w:pPr>
            <w:r w:rsidRPr="00CF7AEA">
              <w:rPr>
                <w:rFonts w:cs="Arial"/>
                <w:snapToGrid w:val="0"/>
                <w:position w:val="-6"/>
                <w:szCs w:val="21"/>
                <w:lang w:eastAsia="ja-JP"/>
              </w:rPr>
              <w:object w:dxaOrig="160" w:dyaOrig="200" w14:anchorId="4C456608">
                <v:shape id="_x0000_i1035" type="#_x0000_t75" style="width:7.75pt;height:14.9pt" o:ole="">
                  <v:imagedata r:id="rId13" o:title=""/>
                </v:shape>
                <o:OLEObject Type="Embed" ProgID="Equation.3" ShapeID="_x0000_i1035" DrawAspect="Content" ObjectID="_1746412570" r:id="rId30"/>
              </w:object>
            </w:r>
          </w:p>
        </w:tc>
        <w:tc>
          <w:tcPr>
            <w:tcW w:w="2835" w:type="dxa"/>
            <w:vAlign w:val="center"/>
          </w:tcPr>
          <w:p w14:paraId="537177B6" w14:textId="77777777" w:rsidR="00646589" w:rsidRPr="00CF7AEA" w:rsidRDefault="00646589" w:rsidP="00DC2F55">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646589" w:rsidRPr="00CF7AEA" w14:paraId="0B4C8797" w14:textId="77777777" w:rsidTr="00DC2F55">
        <w:trPr>
          <w:cantSplit/>
          <w:trHeight w:val="70"/>
          <w:jc w:val="center"/>
        </w:trPr>
        <w:tc>
          <w:tcPr>
            <w:tcW w:w="1838" w:type="dxa"/>
            <w:vAlign w:val="center"/>
          </w:tcPr>
          <w:p w14:paraId="00EE280F" w14:textId="77777777" w:rsidR="00646589" w:rsidRPr="00CF7AEA" w:rsidRDefault="00646589" w:rsidP="00DC2F55">
            <w:pPr>
              <w:pStyle w:val="TAC"/>
              <w:rPr>
                <w:rFonts w:cs="Arial"/>
                <w:lang w:eastAsia="ja-JP"/>
              </w:rPr>
            </w:pPr>
            <w:r w:rsidRPr="00CF7AEA">
              <w:rPr>
                <w:rFonts w:cs="Arial"/>
                <w:snapToGrid w:val="0"/>
                <w:position w:val="-10"/>
                <w:szCs w:val="21"/>
                <w:lang w:eastAsia="ja-JP"/>
              </w:rPr>
              <w:object w:dxaOrig="279" w:dyaOrig="300" w14:anchorId="1D6823AA">
                <v:shape id="_x0000_i1036" type="#_x0000_t75" style="width:14.9pt;height:22.6pt" o:ole="">
                  <v:imagedata r:id="rId15" o:title=""/>
                </v:shape>
                <o:OLEObject Type="Embed" ProgID="Equation.3" ShapeID="_x0000_i1036" DrawAspect="Content" ObjectID="_1746412571" r:id="rId31"/>
              </w:object>
            </w:r>
          </w:p>
        </w:tc>
        <w:tc>
          <w:tcPr>
            <w:tcW w:w="2835" w:type="dxa"/>
            <w:vAlign w:val="center"/>
          </w:tcPr>
          <w:p w14:paraId="4B83687E" w14:textId="77777777" w:rsidR="00646589" w:rsidRPr="00CF7AEA" w:rsidRDefault="00646589" w:rsidP="00DC2F55">
            <w:pPr>
              <w:pStyle w:val="TAC"/>
              <w:rPr>
                <w:rFonts w:eastAsia="?? ??" w:cs="v5.0.0"/>
                <w:lang w:eastAsia="ja-JP"/>
              </w:rPr>
            </w:pPr>
            <w:r w:rsidRPr="00857E5F">
              <w:rPr>
                <w:rFonts w:cs="v5.0.0"/>
                <w:lang w:eastAsia="zh-CN"/>
              </w:rPr>
              <w:t>9722</w:t>
            </w:r>
            <w:r>
              <w:rPr>
                <w:rFonts w:cs="v5.0.0"/>
                <w:lang w:eastAsia="zh-CN"/>
              </w:rPr>
              <w:t xml:space="preserve"> Hz</w:t>
            </w:r>
          </w:p>
        </w:tc>
      </w:tr>
    </w:tbl>
    <w:p w14:paraId="4B818490" w14:textId="77777777" w:rsidR="00646589" w:rsidRDefault="00646589" w:rsidP="00646589">
      <w:pPr>
        <w:spacing w:after="120"/>
        <w:rPr>
          <w:color w:val="0070C0"/>
          <w:szCs w:val="24"/>
          <w:lang w:eastAsia="zh-CN"/>
        </w:rPr>
      </w:pPr>
    </w:p>
    <w:p w14:paraId="42C759AF" w14:textId="0F00BE5E" w:rsidR="00646589" w:rsidRPr="001B6AFE" w:rsidRDefault="00646589" w:rsidP="00646589">
      <w:pPr>
        <w:pStyle w:val="ListParagraph"/>
        <w:numPr>
          <w:ilvl w:val="1"/>
          <w:numId w:val="4"/>
        </w:numPr>
        <w:overflowPunct/>
        <w:autoSpaceDE/>
        <w:autoSpaceDN/>
        <w:adjustRightInd/>
        <w:spacing w:after="120"/>
        <w:ind w:firstLineChars="0"/>
        <w:textAlignment w:val="auto"/>
        <w:rPr>
          <w:szCs w:val="24"/>
          <w:lang w:eastAsia="zh-CN"/>
        </w:rPr>
      </w:pPr>
      <w:r w:rsidRPr="001B6AFE">
        <w:rPr>
          <w:szCs w:val="24"/>
          <w:lang w:eastAsia="zh-CN"/>
        </w:rPr>
        <w:t xml:space="preserve">Option </w:t>
      </w:r>
      <w:r w:rsidR="00631406">
        <w:rPr>
          <w:szCs w:val="24"/>
          <w:lang w:eastAsia="zh-CN"/>
        </w:rPr>
        <w:t>2</w:t>
      </w:r>
      <w:r w:rsidRPr="001B6AFE">
        <w:rPr>
          <w:szCs w:val="24"/>
          <w:lang w:eastAsia="zh-CN"/>
        </w:rPr>
        <w:t xml:space="preserve"> (</w:t>
      </w:r>
      <w:r>
        <w:rPr>
          <w:szCs w:val="24"/>
          <w:lang w:eastAsia="zh-CN"/>
        </w:rPr>
        <w:t>Ericsson</w:t>
      </w:r>
      <w:r w:rsidRPr="001B6AFE">
        <w:rPr>
          <w:szCs w:val="24"/>
          <w:lang w:eastAsia="zh-CN"/>
        </w:rPr>
        <w:t xml:space="preserve">): </w:t>
      </w:r>
    </w:p>
    <w:p w14:paraId="74C87273" w14:textId="77777777" w:rsidR="00646589"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1B6AFE">
        <w:rPr>
          <w:szCs w:val="24"/>
          <w:lang w:eastAsia="zh-CN"/>
        </w:rPr>
        <w:t>RAN4 should consider the LOS-based single-tap model(s) to study UE/BS demodulation performance for tunnel deployment scenario.</w:t>
      </w:r>
    </w:p>
    <w:p w14:paraId="48DBAADA" w14:textId="77777777" w:rsidR="00646589" w:rsidRPr="001B6AFE"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RAN4 reuse the </w:t>
      </w:r>
      <w:proofErr w:type="spellStart"/>
      <w:r w:rsidRPr="007C3022">
        <w:rPr>
          <w:rFonts w:eastAsiaTheme="minorEastAsia"/>
          <w:lang w:eastAsia="zh-CN"/>
        </w:rPr>
        <w:t>uni</w:t>
      </w:r>
      <w:proofErr w:type="spellEnd"/>
      <w:r w:rsidRPr="007C3022">
        <w:rPr>
          <w:rFonts w:eastAsiaTheme="minorEastAsia"/>
          <w:lang w:eastAsia="zh-CN"/>
        </w:rPr>
        <w:t>-directional HST-DPS channel model to study the tunnel deployment scenario with parameters:</w:t>
      </w:r>
    </w:p>
    <w:p w14:paraId="2E363773" w14:textId="77777777" w:rsidR="00646589" w:rsidRPr="001B6AFE" w:rsidRDefault="00646589" w:rsidP="00646589">
      <w:pPr>
        <w:pStyle w:val="ListParagraph"/>
        <w:numPr>
          <w:ilvl w:val="3"/>
          <w:numId w:val="4"/>
        </w:numPr>
        <w:overflowPunct/>
        <w:autoSpaceDE/>
        <w:autoSpaceDN/>
        <w:adjustRightInd/>
        <w:spacing w:after="120"/>
        <w:ind w:firstLineChars="0"/>
        <w:textAlignment w:val="auto"/>
        <w:rPr>
          <w:szCs w:val="24"/>
          <w:lang w:eastAsia="zh-CN"/>
        </w:rPr>
      </w:pPr>
      <w:r w:rsidRPr="007C3022">
        <w:rPr>
          <w:rFonts w:eastAsiaTheme="minorEastAsia"/>
          <w:lang w:eastAsia="zh-CN"/>
        </w:rPr>
        <w:t>Ds=700m</w:t>
      </w:r>
    </w:p>
    <w:p w14:paraId="70FA10D7" w14:textId="77777777" w:rsidR="00646589" w:rsidRPr="001B6AFE" w:rsidRDefault="00646589" w:rsidP="00646589">
      <w:pPr>
        <w:pStyle w:val="ListParagraph"/>
        <w:numPr>
          <w:ilvl w:val="3"/>
          <w:numId w:val="4"/>
        </w:numPr>
        <w:overflowPunct/>
        <w:autoSpaceDE/>
        <w:autoSpaceDN/>
        <w:adjustRightInd/>
        <w:spacing w:after="120"/>
        <w:ind w:firstLineChars="0"/>
        <w:textAlignment w:val="auto"/>
        <w:rPr>
          <w:szCs w:val="24"/>
          <w:lang w:eastAsia="zh-CN"/>
        </w:rPr>
      </w:pPr>
      <w:proofErr w:type="spellStart"/>
      <w:r w:rsidRPr="007C3022">
        <w:rPr>
          <w:rFonts w:eastAsiaTheme="minorEastAsia"/>
          <w:lang w:eastAsia="zh-CN"/>
        </w:rPr>
        <w:t>Dmin</w:t>
      </w:r>
      <w:proofErr w:type="spellEnd"/>
      <w:r w:rsidRPr="007C3022">
        <w:rPr>
          <w:rFonts w:eastAsiaTheme="minorEastAsia"/>
          <w:lang w:eastAsia="zh-CN"/>
        </w:rPr>
        <w:t>=2m</w:t>
      </w:r>
    </w:p>
    <w:p w14:paraId="6F257CAC" w14:textId="5F0FB132" w:rsidR="00646589" w:rsidRPr="007F4877" w:rsidRDefault="00646589" w:rsidP="00646589">
      <w:pPr>
        <w:pStyle w:val="ListParagraph"/>
        <w:numPr>
          <w:ilvl w:val="3"/>
          <w:numId w:val="4"/>
        </w:numPr>
        <w:overflowPunct/>
        <w:autoSpaceDE/>
        <w:autoSpaceDN/>
        <w:adjustRightInd/>
        <w:spacing w:after="120"/>
        <w:ind w:firstLineChars="0"/>
        <w:textAlignment w:val="auto"/>
        <w:rPr>
          <w:szCs w:val="24"/>
          <w:lang w:eastAsia="zh-CN"/>
        </w:rPr>
      </w:pPr>
      <w:proofErr w:type="spellStart"/>
      <w:r w:rsidRPr="007C3022">
        <w:rPr>
          <w:rFonts w:eastAsiaTheme="minorEastAsia"/>
          <w:lang w:eastAsia="zh-CN"/>
        </w:rPr>
        <w:t>Ds_offset</w:t>
      </w:r>
      <w:proofErr w:type="spellEnd"/>
      <w:r w:rsidRPr="007C3022">
        <w:rPr>
          <w:rFonts w:eastAsiaTheme="minorEastAsia"/>
          <w:lang w:eastAsia="zh-CN"/>
        </w:rPr>
        <w:t>=10m</w:t>
      </w:r>
    </w:p>
    <w:p w14:paraId="0C2CCF2B" w14:textId="02C7C7DB" w:rsidR="00646589" w:rsidRPr="00B358F0" w:rsidRDefault="00646589" w:rsidP="00646589">
      <w:pPr>
        <w:pStyle w:val="ListParagraph"/>
        <w:numPr>
          <w:ilvl w:val="1"/>
          <w:numId w:val="4"/>
        </w:numPr>
        <w:overflowPunct/>
        <w:autoSpaceDE/>
        <w:autoSpaceDN/>
        <w:adjustRightInd/>
        <w:spacing w:after="120"/>
        <w:ind w:firstLineChars="0"/>
        <w:textAlignment w:val="auto"/>
        <w:rPr>
          <w:rFonts w:eastAsia="宋体"/>
          <w:szCs w:val="24"/>
          <w:lang w:eastAsia="zh-CN"/>
        </w:rPr>
      </w:pPr>
      <w:r w:rsidRPr="001B6AFE">
        <w:rPr>
          <w:szCs w:val="24"/>
          <w:lang w:eastAsia="zh-CN"/>
        </w:rPr>
        <w:t xml:space="preserve">Option </w:t>
      </w:r>
      <w:r w:rsidR="00631406">
        <w:rPr>
          <w:szCs w:val="24"/>
          <w:lang w:eastAsia="zh-CN"/>
        </w:rPr>
        <w:t>3</w:t>
      </w:r>
      <w:r w:rsidRPr="001B6AFE">
        <w:rPr>
          <w:szCs w:val="24"/>
          <w:lang w:eastAsia="zh-CN"/>
        </w:rPr>
        <w:t xml:space="preserve"> (</w:t>
      </w:r>
      <w:r>
        <w:rPr>
          <w:szCs w:val="24"/>
          <w:lang w:eastAsia="zh-CN"/>
        </w:rPr>
        <w:t>Nokia</w:t>
      </w:r>
      <w:r w:rsidRPr="001B6AFE">
        <w:rPr>
          <w:szCs w:val="24"/>
          <w:lang w:eastAsia="zh-CN"/>
        </w:rPr>
        <w:t xml:space="preserve">): </w:t>
      </w:r>
    </w:p>
    <w:p w14:paraId="2E1461B0" w14:textId="77777777" w:rsidR="00646589" w:rsidRPr="00A53C4F"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 4 to discuss further </w:t>
      </w:r>
      <w:proofErr w:type="spellStart"/>
      <w:r w:rsidRPr="007C3022">
        <w:rPr>
          <w:rFonts w:eastAsiaTheme="minorEastAsia"/>
          <w:lang w:eastAsia="zh-CN"/>
        </w:rPr>
        <w:t>muti</w:t>
      </w:r>
      <w:proofErr w:type="spellEnd"/>
      <w:r w:rsidRPr="007C3022">
        <w:rPr>
          <w:rFonts w:eastAsiaTheme="minorEastAsia"/>
          <w:lang w:eastAsia="zh-CN"/>
        </w:rPr>
        <w:t>-path fading model (e.g., 2-tap multi-path components).</w:t>
      </w:r>
    </w:p>
    <w:p w14:paraId="5EF47833" w14:textId="34FA0E47" w:rsidR="00646589" w:rsidRPr="00631406"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RAN4 to consider the </w:t>
      </w: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for performance evaluation in tunnel bi-directional deployment.</w:t>
      </w:r>
    </w:p>
    <w:p w14:paraId="13349E91" w14:textId="2391FA2D" w:rsidR="00631406" w:rsidRPr="00B358F0" w:rsidRDefault="00631406" w:rsidP="00631406">
      <w:pPr>
        <w:pStyle w:val="ListParagraph"/>
        <w:numPr>
          <w:ilvl w:val="1"/>
          <w:numId w:val="4"/>
        </w:numPr>
        <w:overflowPunct/>
        <w:autoSpaceDE/>
        <w:autoSpaceDN/>
        <w:adjustRightInd/>
        <w:spacing w:after="120"/>
        <w:ind w:firstLineChars="0"/>
        <w:textAlignment w:val="auto"/>
        <w:rPr>
          <w:rFonts w:eastAsia="宋体"/>
          <w:szCs w:val="24"/>
          <w:lang w:eastAsia="zh-CN"/>
        </w:rPr>
      </w:pPr>
      <w:r w:rsidRPr="001B6AFE">
        <w:rPr>
          <w:szCs w:val="24"/>
          <w:lang w:eastAsia="zh-CN"/>
        </w:rPr>
        <w:t xml:space="preserve">Option </w:t>
      </w:r>
      <w:r>
        <w:rPr>
          <w:szCs w:val="24"/>
          <w:lang w:eastAsia="zh-CN"/>
        </w:rPr>
        <w:t>4</w:t>
      </w:r>
      <w:r w:rsidRPr="001B6AFE">
        <w:rPr>
          <w:szCs w:val="24"/>
          <w:lang w:eastAsia="zh-CN"/>
        </w:rPr>
        <w:t xml:space="preserve"> (</w:t>
      </w:r>
      <w:r>
        <w:rPr>
          <w:szCs w:val="24"/>
          <w:lang w:eastAsia="zh-CN"/>
        </w:rPr>
        <w:t>QC</w:t>
      </w:r>
      <w:r w:rsidRPr="001B6AFE">
        <w:rPr>
          <w:szCs w:val="24"/>
          <w:lang w:eastAsia="zh-CN"/>
        </w:rPr>
        <w:t xml:space="preserve">): </w:t>
      </w:r>
    </w:p>
    <w:p w14:paraId="6030925E" w14:textId="1736B07E" w:rsidR="00631406" w:rsidRPr="00631406" w:rsidRDefault="00631406" w:rsidP="00631406">
      <w:pPr>
        <w:pStyle w:val="ListParagraph"/>
        <w:numPr>
          <w:ilvl w:val="2"/>
          <w:numId w:val="4"/>
        </w:numPr>
        <w:overflowPunct/>
        <w:autoSpaceDE/>
        <w:autoSpaceDN/>
        <w:adjustRightInd/>
        <w:spacing w:after="120"/>
        <w:ind w:firstLineChars="0"/>
        <w:textAlignment w:val="auto"/>
        <w:rPr>
          <w:szCs w:val="24"/>
          <w:lang w:eastAsia="zh-CN"/>
        </w:rPr>
      </w:pPr>
      <w:r w:rsidRPr="00BF5678">
        <w:rPr>
          <w:rFonts w:eastAsiaTheme="minorEastAsia"/>
          <w:lang w:eastAsia="zh-CN"/>
        </w:rPr>
        <w:t>RAN4 should not consider multipath channel to model propagation in the case of Tunnel Deployment for FR2 HST;</w:t>
      </w:r>
    </w:p>
    <w:p w14:paraId="780281A5" w14:textId="36CB9017" w:rsidR="00631406" w:rsidRPr="00631406" w:rsidRDefault="00631406" w:rsidP="00631406">
      <w:pPr>
        <w:pStyle w:val="ListParagraph"/>
        <w:numPr>
          <w:ilvl w:val="2"/>
          <w:numId w:val="4"/>
        </w:numPr>
        <w:overflowPunct/>
        <w:autoSpaceDE/>
        <w:autoSpaceDN/>
        <w:adjustRightInd/>
        <w:spacing w:after="120"/>
        <w:ind w:firstLineChars="0"/>
        <w:textAlignment w:val="auto"/>
        <w:rPr>
          <w:szCs w:val="24"/>
          <w:lang w:eastAsia="zh-CN"/>
        </w:rPr>
      </w:pPr>
      <w:r w:rsidRPr="00BF5678">
        <w:rPr>
          <w:rFonts w:eastAsiaTheme="minorEastAsia"/>
          <w:lang w:eastAsia="zh-CN"/>
        </w:rPr>
        <w:t xml:space="preserve">To study the scope of FR2 HST Tunnel Deployments, RAN4 should consider the existing FR2 HST DPS channel model as baseline, </w:t>
      </w:r>
      <w:proofErr w:type="spellStart"/>
      <w:r w:rsidRPr="00BF5678">
        <w:rPr>
          <w:rFonts w:eastAsiaTheme="minorEastAsia"/>
          <w:lang w:eastAsia="zh-CN"/>
        </w:rPr>
        <w:t>Dmin</w:t>
      </w:r>
      <w:proofErr w:type="spellEnd"/>
      <w:r w:rsidRPr="00BF5678">
        <w:rPr>
          <w:rFonts w:eastAsiaTheme="minorEastAsia"/>
          <w:lang w:eastAsia="zh-CN"/>
        </w:rPr>
        <w:t xml:space="preserve"> = 1m to model reduced distance between Track and RRH;</w:t>
      </w:r>
    </w:p>
    <w:p w14:paraId="0846636C" w14:textId="77777777" w:rsidR="00005C16" w:rsidDel="002F6C72" w:rsidRDefault="00005C16" w:rsidP="00005C16">
      <w:pPr>
        <w:pStyle w:val="ListParagraph"/>
        <w:numPr>
          <w:ilvl w:val="0"/>
          <w:numId w:val="4"/>
        </w:numPr>
        <w:overflowPunct/>
        <w:autoSpaceDE/>
        <w:autoSpaceDN/>
        <w:adjustRightInd/>
        <w:spacing w:after="120"/>
        <w:ind w:left="720" w:firstLineChars="0"/>
        <w:textAlignment w:val="auto"/>
        <w:rPr>
          <w:del w:id="307" w:author="SAMSUNG-Yunchuan" w:date="2023-05-24T02:31:00Z"/>
          <w:rFonts w:eastAsia="宋体"/>
          <w:szCs w:val="24"/>
          <w:lang w:eastAsia="zh-CN"/>
        </w:rPr>
      </w:pPr>
      <w:r>
        <w:rPr>
          <w:rFonts w:eastAsia="宋体"/>
          <w:szCs w:val="24"/>
          <w:lang w:eastAsia="zh-CN"/>
        </w:rPr>
        <w:t>Recommended WF</w:t>
      </w:r>
    </w:p>
    <w:p w14:paraId="6ABD5475" w14:textId="77777777" w:rsidR="002F6C72" w:rsidRPr="002F6C72" w:rsidRDefault="002F6C72">
      <w:pPr>
        <w:pStyle w:val="ListParagraph"/>
        <w:numPr>
          <w:ilvl w:val="0"/>
          <w:numId w:val="4"/>
        </w:numPr>
        <w:overflowPunct/>
        <w:autoSpaceDE/>
        <w:autoSpaceDN/>
        <w:adjustRightInd/>
        <w:spacing w:after="120"/>
        <w:ind w:left="720" w:firstLineChars="0"/>
        <w:textAlignment w:val="auto"/>
        <w:rPr>
          <w:ins w:id="308" w:author="SAMSUNG-Yunchuan" w:date="2023-05-24T02:30:00Z"/>
          <w:szCs w:val="24"/>
          <w:lang w:eastAsia="zh-CN"/>
          <w:rPrChange w:id="309" w:author="SAMSUNG-Yunchuan" w:date="2023-05-24T02:31:00Z">
            <w:rPr>
              <w:ins w:id="310" w:author="SAMSUNG-Yunchuan" w:date="2023-05-24T02:30:00Z"/>
              <w:lang w:eastAsia="zh-CN"/>
            </w:rPr>
          </w:rPrChange>
        </w:rPr>
        <w:pPrChange w:id="311" w:author="SAMSUNG-Yunchuan" w:date="2023-05-24T02:31:00Z">
          <w:pPr>
            <w:pStyle w:val="ListParagraph"/>
            <w:numPr>
              <w:ilvl w:val="1"/>
              <w:numId w:val="4"/>
            </w:numPr>
            <w:overflowPunct/>
            <w:autoSpaceDE/>
            <w:autoSpaceDN/>
            <w:adjustRightInd/>
            <w:spacing w:after="120"/>
            <w:ind w:left="1656" w:firstLineChars="0" w:hanging="360"/>
            <w:textAlignment w:val="auto"/>
          </w:pPr>
        </w:pPrChange>
      </w:pPr>
    </w:p>
    <w:p w14:paraId="225BCA0A" w14:textId="3B1333F7" w:rsidR="007D257E" w:rsidRPr="00EC1E75" w:rsidRDefault="007D257E">
      <w:pPr>
        <w:pStyle w:val="ListParagraph"/>
        <w:numPr>
          <w:ilvl w:val="1"/>
          <w:numId w:val="4"/>
        </w:numPr>
        <w:overflowPunct/>
        <w:autoSpaceDE/>
        <w:autoSpaceDN/>
        <w:adjustRightInd/>
        <w:spacing w:after="120"/>
        <w:ind w:firstLineChars="0"/>
        <w:textAlignment w:val="auto"/>
        <w:rPr>
          <w:ins w:id="312" w:author="SAMSUNG-Yunchuan" w:date="2023-05-23T23:58:00Z"/>
          <w:szCs w:val="24"/>
          <w:highlight w:val="yellow"/>
          <w:lang w:eastAsia="zh-CN"/>
          <w:rPrChange w:id="313" w:author="SAMSUNG-Yunchuan" w:date="2023-05-24T05:08:00Z">
            <w:rPr>
              <w:ins w:id="314" w:author="SAMSUNG-Yunchuan" w:date="2023-05-23T23:58:00Z"/>
              <w:rFonts w:eastAsiaTheme="minorEastAsia"/>
              <w:lang w:eastAsia="zh-CN"/>
            </w:rPr>
          </w:rPrChange>
        </w:rPr>
        <w:pPrChange w:id="315" w:author="SAMSUNG-Yunchuan" w:date="2023-05-23T23:58:00Z">
          <w:pPr>
            <w:pStyle w:val="ListParagraph"/>
            <w:numPr>
              <w:ilvl w:val="2"/>
              <w:numId w:val="4"/>
            </w:numPr>
            <w:overflowPunct/>
            <w:autoSpaceDE/>
            <w:autoSpaceDN/>
            <w:adjustRightInd/>
            <w:spacing w:after="120"/>
            <w:ind w:left="2376" w:firstLineChars="0" w:hanging="360"/>
            <w:textAlignment w:val="auto"/>
          </w:pPr>
        </w:pPrChange>
      </w:pPr>
      <w:ins w:id="316" w:author="SAMSUNG-Yunchuan" w:date="2023-05-23T23:58:00Z">
        <w:r w:rsidRPr="00EC1E75">
          <w:rPr>
            <w:szCs w:val="24"/>
            <w:highlight w:val="yellow"/>
            <w:lang w:eastAsia="zh-CN"/>
            <w:rPrChange w:id="317" w:author="SAMSUNG-Yunchuan" w:date="2023-05-24T05:08:00Z">
              <w:rPr>
                <w:rFonts w:eastAsiaTheme="minorEastAsia"/>
                <w:lang w:eastAsia="zh-CN"/>
              </w:rPr>
            </w:rPrChange>
          </w:rPr>
          <w:t xml:space="preserve">Reuse the channel model in RAN4 spec 38.101-4, </w:t>
        </w:r>
        <w:proofErr w:type="spellStart"/>
        <w:r w:rsidRPr="00EC1E75">
          <w:rPr>
            <w:szCs w:val="24"/>
            <w:highlight w:val="yellow"/>
            <w:lang w:eastAsia="zh-CN"/>
            <w:rPrChange w:id="318" w:author="SAMSUNG-Yunchuan" w:date="2023-05-24T05:08:00Z">
              <w:rPr>
                <w:rFonts w:eastAsiaTheme="minorEastAsia"/>
                <w:lang w:eastAsia="zh-CN"/>
              </w:rPr>
            </w:rPrChange>
          </w:rPr>
          <w:t>i.e</w:t>
        </w:r>
        <w:proofErr w:type="spellEnd"/>
        <w:r w:rsidRPr="00EC1E75">
          <w:rPr>
            <w:szCs w:val="24"/>
            <w:highlight w:val="yellow"/>
            <w:lang w:eastAsia="zh-CN"/>
            <w:rPrChange w:id="319" w:author="SAMSUNG-Yunchuan" w:date="2023-05-24T05:08:00Z">
              <w:rPr>
                <w:rFonts w:eastAsiaTheme="minorEastAsia"/>
                <w:lang w:eastAsia="zh-CN"/>
              </w:rPr>
            </w:rPrChange>
          </w:rPr>
          <w:t xml:space="preserve">, single path with </w:t>
        </w:r>
        <w:proofErr w:type="spellStart"/>
        <w:r w:rsidRPr="00EC1E75">
          <w:rPr>
            <w:szCs w:val="24"/>
            <w:highlight w:val="yellow"/>
            <w:lang w:eastAsia="zh-CN"/>
            <w:rPrChange w:id="320" w:author="SAMSUNG-Yunchuan" w:date="2023-05-24T05:08:00Z">
              <w:rPr>
                <w:rFonts w:eastAsiaTheme="minorEastAsia"/>
                <w:lang w:eastAsia="zh-CN"/>
              </w:rPr>
            </w:rPrChange>
          </w:rPr>
          <w:t>LoS</w:t>
        </w:r>
        <w:proofErr w:type="spellEnd"/>
        <w:r w:rsidRPr="00EC1E75">
          <w:rPr>
            <w:szCs w:val="24"/>
            <w:highlight w:val="yellow"/>
            <w:lang w:eastAsia="zh-CN"/>
            <w:rPrChange w:id="321" w:author="SAMSUNG-Yunchuan" w:date="2023-05-24T05:08:00Z">
              <w:rPr>
                <w:rFonts w:eastAsiaTheme="minorEastAsia"/>
                <w:lang w:eastAsia="zh-CN"/>
              </w:rPr>
            </w:rPrChange>
          </w:rPr>
          <w:t xml:space="preserve"> propagation, for performance requirement study of FR2 HST-DPS in tunnel deployment with updated Ds, </w:t>
        </w:r>
        <w:proofErr w:type="spellStart"/>
        <w:r w:rsidRPr="00EC1E75">
          <w:rPr>
            <w:szCs w:val="24"/>
            <w:highlight w:val="yellow"/>
            <w:lang w:eastAsia="zh-CN"/>
            <w:rPrChange w:id="322" w:author="SAMSUNG-Yunchuan" w:date="2023-05-24T05:08:00Z">
              <w:rPr>
                <w:rFonts w:eastAsiaTheme="minorEastAsia"/>
                <w:lang w:eastAsia="zh-CN"/>
              </w:rPr>
            </w:rPrChange>
          </w:rPr>
          <w:t>Dmin</w:t>
        </w:r>
        <w:proofErr w:type="spellEnd"/>
        <w:r w:rsidRPr="00EC1E75">
          <w:rPr>
            <w:szCs w:val="24"/>
            <w:highlight w:val="yellow"/>
            <w:lang w:eastAsia="zh-CN"/>
            <w:rPrChange w:id="323" w:author="SAMSUNG-Yunchuan" w:date="2023-05-24T05:08:00Z">
              <w:rPr>
                <w:rFonts w:eastAsiaTheme="minorEastAsia"/>
                <w:lang w:eastAsia="zh-CN"/>
              </w:rPr>
            </w:rPrChange>
          </w:rPr>
          <w:t xml:space="preserve"> and </w:t>
        </w:r>
        <w:proofErr w:type="spellStart"/>
        <w:r w:rsidRPr="00EC1E75">
          <w:rPr>
            <w:szCs w:val="24"/>
            <w:highlight w:val="yellow"/>
            <w:lang w:eastAsia="zh-CN"/>
            <w:rPrChange w:id="324" w:author="SAMSUNG-Yunchuan" w:date="2023-05-24T05:08:00Z">
              <w:rPr>
                <w:rFonts w:eastAsiaTheme="minorEastAsia"/>
                <w:lang w:eastAsia="zh-CN"/>
              </w:rPr>
            </w:rPrChange>
          </w:rPr>
          <w:t>Ds_offset</w:t>
        </w:r>
        <w:proofErr w:type="spellEnd"/>
        <w:r w:rsidRPr="00EC1E75">
          <w:rPr>
            <w:szCs w:val="24"/>
            <w:highlight w:val="yellow"/>
            <w:lang w:eastAsia="zh-CN"/>
            <w:rPrChange w:id="325" w:author="SAMSUNG-Yunchuan" w:date="2023-05-24T05:08:00Z">
              <w:rPr>
                <w:szCs w:val="24"/>
                <w:lang w:eastAsia="zh-CN"/>
              </w:rPr>
            </w:rPrChange>
          </w:rPr>
          <w:t xml:space="preserve"> as baseline</w:t>
        </w:r>
      </w:ins>
    </w:p>
    <w:p w14:paraId="3662A5F8" w14:textId="77777777" w:rsidR="007D257E" w:rsidRPr="00EC1E75" w:rsidRDefault="007D257E" w:rsidP="007D257E">
      <w:pPr>
        <w:pStyle w:val="ListParagraph"/>
        <w:numPr>
          <w:ilvl w:val="2"/>
          <w:numId w:val="4"/>
        </w:numPr>
        <w:overflowPunct/>
        <w:autoSpaceDE/>
        <w:autoSpaceDN/>
        <w:adjustRightInd/>
        <w:spacing w:after="120"/>
        <w:ind w:firstLineChars="0"/>
        <w:textAlignment w:val="auto"/>
        <w:rPr>
          <w:ins w:id="326" w:author="SAMSUNG-Yunchuan" w:date="2023-05-23T23:58:00Z"/>
          <w:rFonts w:eastAsiaTheme="minorEastAsia"/>
          <w:highlight w:val="yellow"/>
          <w:lang w:eastAsia="zh-CN"/>
          <w:rPrChange w:id="327" w:author="SAMSUNG-Yunchuan" w:date="2023-05-24T05:08:00Z">
            <w:rPr>
              <w:ins w:id="328" w:author="SAMSUNG-Yunchuan" w:date="2023-05-23T23:58:00Z"/>
              <w:rFonts w:eastAsiaTheme="minorEastAsia"/>
              <w:lang w:eastAsia="zh-CN"/>
            </w:rPr>
          </w:rPrChange>
        </w:rPr>
      </w:pPr>
      <w:ins w:id="329" w:author="SAMSUNG-Yunchuan" w:date="2023-05-23T23:58:00Z">
        <w:r w:rsidRPr="00EC1E75">
          <w:rPr>
            <w:rFonts w:eastAsiaTheme="minorEastAsia"/>
            <w:highlight w:val="yellow"/>
            <w:lang w:eastAsia="zh-CN"/>
            <w:rPrChange w:id="330" w:author="SAMSUNG-Yunchuan" w:date="2023-05-24T05:08:00Z">
              <w:rPr>
                <w:rFonts w:eastAsiaTheme="minorEastAsia"/>
                <w:lang w:eastAsia="zh-CN"/>
              </w:rPr>
            </w:rPrChange>
          </w:rPr>
          <w:t xml:space="preserve">Uni-directional scenario </w:t>
        </w:r>
      </w:ins>
    </w:p>
    <w:p w14:paraId="37B74502" w14:textId="32100D44" w:rsidR="002F6C72" w:rsidRPr="00EC1E75" w:rsidRDefault="002F6C72">
      <w:pPr>
        <w:pStyle w:val="ListParagraph"/>
        <w:numPr>
          <w:ilvl w:val="3"/>
          <w:numId w:val="4"/>
        </w:numPr>
        <w:overflowPunct/>
        <w:autoSpaceDE/>
        <w:autoSpaceDN/>
        <w:adjustRightInd/>
        <w:spacing w:after="120"/>
        <w:ind w:firstLineChars="0"/>
        <w:textAlignment w:val="auto"/>
        <w:rPr>
          <w:ins w:id="331" w:author="SAMSUNG-Yunchuan" w:date="2023-05-24T02:26:00Z"/>
          <w:rFonts w:eastAsiaTheme="minorEastAsia"/>
          <w:highlight w:val="yellow"/>
          <w:lang w:eastAsia="zh-CN"/>
          <w:rPrChange w:id="332" w:author="SAMSUNG-Yunchuan" w:date="2023-05-24T05:08:00Z">
            <w:rPr>
              <w:ins w:id="333" w:author="SAMSUNG-Yunchuan" w:date="2023-05-24T02:26:00Z"/>
              <w:rFonts w:eastAsiaTheme="minorEastAsia"/>
              <w:lang w:eastAsia="zh-CN"/>
            </w:rPr>
          </w:rPrChange>
        </w:rPr>
        <w:pPrChange w:id="334" w:author="SAMSUNG-Yunchuan" w:date="2023-05-24T02:26:00Z">
          <w:pPr>
            <w:pStyle w:val="ListParagraph"/>
            <w:numPr>
              <w:ilvl w:val="2"/>
              <w:numId w:val="4"/>
            </w:numPr>
            <w:overflowPunct/>
            <w:autoSpaceDE/>
            <w:autoSpaceDN/>
            <w:adjustRightInd/>
            <w:spacing w:after="120"/>
            <w:ind w:left="2376" w:firstLineChars="0" w:hanging="360"/>
            <w:textAlignment w:val="auto"/>
          </w:pPr>
        </w:pPrChange>
      </w:pPr>
      <w:ins w:id="335" w:author="SAMSUNG-Yunchuan" w:date="2023-05-24T02:26:00Z">
        <w:r w:rsidRPr="00EC1E75">
          <w:rPr>
            <w:rFonts w:eastAsiaTheme="minorEastAsia"/>
            <w:highlight w:val="yellow"/>
            <w:lang w:eastAsia="zh-CN"/>
            <w:rPrChange w:id="336" w:author="SAMSUNG-Yunchuan" w:date="2023-05-24T05:08:00Z">
              <w:rPr>
                <w:rFonts w:eastAsiaTheme="minorEastAsia"/>
                <w:lang w:eastAsia="zh-CN"/>
              </w:rPr>
            </w:rPrChange>
          </w:rPr>
          <w:t xml:space="preserve">Doppler equals= </w:t>
        </w:r>
      </w:ins>
      <w:proofErr w:type="spellStart"/>
      <w:ins w:id="337" w:author="SAMSUNG-Yunchuan" w:date="2023-05-24T02:27:00Z">
        <w:r w:rsidRPr="00EC1E75">
          <w:rPr>
            <w:rFonts w:eastAsiaTheme="minorEastAsia"/>
            <w:highlight w:val="yellow"/>
            <w:lang w:eastAsia="zh-CN"/>
            <w:rPrChange w:id="338" w:author="SAMSUNG-Yunchuan" w:date="2023-05-24T05:08:00Z">
              <w:rPr>
                <w:rFonts w:eastAsiaTheme="minorEastAsia"/>
                <w:lang w:eastAsia="zh-CN"/>
              </w:rPr>
            </w:rPrChange>
          </w:rPr>
          <w:t>fd_max</w:t>
        </w:r>
        <w:proofErr w:type="spellEnd"/>
        <w:r w:rsidRPr="00EC1E75">
          <w:rPr>
            <w:rFonts w:eastAsiaTheme="minorEastAsia"/>
            <w:highlight w:val="yellow"/>
            <w:lang w:eastAsia="zh-CN"/>
            <w:rPrChange w:id="339" w:author="SAMSUNG-Yunchuan" w:date="2023-05-24T05:08:00Z">
              <w:rPr>
                <w:rFonts w:eastAsiaTheme="minorEastAsia"/>
                <w:lang w:eastAsia="zh-CN"/>
              </w:rPr>
            </w:rPrChange>
          </w:rPr>
          <w:t>*</w:t>
        </w:r>
      </w:ins>
      <m:oMath>
        <m:func>
          <m:funcPr>
            <m:ctrlPr>
              <w:ins w:id="340" w:author="SAMSUNG-Yunchuan" w:date="2023-05-24T02:27:00Z">
                <w:rPr>
                  <w:rFonts w:ascii="Cambria Math" w:hAnsi="Cambria Math"/>
                  <w:iCs/>
                  <w:highlight w:val="yellow"/>
                  <w:lang w:eastAsia="zh-CN"/>
                </w:rPr>
              </w:ins>
            </m:ctrlPr>
          </m:funcPr>
          <m:fName>
            <m:r>
              <w:ins w:id="341" w:author="SAMSUNG-Yunchuan" w:date="2023-05-24T02:27:00Z">
                <m:rPr>
                  <m:sty m:val="p"/>
                </m:rPr>
                <w:rPr>
                  <w:rFonts w:ascii="Cambria Math" w:hAnsi="Cambria Math"/>
                  <w:highlight w:val="yellow"/>
                  <w:lang w:eastAsia="zh-CN"/>
                  <w:rPrChange w:id="342" w:author="SAMSUNG-Yunchuan" w:date="2023-05-24T05:08:00Z">
                    <w:rPr>
                      <w:rFonts w:ascii="Cambria Math" w:hAnsi="Cambria Math"/>
                      <w:lang w:eastAsia="zh-CN"/>
                    </w:rPr>
                  </w:rPrChange>
                </w:rPr>
                <m:t>cos</m:t>
              </w:ins>
            </m:r>
          </m:fName>
          <m:e>
            <m:r>
              <w:ins w:id="343" w:author="SAMSUNG-Yunchuan" w:date="2023-05-24T02:27:00Z">
                <w:rPr>
                  <w:rFonts w:ascii="Cambria Math" w:hAnsi="Cambria Math"/>
                  <w:highlight w:val="yellow"/>
                  <w:lang w:eastAsia="zh-CN"/>
                  <w:rPrChange w:id="344" w:author="SAMSUNG-Yunchuan" w:date="2023-05-24T05:08:00Z">
                    <w:rPr>
                      <w:rFonts w:ascii="Cambria Math" w:hAnsi="Cambria Math"/>
                      <w:lang w:eastAsia="zh-CN"/>
                    </w:rPr>
                  </w:rPrChange>
                </w:rPr>
                <m:t>θ</m:t>
              </w:ins>
            </m:r>
            <m:d>
              <m:dPr>
                <m:ctrlPr>
                  <w:ins w:id="345" w:author="SAMSUNG-Yunchuan" w:date="2023-05-24T02:27:00Z">
                    <w:rPr>
                      <w:rFonts w:ascii="Cambria Math" w:hAnsi="Cambria Math"/>
                      <w:iCs/>
                      <w:highlight w:val="yellow"/>
                      <w:lang w:eastAsia="zh-CN"/>
                    </w:rPr>
                  </w:ins>
                </m:ctrlPr>
              </m:dPr>
              <m:e>
                <m:r>
                  <w:ins w:id="346" w:author="SAMSUNG-Yunchuan" w:date="2023-05-24T02:27:00Z">
                    <m:rPr>
                      <m:sty m:val="p"/>
                    </m:rPr>
                    <w:rPr>
                      <w:rFonts w:ascii="Cambria Math" w:hAnsi="Cambria Math"/>
                      <w:highlight w:val="yellow"/>
                      <w:lang w:eastAsia="zh-CN"/>
                      <w:rPrChange w:id="347" w:author="SAMSUNG-Yunchuan" w:date="2023-05-24T05:08:00Z">
                        <w:rPr>
                          <w:rFonts w:ascii="Cambria Math" w:hAnsi="Cambria Math"/>
                          <w:lang w:eastAsia="zh-CN"/>
                        </w:rPr>
                      </w:rPrChange>
                    </w:rPr>
                    <m:t>t</m:t>
                  </w:ins>
                </m:r>
              </m:e>
            </m:d>
          </m:e>
        </m:func>
      </m:oMath>
      <w:ins w:id="348" w:author="SAMSUNG-Yunchuan" w:date="2023-05-24T02:27:00Z">
        <w:r w:rsidRPr="00EC1E75">
          <w:rPr>
            <w:rFonts w:eastAsiaTheme="minorEastAsia"/>
            <w:iCs/>
            <w:highlight w:val="yellow"/>
            <w:lang w:eastAsia="zh-CN"/>
            <w:rPrChange w:id="349" w:author="SAMSUNG-Yunchuan" w:date="2023-05-24T05:08:00Z">
              <w:rPr>
                <w:rFonts w:eastAsiaTheme="minorEastAsia"/>
                <w:iCs/>
                <w:lang w:eastAsia="zh-CN"/>
              </w:rPr>
            </w:rPrChange>
          </w:rPr>
          <w:t>.</w:t>
        </w:r>
      </w:ins>
    </w:p>
    <w:p w14:paraId="09185D43" w14:textId="77777777" w:rsidR="007D257E" w:rsidRPr="00EC1E75" w:rsidRDefault="0095650F" w:rsidP="007D257E">
      <w:pPr>
        <w:pStyle w:val="EQ"/>
        <w:rPr>
          <w:ins w:id="350" w:author="SAMSUNG-Yunchuan" w:date="2023-05-23T23:58:00Z"/>
          <w:highlight w:val="yellow"/>
          <w:lang w:eastAsia="zh-CN"/>
          <w:rPrChange w:id="351" w:author="SAMSUNG-Yunchuan" w:date="2023-05-24T05:08:00Z">
            <w:rPr>
              <w:ins w:id="352" w:author="SAMSUNG-Yunchuan" w:date="2023-05-23T23:58:00Z"/>
              <w:lang w:eastAsia="zh-CN"/>
            </w:rPr>
          </w:rPrChange>
        </w:rPr>
      </w:pPr>
      <m:oMathPara>
        <m:oMath>
          <m:func>
            <m:funcPr>
              <m:ctrlPr>
                <w:ins w:id="353" w:author="SAMSUNG-Yunchuan" w:date="2023-05-23T23:58:00Z">
                  <w:rPr>
                    <w:rFonts w:ascii="Cambria Math" w:hAnsi="Cambria Math"/>
                    <w:iCs/>
                    <w:highlight w:val="yellow"/>
                    <w:lang w:eastAsia="zh-CN"/>
                  </w:rPr>
                </w:ins>
              </m:ctrlPr>
            </m:funcPr>
            <m:fName>
              <m:r>
                <w:ins w:id="354" w:author="SAMSUNG-Yunchuan" w:date="2023-05-23T23:58:00Z">
                  <m:rPr>
                    <m:sty m:val="p"/>
                  </m:rPr>
                  <w:rPr>
                    <w:rFonts w:ascii="Cambria Math" w:hAnsi="Cambria Math"/>
                    <w:highlight w:val="yellow"/>
                    <w:lang w:eastAsia="zh-CN"/>
                    <w:rPrChange w:id="355" w:author="SAMSUNG-Yunchuan" w:date="2023-05-24T05:08:00Z">
                      <w:rPr>
                        <w:rFonts w:ascii="Cambria Math" w:hAnsi="Cambria Math"/>
                        <w:lang w:eastAsia="zh-CN"/>
                      </w:rPr>
                    </w:rPrChange>
                  </w:rPr>
                  <m:t>cos</m:t>
                </w:ins>
              </m:r>
            </m:fName>
            <m:e>
              <m:r>
                <w:ins w:id="356" w:author="SAMSUNG-Yunchuan" w:date="2023-05-23T23:58:00Z">
                  <w:rPr>
                    <w:rFonts w:ascii="Cambria Math" w:hAnsi="Cambria Math"/>
                    <w:highlight w:val="yellow"/>
                    <w:lang w:eastAsia="zh-CN"/>
                    <w:rPrChange w:id="357" w:author="SAMSUNG-Yunchuan" w:date="2023-05-24T05:08:00Z">
                      <w:rPr>
                        <w:rFonts w:ascii="Cambria Math" w:hAnsi="Cambria Math"/>
                        <w:lang w:eastAsia="zh-CN"/>
                      </w:rPr>
                    </w:rPrChange>
                  </w:rPr>
                  <m:t>θ</m:t>
                </w:ins>
              </m:r>
              <m:d>
                <m:dPr>
                  <m:ctrlPr>
                    <w:ins w:id="358" w:author="SAMSUNG-Yunchuan" w:date="2023-05-23T23:58:00Z">
                      <w:rPr>
                        <w:rFonts w:ascii="Cambria Math" w:hAnsi="Cambria Math"/>
                        <w:iCs/>
                        <w:highlight w:val="yellow"/>
                        <w:lang w:eastAsia="zh-CN"/>
                      </w:rPr>
                    </w:ins>
                  </m:ctrlPr>
                </m:dPr>
                <m:e>
                  <m:r>
                    <w:ins w:id="359" w:author="SAMSUNG-Yunchuan" w:date="2023-05-23T23:58:00Z">
                      <m:rPr>
                        <m:sty m:val="p"/>
                      </m:rPr>
                      <w:rPr>
                        <w:rFonts w:ascii="Cambria Math" w:hAnsi="Cambria Math"/>
                        <w:highlight w:val="yellow"/>
                        <w:lang w:eastAsia="zh-CN"/>
                        <w:rPrChange w:id="360" w:author="SAMSUNG-Yunchuan" w:date="2023-05-24T05:08:00Z">
                          <w:rPr>
                            <w:rFonts w:ascii="Cambria Math" w:hAnsi="Cambria Math"/>
                            <w:lang w:eastAsia="zh-CN"/>
                          </w:rPr>
                        </w:rPrChange>
                      </w:rPr>
                      <m:t>t</m:t>
                    </w:ins>
                  </m:r>
                </m:e>
              </m:d>
            </m:e>
          </m:func>
          <m:r>
            <w:ins w:id="361" w:author="SAMSUNG-Yunchuan" w:date="2023-05-23T23:58:00Z">
              <m:rPr>
                <m:sty m:val="p"/>
              </m:rPr>
              <w:rPr>
                <w:rFonts w:ascii="Cambria Math" w:hAnsi="Cambria Math"/>
                <w:highlight w:val="yellow"/>
                <w:lang w:eastAsia="zh-CN"/>
                <w:rPrChange w:id="362" w:author="SAMSUNG-Yunchuan" w:date="2023-05-24T05:08:00Z">
                  <w:rPr>
                    <w:rFonts w:ascii="Cambria Math" w:hAnsi="Cambria Math"/>
                    <w:lang w:eastAsia="zh-CN"/>
                  </w:rPr>
                </w:rPrChange>
              </w:rPr>
              <m:t>=</m:t>
            </w:ins>
          </m:r>
          <m:f>
            <m:fPr>
              <m:ctrlPr>
                <w:ins w:id="363" w:author="SAMSUNG-Yunchuan" w:date="2023-05-23T23:58:00Z">
                  <w:rPr>
                    <w:rFonts w:ascii="Cambria Math" w:hAnsi="Cambria Math"/>
                    <w:iCs/>
                    <w:highlight w:val="yellow"/>
                    <w:lang w:eastAsia="zh-CN"/>
                  </w:rPr>
                </w:ins>
              </m:ctrlPr>
            </m:fPr>
            <m:num>
              <m:sSub>
                <m:sSubPr>
                  <m:ctrlPr>
                    <w:ins w:id="364" w:author="SAMSUNG-Yunchuan" w:date="2023-05-23T23:58:00Z">
                      <w:rPr>
                        <w:rFonts w:ascii="Cambria Math" w:hAnsi="Cambria Math"/>
                        <w:iCs/>
                        <w:highlight w:val="yellow"/>
                        <w:lang w:eastAsia="zh-CN"/>
                      </w:rPr>
                    </w:ins>
                  </m:ctrlPr>
                </m:sSubPr>
                <m:e>
                  <m:r>
                    <w:ins w:id="365" w:author="SAMSUNG-Yunchuan" w:date="2023-05-23T23:58:00Z">
                      <w:rPr>
                        <w:rFonts w:ascii="Cambria Math" w:hAnsi="Cambria Math"/>
                        <w:highlight w:val="yellow"/>
                        <w:lang w:eastAsia="zh-CN"/>
                        <w:rPrChange w:id="366" w:author="SAMSUNG-Yunchuan" w:date="2023-05-24T05:08:00Z">
                          <w:rPr>
                            <w:rFonts w:ascii="Cambria Math" w:hAnsi="Cambria Math"/>
                            <w:lang w:eastAsia="zh-CN"/>
                          </w:rPr>
                        </w:rPrChange>
                      </w:rPr>
                      <m:t>D</m:t>
                    </w:ins>
                  </m:r>
                </m:e>
                <m:sub>
                  <m:r>
                    <w:ins w:id="367" w:author="SAMSUNG-Yunchuan" w:date="2023-05-23T23:58:00Z">
                      <w:rPr>
                        <w:rFonts w:ascii="Cambria Math" w:hAnsi="Cambria Math"/>
                        <w:highlight w:val="yellow"/>
                        <w:lang w:eastAsia="zh-CN"/>
                        <w:rPrChange w:id="368" w:author="SAMSUNG-Yunchuan" w:date="2023-05-24T05:08:00Z">
                          <w:rPr>
                            <w:rFonts w:ascii="Cambria Math" w:hAnsi="Cambria Math"/>
                            <w:lang w:eastAsia="zh-CN"/>
                          </w:rPr>
                        </w:rPrChange>
                      </w:rPr>
                      <m:t>s</m:t>
                    </w:ins>
                  </m:r>
                  <m:r>
                    <w:ins w:id="369" w:author="SAMSUNG-Yunchuan" w:date="2023-05-23T23:58:00Z">
                      <m:rPr>
                        <m:sty m:val="p"/>
                      </m:rPr>
                      <w:rPr>
                        <w:rFonts w:ascii="Cambria Math" w:hAnsi="Cambria Math"/>
                        <w:highlight w:val="yellow"/>
                        <w:lang w:eastAsia="zh-CN"/>
                        <w:rPrChange w:id="370" w:author="SAMSUNG-Yunchuan" w:date="2023-05-24T05:08:00Z">
                          <w:rPr>
                            <w:rFonts w:ascii="Cambria Math" w:hAnsi="Cambria Math"/>
                            <w:lang w:eastAsia="zh-CN"/>
                          </w:rPr>
                        </w:rPrChange>
                      </w:rPr>
                      <m:t>_</m:t>
                    </w:ins>
                  </m:r>
                  <m:r>
                    <w:ins w:id="371" w:author="SAMSUNG-Yunchuan" w:date="2023-05-23T23:58:00Z">
                      <w:rPr>
                        <w:rFonts w:ascii="Cambria Math" w:hAnsi="Cambria Math"/>
                        <w:highlight w:val="yellow"/>
                        <w:lang w:eastAsia="zh-CN"/>
                        <w:rPrChange w:id="372" w:author="SAMSUNG-Yunchuan" w:date="2023-05-24T05:08:00Z">
                          <w:rPr>
                            <w:rFonts w:ascii="Cambria Math" w:hAnsi="Cambria Math"/>
                            <w:lang w:eastAsia="zh-CN"/>
                          </w:rPr>
                        </w:rPrChange>
                      </w:rPr>
                      <m:t>offset</m:t>
                    </w:ins>
                  </m:r>
                </m:sub>
              </m:sSub>
              <m:r>
                <w:ins w:id="373" w:author="SAMSUNG-Yunchuan" w:date="2023-05-23T23:58:00Z">
                  <m:rPr>
                    <m:sty m:val="p"/>
                  </m:rPr>
                  <w:rPr>
                    <w:rFonts w:ascii="Cambria Math" w:hAnsi="Cambria Math"/>
                    <w:highlight w:val="yellow"/>
                    <w:lang w:eastAsia="zh-CN"/>
                    <w:rPrChange w:id="374" w:author="SAMSUNG-Yunchuan" w:date="2023-05-24T05:08:00Z">
                      <w:rPr>
                        <w:rFonts w:ascii="Cambria Math" w:hAnsi="Cambria Math"/>
                        <w:lang w:eastAsia="zh-CN"/>
                      </w:rPr>
                    </w:rPrChange>
                  </w:rPr>
                  <m:t> +</m:t>
                </w:ins>
              </m:r>
              <m:sSub>
                <m:sSubPr>
                  <m:ctrlPr>
                    <w:ins w:id="375" w:author="SAMSUNG-Yunchuan" w:date="2023-05-23T23:58:00Z">
                      <w:rPr>
                        <w:rFonts w:ascii="Cambria Math" w:hAnsi="Cambria Math"/>
                        <w:iCs/>
                        <w:highlight w:val="yellow"/>
                        <w:lang w:eastAsia="zh-CN"/>
                      </w:rPr>
                    </w:ins>
                  </m:ctrlPr>
                </m:sSubPr>
                <m:e>
                  <m:r>
                    <w:ins w:id="376" w:author="SAMSUNG-Yunchuan" w:date="2023-05-23T23:58:00Z">
                      <w:rPr>
                        <w:rFonts w:ascii="Cambria Math" w:hAnsi="Cambria Math"/>
                        <w:highlight w:val="yellow"/>
                        <w:lang w:eastAsia="zh-CN"/>
                        <w:rPrChange w:id="377" w:author="SAMSUNG-Yunchuan" w:date="2023-05-24T05:08:00Z">
                          <w:rPr>
                            <w:rFonts w:ascii="Cambria Math" w:hAnsi="Cambria Math"/>
                            <w:lang w:eastAsia="zh-CN"/>
                          </w:rPr>
                        </w:rPrChange>
                      </w:rPr>
                      <m:t>D</m:t>
                    </w:ins>
                  </m:r>
                </m:e>
                <m:sub>
                  <m:r>
                    <w:ins w:id="378" w:author="SAMSUNG-Yunchuan" w:date="2023-05-23T23:58:00Z">
                      <w:rPr>
                        <w:rFonts w:ascii="Cambria Math" w:hAnsi="Cambria Math"/>
                        <w:highlight w:val="yellow"/>
                        <w:lang w:eastAsia="zh-CN"/>
                        <w:rPrChange w:id="379" w:author="SAMSUNG-Yunchuan" w:date="2023-05-24T05:08:00Z">
                          <w:rPr>
                            <w:rFonts w:ascii="Cambria Math" w:hAnsi="Cambria Math"/>
                            <w:lang w:eastAsia="zh-CN"/>
                          </w:rPr>
                        </w:rPrChange>
                      </w:rPr>
                      <m:t>s</m:t>
                    </w:ins>
                  </m:r>
                </m:sub>
              </m:sSub>
              <m:r>
                <w:ins w:id="380" w:author="SAMSUNG-Yunchuan" w:date="2023-05-23T23:58:00Z">
                  <m:rPr>
                    <m:sty m:val="p"/>
                  </m:rPr>
                  <w:rPr>
                    <w:rFonts w:ascii="Cambria Math" w:hAnsi="Cambria Math"/>
                    <w:highlight w:val="yellow"/>
                    <w:lang w:eastAsia="zh-CN"/>
                    <w:rPrChange w:id="381" w:author="SAMSUNG-Yunchuan" w:date="2023-05-24T05:08:00Z">
                      <w:rPr>
                        <w:rFonts w:ascii="Cambria Math" w:hAnsi="Cambria Math"/>
                        <w:lang w:eastAsia="zh-CN"/>
                      </w:rPr>
                    </w:rPrChange>
                  </w:rPr>
                  <m:t>-</m:t>
                </w:ins>
              </m:r>
              <m:r>
                <w:ins w:id="382" w:author="SAMSUNG-Yunchuan" w:date="2023-05-23T23:58:00Z">
                  <w:rPr>
                    <w:rFonts w:ascii="Cambria Math" w:hAnsi="Cambria Math"/>
                    <w:highlight w:val="yellow"/>
                    <w:lang w:eastAsia="zh-CN"/>
                    <w:rPrChange w:id="383" w:author="SAMSUNG-Yunchuan" w:date="2023-05-24T05:08:00Z">
                      <w:rPr>
                        <w:rFonts w:ascii="Cambria Math" w:hAnsi="Cambria Math"/>
                        <w:lang w:eastAsia="zh-CN"/>
                      </w:rPr>
                    </w:rPrChange>
                  </w:rPr>
                  <m:t>vt</m:t>
                </w:ins>
              </m:r>
            </m:num>
            <m:den>
              <m:rad>
                <m:radPr>
                  <m:degHide m:val="1"/>
                  <m:ctrlPr>
                    <w:ins w:id="384" w:author="SAMSUNG-Yunchuan" w:date="2023-05-23T23:58:00Z">
                      <w:rPr>
                        <w:rFonts w:ascii="Cambria Math" w:hAnsi="Cambria Math"/>
                        <w:iCs/>
                        <w:highlight w:val="yellow"/>
                        <w:lang w:eastAsia="zh-CN"/>
                      </w:rPr>
                    </w:ins>
                  </m:ctrlPr>
                </m:radPr>
                <m:deg/>
                <m:e>
                  <m:sSubSup>
                    <m:sSubSupPr>
                      <m:ctrlPr>
                        <w:ins w:id="385" w:author="SAMSUNG-Yunchuan" w:date="2023-05-23T23:58:00Z">
                          <w:rPr>
                            <w:rFonts w:ascii="Cambria Math" w:hAnsi="Cambria Math"/>
                            <w:iCs/>
                            <w:highlight w:val="yellow"/>
                            <w:lang w:eastAsia="zh-CN"/>
                          </w:rPr>
                        </w:ins>
                      </m:ctrlPr>
                    </m:sSubSupPr>
                    <m:e>
                      <m:r>
                        <w:ins w:id="386" w:author="SAMSUNG-Yunchuan" w:date="2023-05-23T23:58:00Z">
                          <w:rPr>
                            <w:rFonts w:ascii="Cambria Math" w:hAnsi="Cambria Math"/>
                            <w:highlight w:val="yellow"/>
                            <w:lang w:eastAsia="zh-CN"/>
                            <w:rPrChange w:id="387" w:author="SAMSUNG-Yunchuan" w:date="2023-05-24T05:08:00Z">
                              <w:rPr>
                                <w:rFonts w:ascii="Cambria Math" w:hAnsi="Cambria Math"/>
                                <w:lang w:eastAsia="zh-CN"/>
                              </w:rPr>
                            </w:rPrChange>
                          </w:rPr>
                          <m:t>D</m:t>
                        </w:ins>
                      </m:r>
                    </m:e>
                    <m:sub>
                      <m:r>
                        <w:ins w:id="388" w:author="SAMSUNG-Yunchuan" w:date="2023-05-23T23:58:00Z">
                          <w:rPr>
                            <w:rFonts w:ascii="Cambria Math" w:hAnsi="Cambria Math"/>
                            <w:highlight w:val="yellow"/>
                            <w:lang w:eastAsia="zh-CN"/>
                            <w:rPrChange w:id="389" w:author="SAMSUNG-Yunchuan" w:date="2023-05-24T05:08:00Z">
                              <w:rPr>
                                <w:rFonts w:ascii="Cambria Math" w:hAnsi="Cambria Math"/>
                                <w:lang w:eastAsia="zh-CN"/>
                              </w:rPr>
                            </w:rPrChange>
                          </w:rPr>
                          <m:t>min</m:t>
                        </w:ins>
                      </m:r>
                    </m:sub>
                    <m:sup>
                      <m:r>
                        <w:ins w:id="390" w:author="SAMSUNG-Yunchuan" w:date="2023-05-23T23:58:00Z">
                          <m:rPr>
                            <m:sty m:val="p"/>
                          </m:rPr>
                          <w:rPr>
                            <w:rFonts w:ascii="Cambria Math" w:hAnsi="Cambria Math"/>
                            <w:highlight w:val="yellow"/>
                            <w:lang w:eastAsia="zh-CN"/>
                            <w:rPrChange w:id="391" w:author="SAMSUNG-Yunchuan" w:date="2023-05-24T05:08:00Z">
                              <w:rPr>
                                <w:rFonts w:ascii="Cambria Math" w:hAnsi="Cambria Math"/>
                                <w:lang w:eastAsia="zh-CN"/>
                              </w:rPr>
                            </w:rPrChange>
                          </w:rPr>
                          <m:t>2</m:t>
                        </w:ins>
                      </m:r>
                    </m:sup>
                  </m:sSubSup>
                  <m:r>
                    <w:ins w:id="392" w:author="SAMSUNG-Yunchuan" w:date="2023-05-23T23:58:00Z">
                      <m:rPr>
                        <m:sty m:val="p"/>
                      </m:rPr>
                      <w:rPr>
                        <w:rFonts w:ascii="Cambria Math" w:hAnsi="Cambria Math"/>
                        <w:highlight w:val="yellow"/>
                        <w:lang w:eastAsia="zh-CN"/>
                        <w:rPrChange w:id="393" w:author="SAMSUNG-Yunchuan" w:date="2023-05-24T05:08:00Z">
                          <w:rPr>
                            <w:rFonts w:ascii="Cambria Math" w:hAnsi="Cambria Math"/>
                            <w:lang w:eastAsia="zh-CN"/>
                          </w:rPr>
                        </w:rPrChange>
                      </w:rPr>
                      <m:t>+</m:t>
                    </w:ins>
                  </m:r>
                  <m:sSup>
                    <m:sSupPr>
                      <m:ctrlPr>
                        <w:ins w:id="394" w:author="SAMSUNG-Yunchuan" w:date="2023-05-23T23:58:00Z">
                          <w:rPr>
                            <w:rFonts w:ascii="Cambria Math" w:hAnsi="Cambria Math"/>
                            <w:iCs/>
                            <w:highlight w:val="yellow"/>
                            <w:lang w:eastAsia="zh-CN"/>
                          </w:rPr>
                        </w:ins>
                      </m:ctrlPr>
                    </m:sSupPr>
                    <m:e>
                      <m:d>
                        <m:dPr>
                          <m:ctrlPr>
                            <w:ins w:id="395" w:author="SAMSUNG-Yunchuan" w:date="2023-05-23T23:58:00Z">
                              <w:rPr>
                                <w:rFonts w:ascii="Cambria Math" w:hAnsi="Cambria Math"/>
                                <w:iCs/>
                                <w:highlight w:val="yellow"/>
                                <w:lang w:eastAsia="zh-CN"/>
                              </w:rPr>
                            </w:ins>
                          </m:ctrlPr>
                        </m:dPr>
                        <m:e>
                          <m:sSub>
                            <m:sSubPr>
                              <m:ctrlPr>
                                <w:ins w:id="396" w:author="SAMSUNG-Yunchuan" w:date="2023-05-23T23:58:00Z">
                                  <w:rPr>
                                    <w:rFonts w:ascii="Cambria Math" w:hAnsi="Cambria Math"/>
                                    <w:iCs/>
                                    <w:highlight w:val="yellow"/>
                                    <w:lang w:eastAsia="zh-CN"/>
                                  </w:rPr>
                                </w:ins>
                              </m:ctrlPr>
                            </m:sSubPr>
                            <m:e>
                              <m:r>
                                <w:ins w:id="397" w:author="SAMSUNG-Yunchuan" w:date="2023-05-23T23:58:00Z">
                                  <w:rPr>
                                    <w:rFonts w:ascii="Cambria Math" w:hAnsi="Cambria Math"/>
                                    <w:highlight w:val="yellow"/>
                                    <w:lang w:eastAsia="zh-CN"/>
                                    <w:rPrChange w:id="398" w:author="SAMSUNG-Yunchuan" w:date="2023-05-24T05:08:00Z">
                                      <w:rPr>
                                        <w:rFonts w:ascii="Cambria Math" w:hAnsi="Cambria Math"/>
                                        <w:lang w:eastAsia="zh-CN"/>
                                      </w:rPr>
                                    </w:rPrChange>
                                  </w:rPr>
                                  <m:t>D</m:t>
                                </w:ins>
                              </m:r>
                            </m:e>
                            <m:sub>
                              <m:r>
                                <w:ins w:id="399" w:author="SAMSUNG-Yunchuan" w:date="2023-05-23T23:58:00Z">
                                  <w:rPr>
                                    <w:rFonts w:ascii="Cambria Math" w:hAnsi="Cambria Math"/>
                                    <w:highlight w:val="yellow"/>
                                    <w:lang w:eastAsia="zh-CN"/>
                                    <w:rPrChange w:id="400" w:author="SAMSUNG-Yunchuan" w:date="2023-05-24T05:08:00Z">
                                      <w:rPr>
                                        <w:rFonts w:ascii="Cambria Math" w:hAnsi="Cambria Math"/>
                                        <w:lang w:eastAsia="zh-CN"/>
                                      </w:rPr>
                                    </w:rPrChange>
                                  </w:rPr>
                                  <m:t>s</m:t>
                                </w:ins>
                              </m:r>
                              <m:r>
                                <w:ins w:id="401" w:author="SAMSUNG-Yunchuan" w:date="2023-05-23T23:58:00Z">
                                  <m:rPr>
                                    <m:sty m:val="p"/>
                                  </m:rPr>
                                  <w:rPr>
                                    <w:rFonts w:ascii="Cambria Math" w:hAnsi="Cambria Math"/>
                                    <w:highlight w:val="yellow"/>
                                    <w:lang w:eastAsia="zh-CN"/>
                                    <w:rPrChange w:id="402" w:author="SAMSUNG-Yunchuan" w:date="2023-05-24T05:08:00Z">
                                      <w:rPr>
                                        <w:rFonts w:ascii="Cambria Math" w:hAnsi="Cambria Math"/>
                                        <w:lang w:eastAsia="zh-CN"/>
                                      </w:rPr>
                                    </w:rPrChange>
                                  </w:rPr>
                                  <m:t>_</m:t>
                                </w:ins>
                              </m:r>
                              <m:r>
                                <w:ins w:id="403" w:author="SAMSUNG-Yunchuan" w:date="2023-05-23T23:58:00Z">
                                  <w:rPr>
                                    <w:rFonts w:ascii="Cambria Math" w:hAnsi="Cambria Math"/>
                                    <w:highlight w:val="yellow"/>
                                    <w:lang w:eastAsia="zh-CN"/>
                                    <w:rPrChange w:id="404" w:author="SAMSUNG-Yunchuan" w:date="2023-05-24T05:08:00Z">
                                      <w:rPr>
                                        <w:rFonts w:ascii="Cambria Math" w:hAnsi="Cambria Math"/>
                                        <w:lang w:eastAsia="zh-CN"/>
                                      </w:rPr>
                                    </w:rPrChange>
                                  </w:rPr>
                                  <m:t>offset</m:t>
                                </w:ins>
                              </m:r>
                            </m:sub>
                          </m:sSub>
                          <m:r>
                            <w:ins w:id="405" w:author="SAMSUNG-Yunchuan" w:date="2023-05-23T23:58:00Z">
                              <m:rPr>
                                <m:sty m:val="p"/>
                              </m:rPr>
                              <w:rPr>
                                <w:rFonts w:ascii="Cambria Math" w:hAnsi="Cambria Math"/>
                                <w:highlight w:val="yellow"/>
                                <w:lang w:eastAsia="zh-CN"/>
                                <w:rPrChange w:id="406" w:author="SAMSUNG-Yunchuan" w:date="2023-05-24T05:08:00Z">
                                  <w:rPr>
                                    <w:rFonts w:ascii="Cambria Math" w:hAnsi="Cambria Math"/>
                                    <w:lang w:eastAsia="zh-CN"/>
                                  </w:rPr>
                                </w:rPrChange>
                              </w:rPr>
                              <m:t>+</m:t>
                            </w:ins>
                          </m:r>
                          <m:sSub>
                            <m:sSubPr>
                              <m:ctrlPr>
                                <w:ins w:id="407" w:author="SAMSUNG-Yunchuan" w:date="2023-05-23T23:58:00Z">
                                  <w:rPr>
                                    <w:rFonts w:ascii="Cambria Math" w:hAnsi="Cambria Math"/>
                                    <w:iCs/>
                                    <w:highlight w:val="yellow"/>
                                    <w:lang w:eastAsia="zh-CN"/>
                                  </w:rPr>
                                </w:ins>
                              </m:ctrlPr>
                            </m:sSubPr>
                            <m:e>
                              <m:r>
                                <w:ins w:id="408" w:author="SAMSUNG-Yunchuan" w:date="2023-05-23T23:58:00Z">
                                  <w:rPr>
                                    <w:rFonts w:ascii="Cambria Math" w:hAnsi="Cambria Math"/>
                                    <w:highlight w:val="yellow"/>
                                    <w:lang w:eastAsia="zh-CN"/>
                                    <w:rPrChange w:id="409" w:author="SAMSUNG-Yunchuan" w:date="2023-05-24T05:08:00Z">
                                      <w:rPr>
                                        <w:rFonts w:ascii="Cambria Math" w:hAnsi="Cambria Math"/>
                                        <w:lang w:eastAsia="zh-CN"/>
                                      </w:rPr>
                                    </w:rPrChange>
                                  </w:rPr>
                                  <m:t>D</m:t>
                                </w:ins>
                              </m:r>
                            </m:e>
                            <m:sub>
                              <m:r>
                                <w:ins w:id="410" w:author="SAMSUNG-Yunchuan" w:date="2023-05-23T23:58:00Z">
                                  <w:rPr>
                                    <w:rFonts w:ascii="Cambria Math" w:hAnsi="Cambria Math"/>
                                    <w:highlight w:val="yellow"/>
                                    <w:lang w:eastAsia="zh-CN"/>
                                    <w:rPrChange w:id="411" w:author="SAMSUNG-Yunchuan" w:date="2023-05-24T05:08:00Z">
                                      <w:rPr>
                                        <w:rFonts w:ascii="Cambria Math" w:hAnsi="Cambria Math"/>
                                        <w:lang w:eastAsia="zh-CN"/>
                                      </w:rPr>
                                    </w:rPrChange>
                                  </w:rPr>
                                  <m:t>s</m:t>
                                </w:ins>
                              </m:r>
                            </m:sub>
                          </m:sSub>
                          <m:r>
                            <w:ins w:id="412" w:author="SAMSUNG-Yunchuan" w:date="2023-05-23T23:58:00Z">
                              <m:rPr>
                                <m:sty m:val="p"/>
                              </m:rPr>
                              <w:rPr>
                                <w:rFonts w:ascii="Cambria Math" w:hAnsi="Cambria Math"/>
                                <w:highlight w:val="yellow"/>
                                <w:lang w:eastAsia="zh-CN"/>
                                <w:rPrChange w:id="413" w:author="SAMSUNG-Yunchuan" w:date="2023-05-24T05:08:00Z">
                                  <w:rPr>
                                    <w:rFonts w:ascii="Cambria Math" w:hAnsi="Cambria Math"/>
                                    <w:lang w:eastAsia="zh-CN"/>
                                  </w:rPr>
                                </w:rPrChange>
                              </w:rPr>
                              <m:t>-</m:t>
                            </w:ins>
                          </m:r>
                          <m:r>
                            <w:ins w:id="414" w:author="SAMSUNG-Yunchuan" w:date="2023-05-23T23:58:00Z">
                              <w:rPr>
                                <w:rFonts w:ascii="Cambria Math" w:hAnsi="Cambria Math"/>
                                <w:highlight w:val="yellow"/>
                                <w:lang w:eastAsia="zh-CN"/>
                                <w:rPrChange w:id="415" w:author="SAMSUNG-Yunchuan" w:date="2023-05-24T05:08:00Z">
                                  <w:rPr>
                                    <w:rFonts w:ascii="Cambria Math" w:hAnsi="Cambria Math"/>
                                    <w:lang w:eastAsia="zh-CN"/>
                                  </w:rPr>
                                </w:rPrChange>
                              </w:rPr>
                              <m:t>vt</m:t>
                            </w:ins>
                          </m:r>
                        </m:e>
                      </m:d>
                    </m:e>
                    <m:sup>
                      <m:r>
                        <w:ins w:id="416" w:author="SAMSUNG-Yunchuan" w:date="2023-05-23T23:58:00Z">
                          <m:rPr>
                            <m:sty m:val="p"/>
                          </m:rPr>
                          <w:rPr>
                            <w:rFonts w:ascii="Cambria Math" w:hAnsi="Cambria Math"/>
                            <w:highlight w:val="yellow"/>
                            <w:lang w:eastAsia="zh-CN"/>
                            <w:rPrChange w:id="417" w:author="SAMSUNG-Yunchuan" w:date="2023-05-24T05:08:00Z">
                              <w:rPr>
                                <w:rFonts w:ascii="Cambria Math" w:hAnsi="Cambria Math"/>
                                <w:lang w:eastAsia="zh-CN"/>
                              </w:rPr>
                            </w:rPrChange>
                          </w:rPr>
                          <m:t>2</m:t>
                        </w:ins>
                      </m:r>
                    </m:sup>
                  </m:sSup>
                </m:e>
              </m:rad>
            </m:den>
          </m:f>
          <m:r>
            <w:ins w:id="418" w:author="SAMSUNG-Yunchuan" w:date="2023-05-23T23:58:00Z">
              <m:rPr>
                <m:sty m:val="p"/>
              </m:rPr>
              <w:rPr>
                <w:rFonts w:ascii="Cambria Math" w:hAnsi="Cambria Math"/>
                <w:highlight w:val="yellow"/>
                <w:lang w:eastAsia="zh-CN"/>
                <w:rPrChange w:id="419" w:author="SAMSUNG-Yunchuan" w:date="2023-05-24T05:08:00Z">
                  <w:rPr>
                    <w:rFonts w:ascii="Cambria Math" w:hAnsi="Cambria Math"/>
                    <w:lang w:eastAsia="zh-CN"/>
                  </w:rPr>
                </w:rPrChange>
              </w:rPr>
              <m:t>,  0&lt;</m:t>
            </w:ins>
          </m:r>
          <m:r>
            <w:ins w:id="420" w:author="SAMSUNG-Yunchuan" w:date="2023-05-23T23:58:00Z">
              <w:rPr>
                <w:rFonts w:ascii="Cambria Math" w:hAnsi="Cambria Math"/>
                <w:highlight w:val="yellow"/>
                <w:lang w:eastAsia="zh-CN"/>
                <w:rPrChange w:id="421" w:author="SAMSUNG-Yunchuan" w:date="2023-05-24T05:08:00Z">
                  <w:rPr>
                    <w:rFonts w:ascii="Cambria Math" w:hAnsi="Cambria Math"/>
                    <w:lang w:eastAsia="zh-CN"/>
                  </w:rPr>
                </w:rPrChange>
              </w:rPr>
              <m:t>t</m:t>
            </w:ins>
          </m:r>
          <m:r>
            <w:ins w:id="422" w:author="SAMSUNG-Yunchuan" w:date="2023-05-23T23:58:00Z">
              <m:rPr>
                <m:sty m:val="p"/>
              </m:rPr>
              <w:rPr>
                <w:rFonts w:ascii="Cambria Math" w:hAnsi="Cambria Math" w:hint="eastAsia"/>
                <w:highlight w:val="yellow"/>
                <w:lang w:eastAsia="zh-CN"/>
                <w:rPrChange w:id="423" w:author="SAMSUNG-Yunchuan" w:date="2023-05-24T05:08:00Z">
                  <w:rPr>
                    <w:rFonts w:ascii="Cambria Math" w:hAnsi="Cambria Math" w:hint="eastAsia"/>
                    <w:lang w:eastAsia="zh-CN"/>
                  </w:rPr>
                </w:rPrChange>
              </w:rPr>
              <m:t>≤</m:t>
            </w:ins>
          </m:r>
          <m:f>
            <m:fPr>
              <m:ctrlPr>
                <w:ins w:id="424" w:author="SAMSUNG-Yunchuan" w:date="2023-05-23T23:58:00Z">
                  <w:rPr>
                    <w:rFonts w:ascii="Cambria Math" w:hAnsi="Cambria Math"/>
                    <w:iCs/>
                    <w:highlight w:val="yellow"/>
                    <w:lang w:eastAsia="zh-CN"/>
                  </w:rPr>
                </w:ins>
              </m:ctrlPr>
            </m:fPr>
            <m:num>
              <m:sSub>
                <m:sSubPr>
                  <m:ctrlPr>
                    <w:ins w:id="425" w:author="SAMSUNG-Yunchuan" w:date="2023-05-23T23:58:00Z">
                      <w:rPr>
                        <w:rFonts w:ascii="Cambria Math" w:hAnsi="Cambria Math"/>
                        <w:iCs/>
                        <w:highlight w:val="yellow"/>
                        <w:lang w:eastAsia="zh-CN"/>
                      </w:rPr>
                    </w:ins>
                  </m:ctrlPr>
                </m:sSubPr>
                <m:e>
                  <m:r>
                    <w:ins w:id="426" w:author="SAMSUNG-Yunchuan" w:date="2023-05-23T23:58:00Z">
                      <w:rPr>
                        <w:rFonts w:ascii="Cambria Math" w:hAnsi="Cambria Math"/>
                        <w:highlight w:val="yellow"/>
                        <w:lang w:eastAsia="zh-CN"/>
                        <w:rPrChange w:id="427" w:author="SAMSUNG-Yunchuan" w:date="2023-05-24T05:08:00Z">
                          <w:rPr>
                            <w:rFonts w:ascii="Cambria Math" w:hAnsi="Cambria Math"/>
                            <w:lang w:eastAsia="zh-CN"/>
                          </w:rPr>
                        </w:rPrChange>
                      </w:rPr>
                      <m:t>D</m:t>
                    </w:ins>
                  </m:r>
                </m:e>
                <m:sub>
                  <m:r>
                    <w:ins w:id="428" w:author="SAMSUNG-Yunchuan" w:date="2023-05-23T23:58:00Z">
                      <w:rPr>
                        <w:rFonts w:ascii="Cambria Math" w:hAnsi="Cambria Math"/>
                        <w:highlight w:val="yellow"/>
                        <w:lang w:eastAsia="zh-CN"/>
                        <w:rPrChange w:id="429" w:author="SAMSUNG-Yunchuan" w:date="2023-05-24T05:08:00Z">
                          <w:rPr>
                            <w:rFonts w:ascii="Cambria Math" w:hAnsi="Cambria Math"/>
                            <w:lang w:eastAsia="zh-CN"/>
                          </w:rPr>
                        </w:rPrChange>
                      </w:rPr>
                      <m:t>s</m:t>
                    </w:ins>
                  </m:r>
                </m:sub>
              </m:sSub>
            </m:num>
            <m:den>
              <m:r>
                <w:ins w:id="430" w:author="SAMSUNG-Yunchuan" w:date="2023-05-23T23:58:00Z">
                  <w:rPr>
                    <w:rFonts w:ascii="Cambria Math" w:hAnsi="Cambria Math"/>
                    <w:highlight w:val="yellow"/>
                    <w:lang w:eastAsia="zh-CN"/>
                    <w:rPrChange w:id="431" w:author="SAMSUNG-Yunchuan" w:date="2023-05-24T05:08:00Z">
                      <w:rPr>
                        <w:rFonts w:ascii="Cambria Math" w:hAnsi="Cambria Math"/>
                        <w:lang w:eastAsia="zh-CN"/>
                      </w:rPr>
                    </w:rPrChange>
                  </w:rPr>
                  <m:t>v</m:t>
                </w:ins>
              </m:r>
            </m:den>
          </m:f>
        </m:oMath>
      </m:oMathPara>
    </w:p>
    <w:p w14:paraId="06BE82C6" w14:textId="77777777" w:rsidR="007D257E" w:rsidRPr="00EC1E75" w:rsidRDefault="007D257E" w:rsidP="007D257E">
      <w:pPr>
        <w:pStyle w:val="EQ"/>
        <w:jc w:val="center"/>
        <w:rPr>
          <w:ins w:id="432" w:author="SAMSUNG-Yunchuan" w:date="2023-05-23T23:58:00Z"/>
          <w:rFonts w:eastAsiaTheme="minorEastAsia"/>
          <w:highlight w:val="yellow"/>
          <w:lang w:eastAsia="zh-CN"/>
          <w:rPrChange w:id="433" w:author="SAMSUNG-Yunchuan" w:date="2023-05-24T05:08:00Z">
            <w:rPr>
              <w:ins w:id="434" w:author="SAMSUNG-Yunchuan" w:date="2023-05-23T23:58:00Z"/>
              <w:rFonts w:eastAsiaTheme="minorEastAsia"/>
              <w:lang w:eastAsia="zh-CN"/>
            </w:rPr>
          </w:rPrChange>
        </w:rPr>
      </w:pPr>
      <m:oMathPara>
        <m:oMath>
          <m:r>
            <w:ins w:id="435" w:author="SAMSUNG-Yunchuan" w:date="2023-05-23T23:58:00Z">
              <w:rPr>
                <w:rFonts w:ascii="Cambria Math" w:hAnsi="Cambria Math"/>
                <w:highlight w:val="yellow"/>
                <w:lang w:eastAsia="zh-CN"/>
                <w:rPrChange w:id="436" w:author="SAMSUNG-Yunchuan" w:date="2023-05-24T05:08:00Z">
                  <w:rPr>
                    <w:rFonts w:ascii="Cambria Math" w:hAnsi="Cambria Math"/>
                    <w:lang w:eastAsia="zh-CN"/>
                  </w:rPr>
                </w:rPrChange>
              </w:rPr>
              <m:t>cosθ</m:t>
            </w:ins>
          </m:r>
          <m:d>
            <m:dPr>
              <m:ctrlPr>
                <w:ins w:id="437" w:author="SAMSUNG-Yunchuan" w:date="2023-05-23T23:58:00Z">
                  <w:rPr>
                    <w:rFonts w:ascii="Cambria Math" w:hAnsi="Cambria Math"/>
                    <w:iCs/>
                    <w:highlight w:val="yellow"/>
                    <w:lang w:val="en-US" w:eastAsia="zh-CN"/>
                  </w:rPr>
                </w:ins>
              </m:ctrlPr>
            </m:dPr>
            <m:e>
              <m:r>
                <w:ins w:id="438" w:author="SAMSUNG-Yunchuan" w:date="2023-05-23T23:58:00Z">
                  <w:rPr>
                    <w:rFonts w:ascii="Cambria Math" w:hAnsi="Cambria Math"/>
                    <w:highlight w:val="yellow"/>
                    <w:lang w:eastAsia="zh-CN"/>
                    <w:rPrChange w:id="439" w:author="SAMSUNG-Yunchuan" w:date="2023-05-24T05:08:00Z">
                      <w:rPr>
                        <w:rFonts w:ascii="Cambria Math" w:hAnsi="Cambria Math"/>
                        <w:lang w:eastAsia="zh-CN"/>
                      </w:rPr>
                    </w:rPrChange>
                  </w:rPr>
                  <m:t>t</m:t>
                </w:ins>
              </m:r>
            </m:e>
          </m:d>
          <m:r>
            <w:ins w:id="440" w:author="SAMSUNG-Yunchuan" w:date="2023-05-23T23:58:00Z">
              <m:rPr>
                <m:sty m:val="p"/>
              </m:rPr>
              <w:rPr>
                <w:rFonts w:ascii="Cambria Math" w:hAnsi="Cambria Math"/>
                <w:highlight w:val="yellow"/>
                <w:lang w:eastAsia="zh-CN"/>
                <w:rPrChange w:id="441" w:author="SAMSUNG-Yunchuan" w:date="2023-05-24T05:08:00Z">
                  <w:rPr>
                    <w:rFonts w:ascii="Cambria Math" w:hAnsi="Cambria Math"/>
                    <w:lang w:eastAsia="zh-CN"/>
                  </w:rPr>
                </w:rPrChange>
              </w:rPr>
              <m:t>=</m:t>
            </w:ins>
          </m:r>
          <m:r>
            <w:ins w:id="442" w:author="SAMSUNG-Yunchuan" w:date="2023-05-23T23:58:00Z">
              <w:rPr>
                <w:rFonts w:ascii="Cambria Math" w:hAnsi="Cambria Math"/>
                <w:highlight w:val="yellow"/>
                <w:lang w:eastAsia="zh-CN"/>
                <w:rPrChange w:id="443" w:author="SAMSUNG-Yunchuan" w:date="2023-05-24T05:08:00Z">
                  <w:rPr>
                    <w:rFonts w:ascii="Cambria Math" w:hAnsi="Cambria Math"/>
                    <w:lang w:eastAsia="zh-CN"/>
                  </w:rPr>
                </w:rPrChange>
              </w:rPr>
              <m:t>cosθ</m:t>
            </w:ins>
          </m:r>
          <m:d>
            <m:dPr>
              <m:ctrlPr>
                <w:ins w:id="444" w:author="SAMSUNG-Yunchuan" w:date="2023-05-23T23:58:00Z">
                  <w:rPr>
                    <w:rFonts w:ascii="Cambria Math" w:hAnsi="Cambria Math"/>
                    <w:iCs/>
                    <w:highlight w:val="yellow"/>
                    <w:lang w:val="en-US" w:eastAsia="zh-CN"/>
                  </w:rPr>
                </w:ins>
              </m:ctrlPr>
            </m:dPr>
            <m:e>
              <m:r>
                <w:ins w:id="445" w:author="SAMSUNG-Yunchuan" w:date="2023-05-23T23:58:00Z">
                  <w:rPr>
                    <w:rFonts w:ascii="Cambria Math" w:hAnsi="Cambria Math"/>
                    <w:highlight w:val="yellow"/>
                    <w:lang w:eastAsia="zh-CN"/>
                    <w:rPrChange w:id="446" w:author="SAMSUNG-Yunchuan" w:date="2023-05-24T05:08:00Z">
                      <w:rPr>
                        <w:rFonts w:ascii="Cambria Math" w:hAnsi="Cambria Math"/>
                        <w:lang w:eastAsia="zh-CN"/>
                      </w:rPr>
                    </w:rPrChange>
                  </w:rPr>
                  <m:t>t</m:t>
                </w:ins>
              </m:r>
              <m:r>
                <w:ins w:id="447" w:author="SAMSUNG-Yunchuan" w:date="2023-05-23T23:58:00Z">
                  <m:rPr>
                    <m:sty m:val="p"/>
                  </m:rPr>
                  <w:rPr>
                    <w:rFonts w:ascii="Cambria Math" w:hAnsi="Cambria Math"/>
                    <w:highlight w:val="yellow"/>
                    <w:lang w:eastAsia="zh-CN"/>
                    <w:rPrChange w:id="448" w:author="SAMSUNG-Yunchuan" w:date="2023-05-24T05:08:00Z">
                      <w:rPr>
                        <w:rFonts w:ascii="Cambria Math" w:hAnsi="Cambria Math"/>
                        <w:lang w:eastAsia="zh-CN"/>
                      </w:rPr>
                    </w:rPrChange>
                  </w:rPr>
                  <m:t> mod</m:t>
                </w:ins>
              </m:r>
              <m:d>
                <m:dPr>
                  <m:ctrlPr>
                    <w:ins w:id="449" w:author="SAMSUNG-Yunchuan" w:date="2023-05-23T23:58:00Z">
                      <w:rPr>
                        <w:rFonts w:ascii="Cambria Math" w:hAnsi="Cambria Math"/>
                        <w:iCs/>
                        <w:highlight w:val="yellow"/>
                        <w:lang w:val="en-US" w:eastAsia="zh-CN"/>
                      </w:rPr>
                    </w:ins>
                  </m:ctrlPr>
                </m:dPr>
                <m:e>
                  <m:f>
                    <m:fPr>
                      <m:ctrlPr>
                        <w:ins w:id="450" w:author="SAMSUNG-Yunchuan" w:date="2023-05-23T23:58:00Z">
                          <w:rPr>
                            <w:rFonts w:ascii="Cambria Math" w:hAnsi="Cambria Math"/>
                            <w:iCs/>
                            <w:highlight w:val="yellow"/>
                            <w:lang w:val="en-US" w:eastAsia="zh-CN"/>
                          </w:rPr>
                        </w:ins>
                      </m:ctrlPr>
                    </m:fPr>
                    <m:num>
                      <m:sSub>
                        <m:sSubPr>
                          <m:ctrlPr>
                            <w:ins w:id="451" w:author="SAMSUNG-Yunchuan" w:date="2023-05-23T23:58:00Z">
                              <w:rPr>
                                <w:rFonts w:ascii="Cambria Math" w:hAnsi="Cambria Math"/>
                                <w:iCs/>
                                <w:highlight w:val="yellow"/>
                                <w:lang w:val="en-US" w:eastAsia="zh-CN"/>
                              </w:rPr>
                            </w:ins>
                          </m:ctrlPr>
                        </m:sSubPr>
                        <m:e>
                          <m:r>
                            <w:ins w:id="452" w:author="SAMSUNG-Yunchuan" w:date="2023-05-23T23:58:00Z">
                              <w:rPr>
                                <w:rFonts w:ascii="Cambria Math" w:hAnsi="Cambria Math"/>
                                <w:highlight w:val="yellow"/>
                                <w:lang w:eastAsia="zh-CN"/>
                                <w:rPrChange w:id="453" w:author="SAMSUNG-Yunchuan" w:date="2023-05-24T05:08:00Z">
                                  <w:rPr>
                                    <w:rFonts w:ascii="Cambria Math" w:hAnsi="Cambria Math"/>
                                    <w:lang w:eastAsia="zh-CN"/>
                                  </w:rPr>
                                </w:rPrChange>
                              </w:rPr>
                              <m:t>D</m:t>
                            </w:ins>
                          </m:r>
                        </m:e>
                        <m:sub>
                          <m:r>
                            <w:ins w:id="454" w:author="SAMSUNG-Yunchuan" w:date="2023-05-23T23:58:00Z">
                              <w:rPr>
                                <w:rFonts w:ascii="Cambria Math" w:hAnsi="Cambria Math"/>
                                <w:highlight w:val="yellow"/>
                                <w:lang w:eastAsia="zh-CN"/>
                                <w:rPrChange w:id="455" w:author="SAMSUNG-Yunchuan" w:date="2023-05-24T05:08:00Z">
                                  <w:rPr>
                                    <w:rFonts w:ascii="Cambria Math" w:hAnsi="Cambria Math"/>
                                    <w:lang w:eastAsia="zh-CN"/>
                                  </w:rPr>
                                </w:rPrChange>
                              </w:rPr>
                              <m:t>s</m:t>
                            </w:ins>
                          </m:r>
                        </m:sub>
                      </m:sSub>
                    </m:num>
                    <m:den>
                      <m:r>
                        <w:ins w:id="456" w:author="SAMSUNG-Yunchuan" w:date="2023-05-23T23:58:00Z">
                          <w:rPr>
                            <w:rFonts w:ascii="Cambria Math" w:hAnsi="Cambria Math"/>
                            <w:highlight w:val="yellow"/>
                            <w:lang w:eastAsia="zh-CN"/>
                            <w:rPrChange w:id="457" w:author="SAMSUNG-Yunchuan" w:date="2023-05-24T05:08:00Z">
                              <w:rPr>
                                <w:rFonts w:ascii="Cambria Math" w:hAnsi="Cambria Math"/>
                                <w:lang w:eastAsia="zh-CN"/>
                              </w:rPr>
                            </w:rPrChange>
                          </w:rPr>
                          <m:t>v</m:t>
                        </w:ins>
                      </m:r>
                    </m:den>
                  </m:f>
                </m:e>
              </m:d>
            </m:e>
          </m:d>
          <m:r>
            <w:ins w:id="458" w:author="SAMSUNG-Yunchuan" w:date="2023-05-23T23:58:00Z">
              <m:rPr>
                <m:sty m:val="p"/>
              </m:rPr>
              <w:rPr>
                <w:rFonts w:ascii="Cambria Math" w:hAnsi="Cambria Math"/>
                <w:highlight w:val="yellow"/>
                <w:lang w:eastAsia="zh-CN"/>
                <w:rPrChange w:id="459" w:author="SAMSUNG-Yunchuan" w:date="2023-05-24T05:08:00Z">
                  <w:rPr>
                    <w:rFonts w:ascii="Cambria Math" w:hAnsi="Cambria Math"/>
                    <w:lang w:eastAsia="zh-CN"/>
                  </w:rPr>
                </w:rPrChange>
              </w:rPr>
              <m:t>,  </m:t>
            </w:ins>
          </m:r>
          <m:r>
            <w:ins w:id="460" w:author="SAMSUNG-Yunchuan" w:date="2023-05-23T23:58:00Z">
              <w:rPr>
                <w:rFonts w:ascii="Cambria Math" w:hAnsi="Cambria Math"/>
                <w:highlight w:val="yellow"/>
                <w:lang w:eastAsia="zh-CN"/>
                <w:rPrChange w:id="461" w:author="SAMSUNG-Yunchuan" w:date="2023-05-24T05:08:00Z">
                  <w:rPr>
                    <w:rFonts w:ascii="Cambria Math" w:hAnsi="Cambria Math"/>
                    <w:lang w:eastAsia="zh-CN"/>
                  </w:rPr>
                </w:rPrChange>
              </w:rPr>
              <m:t>t</m:t>
            </w:ins>
          </m:r>
          <m:r>
            <w:ins w:id="462" w:author="SAMSUNG-Yunchuan" w:date="2023-05-23T23:58:00Z">
              <m:rPr>
                <m:sty m:val="p"/>
              </m:rPr>
              <w:rPr>
                <w:rFonts w:ascii="Cambria Math" w:hAnsi="Cambria Math"/>
                <w:highlight w:val="yellow"/>
                <w:lang w:eastAsia="zh-CN"/>
                <w:rPrChange w:id="463" w:author="SAMSUNG-Yunchuan" w:date="2023-05-24T05:08:00Z">
                  <w:rPr>
                    <w:rFonts w:ascii="Cambria Math" w:hAnsi="Cambria Math"/>
                    <w:lang w:eastAsia="zh-CN"/>
                  </w:rPr>
                </w:rPrChange>
              </w:rPr>
              <m:t>&gt;</m:t>
            </w:ins>
          </m:r>
          <m:sSub>
            <m:sSubPr>
              <m:ctrlPr>
                <w:ins w:id="464" w:author="SAMSUNG-Yunchuan" w:date="2023-05-23T23:58:00Z">
                  <w:rPr>
                    <w:rFonts w:ascii="Cambria Math" w:hAnsi="Cambria Math"/>
                    <w:iCs/>
                    <w:highlight w:val="yellow"/>
                    <w:lang w:val="en-US" w:eastAsia="zh-CN"/>
                  </w:rPr>
                </w:ins>
              </m:ctrlPr>
            </m:sSubPr>
            <m:e>
              <m:r>
                <w:ins w:id="465" w:author="SAMSUNG-Yunchuan" w:date="2023-05-23T23:58:00Z">
                  <w:rPr>
                    <w:rFonts w:ascii="Cambria Math" w:hAnsi="Cambria Math"/>
                    <w:highlight w:val="yellow"/>
                    <w:lang w:eastAsia="zh-CN"/>
                    <w:rPrChange w:id="466" w:author="SAMSUNG-Yunchuan" w:date="2023-05-24T05:08:00Z">
                      <w:rPr>
                        <w:rFonts w:ascii="Cambria Math" w:hAnsi="Cambria Math"/>
                        <w:lang w:eastAsia="zh-CN"/>
                      </w:rPr>
                    </w:rPrChange>
                  </w:rPr>
                  <m:t>D</m:t>
                </w:ins>
              </m:r>
            </m:e>
            <m:sub>
              <m:r>
                <w:ins w:id="467" w:author="SAMSUNG-Yunchuan" w:date="2023-05-23T23:58:00Z">
                  <w:rPr>
                    <w:rFonts w:ascii="Cambria Math" w:hAnsi="Cambria Math"/>
                    <w:highlight w:val="yellow"/>
                    <w:lang w:eastAsia="zh-CN"/>
                    <w:rPrChange w:id="468" w:author="SAMSUNG-Yunchuan" w:date="2023-05-24T05:08:00Z">
                      <w:rPr>
                        <w:rFonts w:ascii="Cambria Math" w:hAnsi="Cambria Math"/>
                        <w:lang w:eastAsia="zh-CN"/>
                      </w:rPr>
                    </w:rPrChange>
                  </w:rPr>
                  <m:t>s</m:t>
                </w:ins>
              </m:r>
            </m:sub>
          </m:sSub>
          <m:r>
            <w:ins w:id="469" w:author="SAMSUNG-Yunchuan" w:date="2023-05-23T23:58:00Z">
              <m:rPr>
                <m:sty m:val="p"/>
              </m:rPr>
              <w:rPr>
                <w:rFonts w:ascii="Cambria Math" w:hAnsi="Cambria Math"/>
                <w:highlight w:val="yellow"/>
                <w:lang w:eastAsia="zh-CN"/>
                <w:rPrChange w:id="470" w:author="SAMSUNG-Yunchuan" w:date="2023-05-24T05:08:00Z">
                  <w:rPr>
                    <w:rFonts w:ascii="Cambria Math" w:hAnsi="Cambria Math"/>
                    <w:lang w:eastAsia="zh-CN"/>
                  </w:rPr>
                </w:rPrChange>
              </w:rPr>
              <m:t>/</m:t>
            </w:ins>
          </m:r>
          <m:r>
            <w:ins w:id="471" w:author="SAMSUNG-Yunchuan" w:date="2023-05-23T23:58:00Z">
              <w:rPr>
                <w:rFonts w:ascii="Cambria Math" w:hAnsi="Cambria Math"/>
                <w:highlight w:val="yellow"/>
                <w:lang w:eastAsia="zh-CN"/>
                <w:rPrChange w:id="472" w:author="SAMSUNG-Yunchuan" w:date="2023-05-24T05:08:00Z">
                  <w:rPr>
                    <w:rFonts w:ascii="Cambria Math" w:hAnsi="Cambria Math"/>
                    <w:lang w:eastAsia="zh-CN"/>
                  </w:rPr>
                </w:rPrChange>
              </w:rPr>
              <m:t>v</m:t>
            </w:ins>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EC1E75" w:rsidRPr="00CF7AEA" w14:paraId="1B6CB602" w14:textId="77777777" w:rsidTr="00BF72C9">
        <w:trPr>
          <w:trHeight w:val="240"/>
          <w:jc w:val="center"/>
          <w:ins w:id="473" w:author="SAMSUNG-Yunchuan" w:date="2023-05-24T05:08:00Z"/>
        </w:trPr>
        <w:tc>
          <w:tcPr>
            <w:tcW w:w="1838" w:type="dxa"/>
            <w:vMerge w:val="restart"/>
            <w:vAlign w:val="center"/>
          </w:tcPr>
          <w:p w14:paraId="0E01AE63" w14:textId="77777777" w:rsidR="00EC1E75" w:rsidRPr="00CF7AEA" w:rsidRDefault="00EC1E75" w:rsidP="00BF72C9">
            <w:pPr>
              <w:pStyle w:val="TAH"/>
              <w:rPr>
                <w:ins w:id="474" w:author="SAMSUNG-Yunchuan" w:date="2023-05-24T05:08:00Z"/>
                <w:rFonts w:eastAsia="?? ??"/>
                <w:lang w:eastAsia="ja-JP"/>
              </w:rPr>
            </w:pPr>
            <w:ins w:id="475" w:author="SAMSUNG-Yunchuan" w:date="2023-05-24T05:08:00Z">
              <w:r w:rsidRPr="00CF7AEA">
                <w:rPr>
                  <w:rFonts w:eastAsia="?? ??"/>
                  <w:lang w:eastAsia="ja-JP"/>
                </w:rPr>
                <w:t>Parameter</w:t>
              </w:r>
            </w:ins>
          </w:p>
        </w:tc>
        <w:tc>
          <w:tcPr>
            <w:tcW w:w="2835" w:type="dxa"/>
            <w:tcBorders>
              <w:bottom w:val="nil"/>
            </w:tcBorders>
            <w:vAlign w:val="center"/>
          </w:tcPr>
          <w:p w14:paraId="718BCE0D" w14:textId="77777777" w:rsidR="00EC1E75" w:rsidRPr="00CF7AEA" w:rsidRDefault="00EC1E75" w:rsidP="00BF72C9">
            <w:pPr>
              <w:pStyle w:val="TAH"/>
              <w:rPr>
                <w:ins w:id="476" w:author="SAMSUNG-Yunchuan" w:date="2023-05-24T05:08:00Z"/>
                <w:rFonts w:eastAsia="?? ??"/>
                <w:lang w:eastAsia="ja-JP"/>
              </w:rPr>
            </w:pPr>
            <w:ins w:id="477" w:author="SAMSUNG-Yunchuan" w:date="2023-05-24T05:08:00Z">
              <w:r w:rsidRPr="00CF7AEA">
                <w:rPr>
                  <w:lang w:eastAsia="ja-JP"/>
                </w:rPr>
                <w:t>Value</w:t>
              </w:r>
            </w:ins>
          </w:p>
        </w:tc>
      </w:tr>
      <w:tr w:rsidR="00EC1E75" w:rsidRPr="00CF7AEA" w14:paraId="3841D3DE" w14:textId="77777777" w:rsidTr="00BF72C9">
        <w:trPr>
          <w:trHeight w:val="240"/>
          <w:jc w:val="center"/>
          <w:ins w:id="478" w:author="SAMSUNG-Yunchuan" w:date="2023-05-24T05:08:00Z"/>
        </w:trPr>
        <w:tc>
          <w:tcPr>
            <w:tcW w:w="1838" w:type="dxa"/>
            <w:vMerge/>
            <w:tcBorders>
              <w:bottom w:val="nil"/>
            </w:tcBorders>
            <w:vAlign w:val="center"/>
          </w:tcPr>
          <w:p w14:paraId="348F2E8A" w14:textId="77777777" w:rsidR="00EC1E75" w:rsidRPr="00CF7AEA" w:rsidRDefault="00EC1E75" w:rsidP="00BF72C9">
            <w:pPr>
              <w:pStyle w:val="TAH"/>
              <w:rPr>
                <w:ins w:id="479" w:author="SAMSUNG-Yunchuan" w:date="2023-05-24T05:08:00Z"/>
                <w:rFonts w:eastAsia="?? ??"/>
                <w:lang w:eastAsia="ja-JP"/>
              </w:rPr>
            </w:pPr>
          </w:p>
        </w:tc>
        <w:tc>
          <w:tcPr>
            <w:tcW w:w="2835" w:type="dxa"/>
            <w:tcBorders>
              <w:bottom w:val="nil"/>
            </w:tcBorders>
            <w:vAlign w:val="center"/>
          </w:tcPr>
          <w:p w14:paraId="73F9265E" w14:textId="77777777" w:rsidR="00EC1E75" w:rsidRPr="00CF7AEA" w:rsidRDefault="00EC1E75" w:rsidP="00BF72C9">
            <w:pPr>
              <w:pStyle w:val="TAH"/>
              <w:rPr>
                <w:ins w:id="480" w:author="SAMSUNG-Yunchuan" w:date="2023-05-24T05:08:00Z"/>
                <w:lang w:eastAsia="ja-JP"/>
              </w:rPr>
            </w:pPr>
            <w:ins w:id="481" w:author="SAMSUNG-Yunchuan" w:date="2023-05-24T05:08:00Z">
              <w:r>
                <w:rPr>
                  <w:lang w:eastAsia="ja-JP"/>
                </w:rPr>
                <w:t>TBD</w:t>
              </w:r>
            </w:ins>
          </w:p>
        </w:tc>
      </w:tr>
      <w:tr w:rsidR="00EC1E75" w:rsidRPr="00CF7AEA" w14:paraId="2AB771D5" w14:textId="77777777" w:rsidTr="00BF72C9">
        <w:trPr>
          <w:cantSplit/>
          <w:trHeight w:val="70"/>
          <w:jc w:val="center"/>
          <w:ins w:id="482" w:author="SAMSUNG-Yunchuan" w:date="2023-05-24T05:08:00Z"/>
        </w:trPr>
        <w:tc>
          <w:tcPr>
            <w:tcW w:w="1838" w:type="dxa"/>
            <w:vAlign w:val="center"/>
          </w:tcPr>
          <w:p w14:paraId="5D6BD3DC" w14:textId="77777777" w:rsidR="00EC1E75" w:rsidRPr="00CF7AEA" w:rsidRDefault="00EC1E75" w:rsidP="00BF72C9">
            <w:pPr>
              <w:pStyle w:val="TAC"/>
              <w:rPr>
                <w:ins w:id="483" w:author="SAMSUNG-Yunchuan" w:date="2023-05-24T05:08:00Z"/>
                <w:rFonts w:cs="Arial"/>
                <w:lang w:eastAsia="ja-JP"/>
              </w:rPr>
            </w:pPr>
            <w:ins w:id="484" w:author="SAMSUNG-Yunchuan" w:date="2023-05-24T05:08:00Z">
              <w:r w:rsidRPr="00CF7AEA">
                <w:rPr>
                  <w:rFonts w:cs="Arial"/>
                  <w:snapToGrid w:val="0"/>
                  <w:position w:val="-6"/>
                  <w:szCs w:val="21"/>
                  <w:lang w:eastAsia="ja-JP"/>
                </w:rPr>
                <w:object w:dxaOrig="160" w:dyaOrig="200" w14:anchorId="75881618">
                  <v:shape id="_x0000_i1037" type="#_x0000_t75" style="width:7.75pt;height:14.9pt" o:ole="">
                    <v:imagedata r:id="rId13" o:title=""/>
                  </v:shape>
                  <o:OLEObject Type="Embed" ProgID="Equation.3" ShapeID="_x0000_i1037" DrawAspect="Content" ObjectID="_1746412572" r:id="rId32"/>
                </w:object>
              </w:r>
            </w:ins>
          </w:p>
        </w:tc>
        <w:tc>
          <w:tcPr>
            <w:tcW w:w="2835" w:type="dxa"/>
            <w:vAlign w:val="center"/>
          </w:tcPr>
          <w:p w14:paraId="0CAB826E" w14:textId="77777777" w:rsidR="00EC1E75" w:rsidRPr="00CF7AEA" w:rsidRDefault="00EC1E75" w:rsidP="00BF72C9">
            <w:pPr>
              <w:pStyle w:val="TAC"/>
              <w:rPr>
                <w:ins w:id="485" w:author="SAMSUNG-Yunchuan" w:date="2023-05-24T05:08:00Z"/>
                <w:rFonts w:eastAsia="?? ??" w:cs="v5.0.0"/>
                <w:lang w:eastAsia="ja-JP"/>
              </w:rPr>
            </w:pPr>
            <w:ins w:id="486" w:author="SAMSUNG-Yunchuan" w:date="2023-05-24T05:08:00Z">
              <w:r>
                <w:rPr>
                  <w:rFonts w:eastAsia="?? ??" w:cs="v5.0.0"/>
                  <w:lang w:eastAsia="ja-JP"/>
                </w:rPr>
                <w:t>350</w:t>
              </w:r>
              <w:r w:rsidRPr="00CF7AEA">
                <w:rPr>
                  <w:rFonts w:eastAsia="?? ??" w:cs="v5.0.0"/>
                  <w:lang w:eastAsia="ja-JP"/>
                </w:rPr>
                <w:t xml:space="preserve"> km/h</w:t>
              </w:r>
            </w:ins>
          </w:p>
        </w:tc>
      </w:tr>
      <w:tr w:rsidR="00EC1E75" w:rsidRPr="00CF7AEA" w14:paraId="0ED4E180" w14:textId="77777777" w:rsidTr="00BF72C9">
        <w:trPr>
          <w:cantSplit/>
          <w:trHeight w:val="70"/>
          <w:jc w:val="center"/>
          <w:ins w:id="487" w:author="SAMSUNG-Yunchuan" w:date="2023-05-24T05:08:00Z"/>
        </w:trPr>
        <w:tc>
          <w:tcPr>
            <w:tcW w:w="1838" w:type="dxa"/>
            <w:vAlign w:val="center"/>
          </w:tcPr>
          <w:p w14:paraId="5A96B0E0" w14:textId="357651E5" w:rsidR="00EC1E75" w:rsidRPr="00CF7AEA" w:rsidRDefault="00EC1E75" w:rsidP="00BF72C9">
            <w:pPr>
              <w:pStyle w:val="TAC"/>
              <w:rPr>
                <w:ins w:id="488" w:author="SAMSUNG-Yunchuan" w:date="2023-05-24T05:08:00Z"/>
                <w:rFonts w:cs="Arial"/>
                <w:lang w:eastAsia="ja-JP"/>
              </w:rPr>
            </w:pPr>
            <w:ins w:id="489" w:author="SAMSUNG-Yunchuan" w:date="2023-05-24T05:08:00Z">
              <w:r w:rsidRPr="00CF7AEA">
                <w:rPr>
                  <w:rFonts w:cs="Arial"/>
                  <w:snapToGrid w:val="0"/>
                  <w:position w:val="-10"/>
                  <w:szCs w:val="21"/>
                  <w:lang w:eastAsia="ja-JP"/>
                </w:rPr>
                <w:object w:dxaOrig="279" w:dyaOrig="300" w14:anchorId="00C483D2">
                  <v:shape id="_x0000_i1038" type="#_x0000_t75" style="width:14.9pt;height:22.6pt" o:ole="">
                    <v:imagedata r:id="rId15" o:title=""/>
                  </v:shape>
                  <o:OLEObject Type="Embed" ProgID="Equation.3" ShapeID="_x0000_i1038" DrawAspect="Content" ObjectID="_1746412573" r:id="rId33"/>
                </w:object>
              </w:r>
            </w:ins>
            <w:ins w:id="490" w:author="SAMSUNG-Yunchuan" w:date="2023-05-24T05:08:00Z">
              <w:r>
                <w:rPr>
                  <w:rFonts w:cs="Arial"/>
                  <w:snapToGrid w:val="0"/>
                  <w:szCs w:val="21"/>
                  <w:lang w:eastAsia="ja-JP"/>
                </w:rPr>
                <w:t>_max</w:t>
              </w:r>
            </w:ins>
          </w:p>
        </w:tc>
        <w:tc>
          <w:tcPr>
            <w:tcW w:w="2835" w:type="dxa"/>
            <w:vAlign w:val="center"/>
          </w:tcPr>
          <w:p w14:paraId="620C5990" w14:textId="77777777" w:rsidR="00EC1E75" w:rsidRPr="00CF7AEA" w:rsidRDefault="00EC1E75" w:rsidP="00BF72C9">
            <w:pPr>
              <w:pStyle w:val="TAC"/>
              <w:rPr>
                <w:ins w:id="491" w:author="SAMSUNG-Yunchuan" w:date="2023-05-24T05:08:00Z"/>
                <w:rFonts w:eastAsia="?? ??" w:cs="v5.0.0"/>
                <w:lang w:eastAsia="ja-JP"/>
              </w:rPr>
            </w:pPr>
            <w:ins w:id="492" w:author="SAMSUNG-Yunchuan" w:date="2023-05-24T05:08:00Z">
              <w:r w:rsidRPr="00857E5F">
                <w:rPr>
                  <w:rFonts w:cs="v5.0.0"/>
                  <w:lang w:eastAsia="zh-CN"/>
                </w:rPr>
                <w:t>9722</w:t>
              </w:r>
              <w:r>
                <w:rPr>
                  <w:rFonts w:cs="v5.0.0"/>
                  <w:lang w:eastAsia="zh-CN"/>
                </w:rPr>
                <w:t xml:space="preserve"> Hz</w:t>
              </w:r>
            </w:ins>
          </w:p>
        </w:tc>
      </w:tr>
    </w:tbl>
    <w:p w14:paraId="3916512E" w14:textId="77777777" w:rsidR="007D257E" w:rsidRPr="00EC1E75" w:rsidRDefault="007D257E" w:rsidP="007D257E">
      <w:pPr>
        <w:pStyle w:val="ListParagraph"/>
        <w:overflowPunct/>
        <w:autoSpaceDE/>
        <w:autoSpaceDN/>
        <w:adjustRightInd/>
        <w:spacing w:after="120"/>
        <w:ind w:left="2376" w:firstLineChars="0" w:firstLine="0"/>
        <w:textAlignment w:val="auto"/>
        <w:rPr>
          <w:ins w:id="493" w:author="SAMSUNG-Yunchuan" w:date="2023-05-23T23:58:00Z"/>
          <w:rFonts w:eastAsiaTheme="minorEastAsia"/>
          <w:highlight w:val="yellow"/>
          <w:lang w:eastAsia="zh-CN"/>
          <w:rPrChange w:id="494" w:author="SAMSUNG-Yunchuan" w:date="2023-05-24T05:08:00Z">
            <w:rPr>
              <w:ins w:id="495" w:author="SAMSUNG-Yunchuan" w:date="2023-05-23T23:58:00Z"/>
              <w:rFonts w:eastAsiaTheme="minorEastAsia"/>
              <w:lang w:eastAsia="zh-CN"/>
            </w:rPr>
          </w:rPrChange>
        </w:rPr>
      </w:pPr>
    </w:p>
    <w:p w14:paraId="408D7DD4" w14:textId="77777777" w:rsidR="007D257E" w:rsidRPr="00EC1E75" w:rsidRDefault="007D257E" w:rsidP="007D257E">
      <w:pPr>
        <w:spacing w:after="120"/>
        <w:rPr>
          <w:ins w:id="496" w:author="SAMSUNG-Yunchuan" w:date="2023-05-23T23:58:00Z"/>
          <w:color w:val="0070C0"/>
          <w:szCs w:val="24"/>
          <w:highlight w:val="yellow"/>
          <w:lang w:eastAsia="zh-CN"/>
          <w:rPrChange w:id="497" w:author="SAMSUNG-Yunchuan" w:date="2023-05-24T05:08:00Z">
            <w:rPr>
              <w:ins w:id="498" w:author="SAMSUNG-Yunchuan" w:date="2023-05-23T23:58:00Z"/>
              <w:color w:val="0070C0"/>
              <w:szCs w:val="24"/>
              <w:lang w:eastAsia="zh-CN"/>
            </w:rPr>
          </w:rPrChange>
        </w:rPr>
      </w:pPr>
    </w:p>
    <w:p w14:paraId="5E6354D2" w14:textId="77777777" w:rsidR="002F6C72" w:rsidRPr="00EC1E75" w:rsidRDefault="002F6C72" w:rsidP="002F6C72">
      <w:pPr>
        <w:pStyle w:val="ListParagraph"/>
        <w:numPr>
          <w:ilvl w:val="1"/>
          <w:numId w:val="4"/>
        </w:numPr>
        <w:overflowPunct/>
        <w:autoSpaceDE/>
        <w:autoSpaceDN/>
        <w:adjustRightInd/>
        <w:spacing w:after="120"/>
        <w:ind w:firstLineChars="0"/>
        <w:textAlignment w:val="auto"/>
        <w:rPr>
          <w:ins w:id="499" w:author="SAMSUNG-Yunchuan" w:date="2023-05-24T02:33:00Z"/>
          <w:szCs w:val="24"/>
          <w:highlight w:val="yellow"/>
          <w:lang w:eastAsia="zh-CN"/>
          <w:rPrChange w:id="500" w:author="SAMSUNG-Yunchuan" w:date="2023-05-24T05:08:00Z">
            <w:rPr>
              <w:ins w:id="501" w:author="SAMSUNG-Yunchuan" w:date="2023-05-24T02:33:00Z"/>
              <w:rFonts w:eastAsiaTheme="minorEastAsia"/>
              <w:szCs w:val="24"/>
              <w:lang w:eastAsia="zh-CN"/>
            </w:rPr>
          </w:rPrChange>
        </w:rPr>
      </w:pPr>
      <w:ins w:id="502" w:author="SAMSUNG-Yunchuan" w:date="2023-05-24T02:31:00Z">
        <w:r w:rsidRPr="00EC1E75">
          <w:rPr>
            <w:rFonts w:eastAsiaTheme="minorEastAsia"/>
            <w:szCs w:val="24"/>
            <w:highlight w:val="yellow"/>
            <w:lang w:eastAsia="zh-CN"/>
            <w:rPrChange w:id="503" w:author="SAMSUNG-Yunchuan" w:date="2023-05-24T05:08:00Z">
              <w:rPr>
                <w:rFonts w:eastAsiaTheme="minorEastAsia"/>
                <w:szCs w:val="24"/>
                <w:lang w:eastAsia="zh-CN"/>
              </w:rPr>
            </w:rPrChange>
          </w:rPr>
          <w:t>Other options are not precluded</w:t>
        </w:r>
      </w:ins>
    </w:p>
    <w:p w14:paraId="56031F43" w14:textId="24B3FE22" w:rsidR="002F6C72" w:rsidRPr="00EC1E75" w:rsidRDefault="002F6C72">
      <w:pPr>
        <w:pStyle w:val="ListParagraph"/>
        <w:numPr>
          <w:ilvl w:val="2"/>
          <w:numId w:val="4"/>
        </w:numPr>
        <w:overflowPunct/>
        <w:autoSpaceDE/>
        <w:autoSpaceDN/>
        <w:adjustRightInd/>
        <w:spacing w:after="120"/>
        <w:ind w:firstLineChars="0"/>
        <w:textAlignment w:val="auto"/>
        <w:rPr>
          <w:ins w:id="504" w:author="SAMSUNG-Yunchuan" w:date="2023-05-24T02:30:00Z"/>
          <w:szCs w:val="24"/>
          <w:highlight w:val="yellow"/>
          <w:lang w:eastAsia="zh-CN"/>
          <w:rPrChange w:id="505" w:author="SAMSUNG-Yunchuan" w:date="2023-05-24T05:08:00Z">
            <w:rPr>
              <w:ins w:id="506" w:author="SAMSUNG-Yunchuan" w:date="2023-05-24T02:30:00Z"/>
              <w:lang w:eastAsia="zh-CN"/>
            </w:rPr>
          </w:rPrChange>
        </w:rPr>
        <w:pPrChange w:id="507" w:author="SAMSUNG-Yunchuan" w:date="2023-05-24T02:34:00Z">
          <w:pPr>
            <w:pStyle w:val="ListParagraph"/>
            <w:numPr>
              <w:ilvl w:val="1"/>
              <w:numId w:val="4"/>
            </w:numPr>
            <w:overflowPunct/>
            <w:autoSpaceDE/>
            <w:autoSpaceDN/>
            <w:adjustRightInd/>
            <w:spacing w:after="120"/>
            <w:ind w:left="1656" w:firstLineChars="0" w:hanging="360"/>
            <w:textAlignment w:val="auto"/>
          </w:pPr>
        </w:pPrChange>
      </w:pPr>
      <w:ins w:id="508" w:author="SAMSUNG-Yunchuan" w:date="2023-05-24T02:30:00Z">
        <w:r w:rsidRPr="00EC1E75">
          <w:rPr>
            <w:rFonts w:eastAsiaTheme="minorEastAsia"/>
            <w:szCs w:val="24"/>
            <w:highlight w:val="yellow"/>
            <w:lang w:eastAsia="zh-CN"/>
            <w:rPrChange w:id="509" w:author="SAMSUNG-Yunchuan" w:date="2023-05-24T05:08:00Z">
              <w:rPr>
                <w:lang w:eastAsia="zh-CN"/>
              </w:rPr>
            </w:rPrChange>
          </w:rPr>
          <w:t xml:space="preserve">Interested companies can provide the detail modelling </w:t>
        </w:r>
      </w:ins>
    </w:p>
    <w:p w14:paraId="0F60CBB4" w14:textId="6BFC8C8C" w:rsidR="00005C16" w:rsidRPr="00B61527" w:rsidDel="00B61527" w:rsidRDefault="00005C16">
      <w:pPr>
        <w:rPr>
          <w:del w:id="510" w:author="SAMSUNG-Yunchuan" w:date="2023-05-23T23:59:00Z"/>
          <w:szCs w:val="24"/>
          <w:lang w:eastAsia="zh-CN"/>
          <w:rPrChange w:id="511" w:author="SAMSUNG-Yunchuan" w:date="2023-05-24T00:12:00Z">
            <w:rPr>
              <w:del w:id="512" w:author="SAMSUNG-Yunchuan" w:date="2023-05-23T23:59:00Z"/>
              <w:lang w:eastAsia="zh-CN"/>
            </w:rPr>
          </w:rPrChange>
        </w:rPr>
        <w:pPrChange w:id="513" w:author="SAMSUNG-Yunchuan" w:date="2023-05-24T00:12:00Z">
          <w:pPr>
            <w:spacing w:after="120"/>
          </w:pPr>
        </w:pPrChange>
      </w:pPr>
      <w:del w:id="514" w:author="SAMSUNG-Yunchuan" w:date="2023-05-23T23:57:00Z">
        <w:r w:rsidRPr="00B61527" w:rsidDel="007D257E">
          <w:rPr>
            <w:szCs w:val="24"/>
            <w:lang w:eastAsia="zh-CN"/>
            <w:rPrChange w:id="515" w:author="SAMSUNG-Yunchuan" w:date="2023-05-24T00:12:00Z">
              <w:rPr>
                <w:lang w:eastAsia="zh-CN"/>
              </w:rPr>
            </w:rPrChange>
          </w:rPr>
          <w:delText xml:space="preserve">TBA </w:delText>
        </w:r>
      </w:del>
    </w:p>
    <w:p w14:paraId="4B5DD558" w14:textId="77777777" w:rsidR="00B61527" w:rsidRPr="00A53C4F" w:rsidRDefault="00B61527">
      <w:pPr>
        <w:rPr>
          <w:ins w:id="516" w:author="SAMSUNG-Yunchuan" w:date="2023-05-24T00:10:00Z"/>
          <w:lang w:eastAsia="zh-CN"/>
        </w:rPr>
        <w:pPrChange w:id="517" w:author="SAMSUNG-Yunchuan" w:date="2023-05-24T00:12:00Z">
          <w:pPr>
            <w:pStyle w:val="ListParagraph"/>
            <w:numPr>
              <w:ilvl w:val="1"/>
              <w:numId w:val="4"/>
            </w:numPr>
            <w:overflowPunct/>
            <w:autoSpaceDE/>
            <w:autoSpaceDN/>
            <w:adjustRightInd/>
            <w:spacing w:after="120"/>
            <w:ind w:left="1656" w:firstLineChars="0" w:hanging="360"/>
            <w:textAlignment w:val="auto"/>
          </w:pPr>
        </w:pPrChange>
      </w:pPr>
    </w:p>
    <w:p w14:paraId="63B41F81" w14:textId="45A0BC6A" w:rsidR="00646589" w:rsidDel="007D257E" w:rsidRDefault="00646589" w:rsidP="00D246D3">
      <w:pPr>
        <w:pStyle w:val="ListParagraph"/>
        <w:overflowPunct/>
        <w:autoSpaceDE/>
        <w:autoSpaceDN/>
        <w:adjustRightInd/>
        <w:spacing w:after="120"/>
        <w:ind w:left="1656" w:firstLineChars="0" w:firstLine="0"/>
        <w:textAlignment w:val="auto"/>
        <w:rPr>
          <w:del w:id="518" w:author="SAMSUNG-Yunchuan" w:date="2023-05-23T23:59:00Z"/>
          <w:rFonts w:eastAsia="宋体"/>
          <w:szCs w:val="24"/>
          <w:lang w:eastAsia="zh-CN"/>
        </w:rPr>
      </w:pPr>
    </w:p>
    <w:p w14:paraId="6F13368E" w14:textId="4269043A" w:rsidR="00013750" w:rsidDel="007D257E" w:rsidRDefault="00013750" w:rsidP="00D246D3">
      <w:pPr>
        <w:pStyle w:val="ListParagraph"/>
        <w:overflowPunct/>
        <w:autoSpaceDE/>
        <w:autoSpaceDN/>
        <w:adjustRightInd/>
        <w:spacing w:after="120"/>
        <w:ind w:left="1656" w:firstLineChars="0" w:firstLine="0"/>
        <w:textAlignment w:val="auto"/>
        <w:rPr>
          <w:del w:id="519" w:author="SAMSUNG-Yunchuan" w:date="2023-05-23T23:59:00Z"/>
          <w:rFonts w:eastAsia="宋体"/>
          <w:szCs w:val="24"/>
          <w:lang w:eastAsia="zh-CN"/>
        </w:rPr>
      </w:pPr>
    </w:p>
    <w:p w14:paraId="37FD5785" w14:textId="51D3F71E" w:rsidR="00013750" w:rsidRPr="001B6AFE" w:rsidDel="007D257E" w:rsidRDefault="00013750" w:rsidP="00D246D3">
      <w:pPr>
        <w:pStyle w:val="ListParagraph"/>
        <w:overflowPunct/>
        <w:autoSpaceDE/>
        <w:autoSpaceDN/>
        <w:adjustRightInd/>
        <w:spacing w:after="120"/>
        <w:ind w:left="1656" w:firstLineChars="0" w:firstLine="0"/>
        <w:textAlignment w:val="auto"/>
        <w:rPr>
          <w:del w:id="520" w:author="SAMSUNG-Yunchuan" w:date="2023-05-23T23:59:00Z"/>
          <w:rFonts w:eastAsia="宋体"/>
          <w:szCs w:val="24"/>
          <w:lang w:eastAsia="zh-CN"/>
        </w:rPr>
      </w:pPr>
    </w:p>
    <w:p w14:paraId="2802715A" w14:textId="77777777" w:rsidR="00005C16" w:rsidRDefault="00005C16" w:rsidP="00646589">
      <w:pPr>
        <w:spacing w:after="120"/>
        <w:rPr>
          <w:color w:val="0070C0"/>
          <w:szCs w:val="24"/>
          <w:lang w:eastAsia="zh-CN"/>
        </w:rPr>
      </w:pPr>
    </w:p>
    <w:p w14:paraId="5E506C57" w14:textId="22E11EC4" w:rsidR="00646589" w:rsidRDefault="00646589" w:rsidP="00646589">
      <w:pPr>
        <w:rPr>
          <w:b/>
          <w:lang w:eastAsia="zh-CN"/>
        </w:rPr>
      </w:pPr>
      <w:r w:rsidRPr="00B24ED3">
        <w:rPr>
          <w:b/>
          <w:u w:val="single"/>
          <w:lang w:eastAsia="ko-KR"/>
        </w:rPr>
        <w:t>Issue 1-2</w:t>
      </w:r>
      <w:r>
        <w:rPr>
          <w:b/>
          <w:u w:val="single"/>
          <w:lang w:eastAsia="ko-KR"/>
        </w:rPr>
        <w:t>-</w:t>
      </w:r>
      <w:r w:rsidR="00E5330A">
        <w:rPr>
          <w:b/>
          <w:u w:val="single"/>
          <w:lang w:eastAsia="ko-KR"/>
        </w:rPr>
        <w:t>4</w:t>
      </w:r>
      <w:r w:rsidRPr="00B24ED3">
        <w:rPr>
          <w:b/>
          <w:u w:val="single"/>
          <w:lang w:eastAsia="ko-KR"/>
        </w:rPr>
        <w:t>: Channel Model for Demodulation requirements in Tunnel Scenario</w:t>
      </w:r>
      <w:r>
        <w:rPr>
          <w:b/>
          <w:u w:val="single"/>
          <w:lang w:eastAsia="ko-KR"/>
        </w:rPr>
        <w:t xml:space="preserve"> for BS </w:t>
      </w:r>
      <w:proofErr w:type="spellStart"/>
      <w:r>
        <w:rPr>
          <w:b/>
          <w:u w:val="single"/>
          <w:lang w:eastAsia="ko-KR"/>
        </w:rPr>
        <w:t>demod</w:t>
      </w:r>
      <w:proofErr w:type="spellEnd"/>
    </w:p>
    <w:p w14:paraId="7D4E0A07" w14:textId="77777777" w:rsidR="00631406" w:rsidRDefault="00646589" w:rsidP="0063140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11FF026" w14:textId="6FADE599" w:rsidR="00646589" w:rsidRPr="00631406" w:rsidRDefault="00646589" w:rsidP="00631406">
      <w:pPr>
        <w:pStyle w:val="ListParagraph"/>
        <w:numPr>
          <w:ilvl w:val="1"/>
          <w:numId w:val="4"/>
        </w:numPr>
        <w:overflowPunct/>
        <w:autoSpaceDE/>
        <w:autoSpaceDN/>
        <w:adjustRightInd/>
        <w:spacing w:after="120"/>
        <w:ind w:firstLineChars="0"/>
        <w:textAlignment w:val="auto"/>
        <w:rPr>
          <w:rFonts w:eastAsia="宋体"/>
          <w:szCs w:val="24"/>
          <w:lang w:eastAsia="zh-CN"/>
        </w:rPr>
      </w:pPr>
      <w:r w:rsidRPr="00631406">
        <w:rPr>
          <w:szCs w:val="24"/>
          <w:lang w:eastAsia="zh-CN"/>
        </w:rPr>
        <w:t xml:space="preserve">Observation 1 (Nokia): </w:t>
      </w:r>
    </w:p>
    <w:p w14:paraId="514CB666"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The contribution of multi-path components (MPCs) to the received signal might be significant (e.g., up to 2nd order). The delay spread could be small and the excess delay between different order of MPCs might not be separable.</w:t>
      </w:r>
    </w:p>
    <w:p w14:paraId="06FE43AB"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 xml:space="preserve">Per ray tracing simulation result,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concentrated in few angular directions, and maximum </w:t>
      </w:r>
      <w:proofErr w:type="spellStart"/>
      <w:r w:rsidRPr="007C3022">
        <w:rPr>
          <w:rFonts w:eastAsiaTheme="minorEastAsia"/>
          <w:lang w:eastAsia="zh-CN"/>
        </w:rPr>
        <w:t>AoD</w:t>
      </w:r>
      <w:proofErr w:type="spellEnd"/>
      <w:r w:rsidRPr="007C3022">
        <w:rPr>
          <w:rFonts w:eastAsiaTheme="minorEastAsia"/>
          <w:lang w:eastAsia="zh-CN"/>
        </w:rPr>
        <w:t>/</w:t>
      </w:r>
      <w:proofErr w:type="spellStart"/>
      <w:r w:rsidRPr="007C3022">
        <w:rPr>
          <w:rFonts w:eastAsiaTheme="minorEastAsia"/>
          <w:lang w:eastAsia="zh-CN"/>
        </w:rPr>
        <w:t>AoA</w:t>
      </w:r>
      <w:proofErr w:type="spellEnd"/>
      <w:r w:rsidRPr="007C3022">
        <w:rPr>
          <w:rFonts w:eastAsiaTheme="minorEastAsia"/>
          <w:lang w:eastAsia="zh-CN"/>
        </w:rPr>
        <w:t xml:space="preserve"> are bigger compared to the urban channel.</w:t>
      </w:r>
    </w:p>
    <w:p w14:paraId="6376BE14"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The effect of the multi-path channel is expected to be more significant when the train is nearby the source RRH</w:t>
      </w:r>
    </w:p>
    <w:p w14:paraId="5D66DFA1" w14:textId="77777777" w:rsidR="00646589" w:rsidRPr="00A53C4F"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may exist, and bi-directional deployment may see stronger impact on the performance because such </w:t>
      </w:r>
      <w:proofErr w:type="spellStart"/>
      <w:r w:rsidRPr="007C3022">
        <w:rPr>
          <w:rFonts w:eastAsiaTheme="minorEastAsia"/>
          <w:lang w:eastAsia="zh-CN"/>
        </w:rPr>
        <w:t>NLoS</w:t>
      </w:r>
      <w:proofErr w:type="spellEnd"/>
      <w:r w:rsidRPr="007C3022">
        <w:rPr>
          <w:rFonts w:eastAsiaTheme="minorEastAsia"/>
          <w:lang w:eastAsia="zh-CN"/>
        </w:rPr>
        <w:t xml:space="preserve"> paths may bring higher interference power.</w:t>
      </w:r>
    </w:p>
    <w:p w14:paraId="4E9DFF93" w14:textId="77777777" w:rsidR="00646589" w:rsidRPr="00A53C4F"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E628D4F" w14:textId="77777777" w:rsidR="00646589" w:rsidRPr="00631406" w:rsidRDefault="00646589" w:rsidP="00631406">
      <w:pPr>
        <w:pStyle w:val="ListParagraph"/>
        <w:numPr>
          <w:ilvl w:val="1"/>
          <w:numId w:val="4"/>
        </w:numPr>
        <w:overflowPunct/>
        <w:autoSpaceDE/>
        <w:autoSpaceDN/>
        <w:adjustRightInd/>
        <w:spacing w:after="120"/>
        <w:ind w:firstLineChars="0"/>
        <w:textAlignment w:val="auto"/>
        <w:rPr>
          <w:szCs w:val="24"/>
          <w:lang w:eastAsia="zh-CN"/>
        </w:rPr>
      </w:pPr>
      <w:r w:rsidRPr="00631406">
        <w:rPr>
          <w:szCs w:val="24"/>
          <w:lang w:eastAsia="zh-CN"/>
        </w:rPr>
        <w:t xml:space="preserve">Option 1 (Samsung): </w:t>
      </w:r>
    </w:p>
    <w:p w14:paraId="6C5A3452" w14:textId="4EB96696" w:rsidR="00646589" w:rsidRPr="00631406" w:rsidRDefault="00646589" w:rsidP="00631406">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 xml:space="preserve">Reuse Rel-17 FR2 38.104 Bi-directional scenario B channel model with updated the value of </w:t>
      </w:r>
      <w:proofErr w:type="spellStart"/>
      <w:r w:rsidRPr="00BF5678">
        <w:rPr>
          <w:rFonts w:eastAsiaTheme="minorEastAsia"/>
          <w:lang w:eastAsia="zh-CN"/>
        </w:rPr>
        <w:t>Dmin</w:t>
      </w:r>
      <w:proofErr w:type="spellEnd"/>
      <w:r w:rsidRPr="00BF5678">
        <w:rPr>
          <w:rFonts w:eastAsiaTheme="minorEastAsia"/>
          <w:lang w:eastAsia="zh-CN"/>
        </w:rPr>
        <w:t xml:space="preserve"> as 1m to align the deployment scenario for demodulation requirement in tunnel scenario.</w:t>
      </w:r>
    </w:p>
    <w:p w14:paraId="5B962958" w14:textId="0FEFFADE" w:rsidR="00646589" w:rsidRPr="001B6AFE" w:rsidRDefault="00646589" w:rsidP="00646589">
      <w:pPr>
        <w:pStyle w:val="ListParagraph"/>
        <w:numPr>
          <w:ilvl w:val="1"/>
          <w:numId w:val="4"/>
        </w:numPr>
        <w:overflowPunct/>
        <w:autoSpaceDE/>
        <w:autoSpaceDN/>
        <w:adjustRightInd/>
        <w:spacing w:after="120"/>
        <w:ind w:firstLineChars="0"/>
        <w:textAlignment w:val="auto"/>
        <w:rPr>
          <w:szCs w:val="24"/>
          <w:lang w:eastAsia="zh-CN"/>
        </w:rPr>
      </w:pPr>
      <w:r w:rsidRPr="001B6AFE">
        <w:rPr>
          <w:szCs w:val="24"/>
          <w:lang w:eastAsia="zh-CN"/>
        </w:rPr>
        <w:t xml:space="preserve">Option </w:t>
      </w:r>
      <w:r w:rsidR="00631406">
        <w:rPr>
          <w:szCs w:val="24"/>
          <w:lang w:eastAsia="zh-CN"/>
        </w:rPr>
        <w:t>2</w:t>
      </w:r>
      <w:r w:rsidRPr="001B6AFE">
        <w:rPr>
          <w:szCs w:val="24"/>
          <w:lang w:eastAsia="zh-CN"/>
        </w:rPr>
        <w:t xml:space="preserve"> (</w:t>
      </w:r>
      <w:r>
        <w:rPr>
          <w:szCs w:val="24"/>
          <w:lang w:eastAsia="zh-CN"/>
        </w:rPr>
        <w:t>Ericsson</w:t>
      </w:r>
      <w:r w:rsidRPr="001B6AFE">
        <w:rPr>
          <w:szCs w:val="24"/>
          <w:lang w:eastAsia="zh-CN"/>
        </w:rPr>
        <w:t xml:space="preserve">): </w:t>
      </w:r>
    </w:p>
    <w:p w14:paraId="2ABD030A" w14:textId="77777777" w:rsidR="00646589"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1B6AFE">
        <w:rPr>
          <w:szCs w:val="24"/>
          <w:lang w:eastAsia="zh-CN"/>
        </w:rPr>
        <w:t>RAN4 should consider the LOS-based single-tap model(s) to study UE/BS demodulation performance for tunnel deployment scenario.</w:t>
      </w:r>
    </w:p>
    <w:p w14:paraId="302A69F4" w14:textId="77777777" w:rsidR="00646589" w:rsidRPr="001B6AFE" w:rsidRDefault="00646589" w:rsidP="00646589">
      <w:pPr>
        <w:pStyle w:val="ListParagraph"/>
        <w:numPr>
          <w:ilvl w:val="2"/>
          <w:numId w:val="4"/>
        </w:numPr>
        <w:overflowPunct/>
        <w:autoSpaceDE/>
        <w:autoSpaceDN/>
        <w:adjustRightInd/>
        <w:spacing w:after="120"/>
        <w:ind w:firstLineChars="0"/>
        <w:textAlignment w:val="auto"/>
        <w:rPr>
          <w:szCs w:val="24"/>
          <w:lang w:eastAsia="zh-CN"/>
        </w:rPr>
      </w:pPr>
      <w:r w:rsidRPr="007C3022">
        <w:rPr>
          <w:rFonts w:eastAsiaTheme="minorEastAsia"/>
          <w:lang w:eastAsia="zh-CN"/>
        </w:rPr>
        <w:t xml:space="preserve">RAN4 reuse the </w:t>
      </w:r>
      <w:proofErr w:type="spellStart"/>
      <w:r w:rsidRPr="007C3022">
        <w:rPr>
          <w:rFonts w:eastAsiaTheme="minorEastAsia"/>
          <w:lang w:eastAsia="zh-CN"/>
        </w:rPr>
        <w:t>uni</w:t>
      </w:r>
      <w:proofErr w:type="spellEnd"/>
      <w:r w:rsidRPr="007C3022">
        <w:rPr>
          <w:rFonts w:eastAsiaTheme="minorEastAsia"/>
          <w:lang w:eastAsia="zh-CN"/>
        </w:rPr>
        <w:t>-directional HST-DPS channel model to study the tunnel deployment scenario with parameters:</w:t>
      </w:r>
    </w:p>
    <w:p w14:paraId="662F8EE1" w14:textId="77777777" w:rsidR="00646589" w:rsidRPr="001B6AFE" w:rsidRDefault="00646589" w:rsidP="00646589">
      <w:pPr>
        <w:pStyle w:val="ListParagraph"/>
        <w:numPr>
          <w:ilvl w:val="3"/>
          <w:numId w:val="4"/>
        </w:numPr>
        <w:overflowPunct/>
        <w:autoSpaceDE/>
        <w:autoSpaceDN/>
        <w:adjustRightInd/>
        <w:spacing w:after="120"/>
        <w:ind w:firstLineChars="0"/>
        <w:textAlignment w:val="auto"/>
        <w:rPr>
          <w:szCs w:val="24"/>
          <w:lang w:eastAsia="zh-CN"/>
        </w:rPr>
      </w:pPr>
      <w:r w:rsidRPr="007C3022">
        <w:rPr>
          <w:rFonts w:eastAsiaTheme="minorEastAsia"/>
          <w:lang w:eastAsia="zh-CN"/>
        </w:rPr>
        <w:t>Ds=700m</w:t>
      </w:r>
    </w:p>
    <w:p w14:paraId="49893464" w14:textId="77777777" w:rsidR="00646589" w:rsidRPr="001B6AFE" w:rsidRDefault="00646589" w:rsidP="00646589">
      <w:pPr>
        <w:pStyle w:val="ListParagraph"/>
        <w:numPr>
          <w:ilvl w:val="3"/>
          <w:numId w:val="4"/>
        </w:numPr>
        <w:overflowPunct/>
        <w:autoSpaceDE/>
        <w:autoSpaceDN/>
        <w:adjustRightInd/>
        <w:spacing w:after="120"/>
        <w:ind w:firstLineChars="0"/>
        <w:textAlignment w:val="auto"/>
        <w:rPr>
          <w:szCs w:val="24"/>
          <w:lang w:eastAsia="zh-CN"/>
        </w:rPr>
      </w:pPr>
      <w:proofErr w:type="spellStart"/>
      <w:r w:rsidRPr="007C3022">
        <w:rPr>
          <w:rFonts w:eastAsiaTheme="minorEastAsia"/>
          <w:lang w:eastAsia="zh-CN"/>
        </w:rPr>
        <w:t>Dmin</w:t>
      </w:r>
      <w:proofErr w:type="spellEnd"/>
      <w:r w:rsidRPr="007C3022">
        <w:rPr>
          <w:rFonts w:eastAsiaTheme="minorEastAsia"/>
          <w:lang w:eastAsia="zh-CN"/>
        </w:rPr>
        <w:t>=2m</w:t>
      </w:r>
    </w:p>
    <w:p w14:paraId="69319F61" w14:textId="11C62AB8" w:rsidR="00646589" w:rsidRPr="00631406" w:rsidRDefault="00646589" w:rsidP="00631406">
      <w:pPr>
        <w:pStyle w:val="ListParagraph"/>
        <w:numPr>
          <w:ilvl w:val="3"/>
          <w:numId w:val="4"/>
        </w:numPr>
        <w:overflowPunct/>
        <w:autoSpaceDE/>
        <w:autoSpaceDN/>
        <w:adjustRightInd/>
        <w:spacing w:after="120"/>
        <w:ind w:firstLineChars="0"/>
        <w:textAlignment w:val="auto"/>
        <w:rPr>
          <w:szCs w:val="24"/>
          <w:lang w:eastAsia="zh-CN"/>
        </w:rPr>
      </w:pPr>
      <w:proofErr w:type="spellStart"/>
      <w:r w:rsidRPr="007C3022">
        <w:rPr>
          <w:rFonts w:eastAsiaTheme="minorEastAsia"/>
          <w:lang w:eastAsia="zh-CN"/>
        </w:rPr>
        <w:t>Ds_offset</w:t>
      </w:r>
      <w:proofErr w:type="spellEnd"/>
      <w:r w:rsidRPr="007C3022">
        <w:rPr>
          <w:rFonts w:eastAsiaTheme="minorEastAsia"/>
          <w:lang w:eastAsia="zh-CN"/>
        </w:rPr>
        <w:t>=10m</w:t>
      </w:r>
    </w:p>
    <w:p w14:paraId="2FBC342A" w14:textId="77777777" w:rsidR="00646589" w:rsidRPr="001B6AFE" w:rsidRDefault="00646589" w:rsidP="00646589">
      <w:pPr>
        <w:pStyle w:val="ListParagraph"/>
        <w:numPr>
          <w:ilvl w:val="1"/>
          <w:numId w:val="4"/>
        </w:numPr>
        <w:overflowPunct/>
        <w:autoSpaceDE/>
        <w:autoSpaceDN/>
        <w:adjustRightInd/>
        <w:spacing w:after="120"/>
        <w:ind w:firstLineChars="0"/>
        <w:textAlignment w:val="auto"/>
        <w:rPr>
          <w:szCs w:val="24"/>
          <w:lang w:eastAsia="zh-CN"/>
        </w:rPr>
      </w:pPr>
      <w:r w:rsidRPr="001B6AFE">
        <w:rPr>
          <w:szCs w:val="24"/>
          <w:lang w:eastAsia="zh-CN"/>
        </w:rPr>
        <w:t xml:space="preserve">Option </w:t>
      </w:r>
      <w:r>
        <w:rPr>
          <w:szCs w:val="24"/>
          <w:lang w:eastAsia="zh-CN"/>
        </w:rPr>
        <w:t>3</w:t>
      </w:r>
      <w:r w:rsidRPr="001B6AFE">
        <w:rPr>
          <w:szCs w:val="24"/>
          <w:lang w:eastAsia="zh-CN"/>
        </w:rPr>
        <w:t xml:space="preserve"> (</w:t>
      </w:r>
      <w:r>
        <w:rPr>
          <w:szCs w:val="24"/>
          <w:lang w:eastAsia="zh-CN"/>
        </w:rPr>
        <w:t>N</w:t>
      </w:r>
      <w:r w:rsidRPr="00A53C4F">
        <w:rPr>
          <w:rFonts w:hint="eastAsia"/>
          <w:szCs w:val="24"/>
          <w:lang w:eastAsia="zh-CN"/>
        </w:rPr>
        <w:t>ok</w:t>
      </w:r>
      <w:r w:rsidRPr="00A53C4F">
        <w:rPr>
          <w:szCs w:val="24"/>
          <w:lang w:eastAsia="zh-CN"/>
        </w:rPr>
        <w:t>ia</w:t>
      </w:r>
      <w:r w:rsidRPr="001B6AFE">
        <w:rPr>
          <w:szCs w:val="24"/>
          <w:lang w:eastAsia="zh-CN"/>
        </w:rPr>
        <w:t xml:space="preserve">): </w:t>
      </w:r>
    </w:p>
    <w:p w14:paraId="622A069F"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 xml:space="preserve">RAN 4 to discuss further </w:t>
      </w:r>
      <w:proofErr w:type="spellStart"/>
      <w:r w:rsidRPr="007C3022">
        <w:rPr>
          <w:rFonts w:eastAsiaTheme="minorEastAsia"/>
          <w:lang w:eastAsia="zh-CN"/>
        </w:rPr>
        <w:t>muti</w:t>
      </w:r>
      <w:proofErr w:type="spellEnd"/>
      <w:r w:rsidRPr="007C3022">
        <w:rPr>
          <w:rFonts w:eastAsiaTheme="minorEastAsia"/>
          <w:lang w:eastAsia="zh-CN"/>
        </w:rPr>
        <w:t>-path fading model (e.g., 2-tap multi-path components).</w:t>
      </w:r>
    </w:p>
    <w:p w14:paraId="014CFA07" w14:textId="77777777" w:rsidR="00646589" w:rsidRDefault="00646589" w:rsidP="00646589">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 xml:space="preserve">RAN4 to consider the </w:t>
      </w:r>
      <w:proofErr w:type="spellStart"/>
      <w:r w:rsidRPr="007C3022">
        <w:rPr>
          <w:rFonts w:eastAsiaTheme="minorEastAsia"/>
          <w:lang w:eastAsia="zh-CN"/>
        </w:rPr>
        <w:t>NLoS</w:t>
      </w:r>
      <w:proofErr w:type="spellEnd"/>
      <w:r w:rsidRPr="007C3022">
        <w:rPr>
          <w:rFonts w:eastAsiaTheme="minorEastAsia"/>
          <w:lang w:eastAsia="zh-CN"/>
        </w:rPr>
        <w:t xml:space="preserve"> channel condition under the RRH for performance evaluation in tunnel bi-directional deployment.</w:t>
      </w:r>
    </w:p>
    <w:p w14:paraId="7AE42D16" w14:textId="77777777" w:rsidR="00005C16" w:rsidRDefault="00005C16" w:rsidP="00005C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4A3597" w14:textId="77777777" w:rsidR="002F6C72" w:rsidRPr="00BF72C9" w:rsidRDefault="002F6C72" w:rsidP="002F6C72">
      <w:pPr>
        <w:pStyle w:val="ListParagraph"/>
        <w:numPr>
          <w:ilvl w:val="1"/>
          <w:numId w:val="4"/>
        </w:numPr>
        <w:overflowPunct/>
        <w:autoSpaceDE/>
        <w:autoSpaceDN/>
        <w:adjustRightInd/>
        <w:spacing w:after="120"/>
        <w:ind w:firstLineChars="0"/>
        <w:textAlignment w:val="auto"/>
        <w:rPr>
          <w:ins w:id="521" w:author="SAMSUNG-Yunchuan" w:date="2023-05-24T02:34:00Z"/>
          <w:szCs w:val="24"/>
          <w:lang w:eastAsia="zh-CN"/>
        </w:rPr>
      </w:pPr>
      <w:ins w:id="522" w:author="SAMSUNG-Yunchuan" w:date="2023-05-24T02:34:00Z">
        <w:r w:rsidRPr="00BF72C9">
          <w:rPr>
            <w:szCs w:val="24"/>
            <w:lang w:eastAsia="zh-CN"/>
          </w:rPr>
          <w:t xml:space="preserve">Reuse the channel model in RAN4 spec 38.101-4, </w:t>
        </w:r>
        <w:proofErr w:type="spellStart"/>
        <w:r w:rsidRPr="00BF72C9">
          <w:rPr>
            <w:szCs w:val="24"/>
            <w:lang w:eastAsia="zh-CN"/>
          </w:rPr>
          <w:t>i.e</w:t>
        </w:r>
        <w:proofErr w:type="spellEnd"/>
        <w:r w:rsidRPr="00BF72C9">
          <w:rPr>
            <w:szCs w:val="24"/>
            <w:lang w:eastAsia="zh-CN"/>
          </w:rPr>
          <w:t xml:space="preserve">, single path with </w:t>
        </w:r>
        <w:proofErr w:type="spellStart"/>
        <w:r w:rsidRPr="00BF72C9">
          <w:rPr>
            <w:szCs w:val="24"/>
            <w:lang w:eastAsia="zh-CN"/>
          </w:rPr>
          <w:t>LoS</w:t>
        </w:r>
        <w:proofErr w:type="spellEnd"/>
        <w:r w:rsidRPr="00BF72C9">
          <w:rPr>
            <w:szCs w:val="24"/>
            <w:lang w:eastAsia="zh-CN"/>
          </w:rPr>
          <w:t xml:space="preserve"> propagation, for performance requirement study of FR2 HST-DPS in tunnel deployment with updated Ds, </w:t>
        </w:r>
        <w:proofErr w:type="spellStart"/>
        <w:r w:rsidRPr="00BF72C9">
          <w:rPr>
            <w:szCs w:val="24"/>
            <w:lang w:eastAsia="zh-CN"/>
          </w:rPr>
          <w:t>Dmin</w:t>
        </w:r>
        <w:proofErr w:type="spellEnd"/>
        <w:r w:rsidRPr="00BF72C9">
          <w:rPr>
            <w:szCs w:val="24"/>
            <w:lang w:eastAsia="zh-CN"/>
          </w:rPr>
          <w:t xml:space="preserve"> and </w:t>
        </w:r>
        <w:proofErr w:type="spellStart"/>
        <w:r w:rsidRPr="00BF72C9">
          <w:rPr>
            <w:szCs w:val="24"/>
            <w:lang w:eastAsia="zh-CN"/>
          </w:rPr>
          <w:t>Ds_offset</w:t>
        </w:r>
        <w:proofErr w:type="spellEnd"/>
        <w:r>
          <w:rPr>
            <w:szCs w:val="24"/>
            <w:lang w:eastAsia="zh-CN"/>
          </w:rPr>
          <w:t xml:space="preserve"> as baseline</w:t>
        </w:r>
      </w:ins>
    </w:p>
    <w:p w14:paraId="68F6E607" w14:textId="77777777" w:rsidR="002F6C72" w:rsidRDefault="002F6C72" w:rsidP="002F6C72">
      <w:pPr>
        <w:pStyle w:val="ListParagraph"/>
        <w:numPr>
          <w:ilvl w:val="2"/>
          <w:numId w:val="4"/>
        </w:numPr>
        <w:overflowPunct/>
        <w:autoSpaceDE/>
        <w:autoSpaceDN/>
        <w:adjustRightInd/>
        <w:spacing w:after="120"/>
        <w:ind w:firstLineChars="0"/>
        <w:textAlignment w:val="auto"/>
        <w:rPr>
          <w:ins w:id="523" w:author="SAMSUNG-Yunchuan" w:date="2023-05-24T02:34:00Z"/>
          <w:rFonts w:eastAsiaTheme="minorEastAsia"/>
          <w:lang w:eastAsia="zh-CN"/>
        </w:rPr>
      </w:pPr>
      <w:ins w:id="524" w:author="SAMSUNG-Yunchuan" w:date="2023-05-24T02:34:00Z">
        <w:r w:rsidRPr="00F7215A">
          <w:rPr>
            <w:rFonts w:eastAsiaTheme="minorEastAsia"/>
            <w:lang w:eastAsia="zh-CN"/>
          </w:rPr>
          <w:t xml:space="preserve">Uni-directional scenario </w:t>
        </w:r>
      </w:ins>
    </w:p>
    <w:p w14:paraId="62E38444" w14:textId="77777777" w:rsidR="002F6C72" w:rsidRPr="00EF0B13" w:rsidRDefault="002F6C72" w:rsidP="002F6C72">
      <w:pPr>
        <w:pStyle w:val="ListParagraph"/>
        <w:numPr>
          <w:ilvl w:val="3"/>
          <w:numId w:val="4"/>
        </w:numPr>
        <w:overflowPunct/>
        <w:autoSpaceDE/>
        <w:autoSpaceDN/>
        <w:adjustRightInd/>
        <w:spacing w:after="120"/>
        <w:ind w:firstLineChars="0"/>
        <w:textAlignment w:val="auto"/>
        <w:rPr>
          <w:ins w:id="525" w:author="SAMSUNG-Yunchuan" w:date="2023-05-24T02:34:00Z"/>
          <w:rFonts w:eastAsiaTheme="minorEastAsia"/>
          <w:lang w:eastAsia="zh-CN"/>
          <w:rPrChange w:id="526" w:author="SAMSUNG-Yunchuan" w:date="2023-05-24T05:34:00Z">
            <w:rPr>
              <w:ins w:id="527" w:author="SAMSUNG-Yunchuan" w:date="2023-05-24T02:34:00Z"/>
              <w:rFonts w:eastAsiaTheme="minorEastAsia"/>
              <w:highlight w:val="yellow"/>
              <w:lang w:eastAsia="zh-CN"/>
            </w:rPr>
          </w:rPrChange>
        </w:rPr>
      </w:pPr>
      <w:ins w:id="528" w:author="SAMSUNG-Yunchuan" w:date="2023-05-24T02:34:00Z">
        <w:r w:rsidRPr="00EF0B13">
          <w:rPr>
            <w:rFonts w:eastAsiaTheme="minorEastAsia"/>
            <w:lang w:eastAsia="zh-CN"/>
            <w:rPrChange w:id="529" w:author="SAMSUNG-Yunchuan" w:date="2023-05-24T05:34:00Z">
              <w:rPr>
                <w:rFonts w:eastAsiaTheme="minorEastAsia"/>
                <w:highlight w:val="yellow"/>
                <w:lang w:eastAsia="zh-CN"/>
              </w:rPr>
            </w:rPrChange>
          </w:rPr>
          <w:t xml:space="preserve">Doppler equals= </w:t>
        </w:r>
        <w:proofErr w:type="spellStart"/>
        <w:r w:rsidRPr="00EF0B13">
          <w:rPr>
            <w:rFonts w:eastAsiaTheme="minorEastAsia"/>
            <w:lang w:eastAsia="zh-CN"/>
            <w:rPrChange w:id="530" w:author="SAMSUNG-Yunchuan" w:date="2023-05-24T05:34:00Z">
              <w:rPr>
                <w:rFonts w:eastAsiaTheme="minorEastAsia"/>
                <w:highlight w:val="yellow"/>
                <w:lang w:eastAsia="zh-CN"/>
              </w:rPr>
            </w:rPrChange>
          </w:rPr>
          <w:t>fd_max</w:t>
        </w:r>
        <w:proofErr w:type="spellEnd"/>
        <w:r w:rsidRPr="00EF0B13">
          <w:rPr>
            <w:rFonts w:eastAsiaTheme="minorEastAsia"/>
            <w:lang w:eastAsia="zh-CN"/>
            <w:rPrChange w:id="531" w:author="SAMSUNG-Yunchuan" w:date="2023-05-24T05:34:00Z">
              <w:rPr>
                <w:rFonts w:eastAsiaTheme="minorEastAsia"/>
                <w:highlight w:val="yellow"/>
                <w:lang w:eastAsia="zh-CN"/>
              </w:rPr>
            </w:rPrChange>
          </w:rPr>
          <w:t>*</w:t>
        </w:r>
      </w:ins>
      <m:oMath>
        <m:func>
          <m:funcPr>
            <m:ctrlPr>
              <w:ins w:id="532" w:author="SAMSUNG-Yunchuan" w:date="2023-05-24T02:34:00Z">
                <w:rPr>
                  <w:rFonts w:ascii="Cambria Math" w:hAnsi="Cambria Math"/>
                  <w:iCs/>
                  <w:lang w:eastAsia="zh-CN"/>
                </w:rPr>
              </w:ins>
            </m:ctrlPr>
          </m:funcPr>
          <m:fName>
            <m:r>
              <w:ins w:id="533" w:author="SAMSUNG-Yunchuan" w:date="2023-05-24T02:34:00Z">
                <m:rPr>
                  <m:sty m:val="p"/>
                </m:rPr>
                <w:rPr>
                  <w:rFonts w:ascii="Cambria Math" w:hAnsi="Cambria Math"/>
                  <w:lang w:eastAsia="zh-CN"/>
                  <w:rPrChange w:id="534" w:author="SAMSUNG-Yunchuan" w:date="2023-05-24T05:34:00Z">
                    <w:rPr>
                      <w:rFonts w:ascii="Cambria Math" w:hAnsi="Cambria Math"/>
                      <w:highlight w:val="yellow"/>
                      <w:lang w:eastAsia="zh-CN"/>
                    </w:rPr>
                  </w:rPrChange>
                </w:rPr>
                <m:t>cos</m:t>
              </w:ins>
            </m:r>
          </m:fName>
          <m:e>
            <m:r>
              <w:ins w:id="535" w:author="SAMSUNG-Yunchuan" w:date="2023-05-24T02:34:00Z">
                <w:rPr>
                  <w:rFonts w:ascii="Cambria Math" w:hAnsi="Cambria Math"/>
                  <w:lang w:eastAsia="zh-CN"/>
                  <w:rPrChange w:id="536" w:author="SAMSUNG-Yunchuan" w:date="2023-05-24T05:34:00Z">
                    <w:rPr>
                      <w:rFonts w:ascii="Cambria Math" w:hAnsi="Cambria Math"/>
                      <w:highlight w:val="yellow"/>
                      <w:lang w:eastAsia="zh-CN"/>
                    </w:rPr>
                  </w:rPrChange>
                </w:rPr>
                <m:t>θ</m:t>
              </w:ins>
            </m:r>
            <m:d>
              <m:dPr>
                <m:ctrlPr>
                  <w:ins w:id="537" w:author="SAMSUNG-Yunchuan" w:date="2023-05-24T02:34:00Z">
                    <w:rPr>
                      <w:rFonts w:ascii="Cambria Math" w:hAnsi="Cambria Math"/>
                      <w:iCs/>
                      <w:lang w:eastAsia="zh-CN"/>
                    </w:rPr>
                  </w:ins>
                </m:ctrlPr>
              </m:dPr>
              <m:e>
                <m:r>
                  <w:ins w:id="538" w:author="SAMSUNG-Yunchuan" w:date="2023-05-24T02:34:00Z">
                    <m:rPr>
                      <m:sty m:val="p"/>
                    </m:rPr>
                    <w:rPr>
                      <w:rFonts w:ascii="Cambria Math" w:hAnsi="Cambria Math"/>
                      <w:lang w:eastAsia="zh-CN"/>
                      <w:rPrChange w:id="539" w:author="SAMSUNG-Yunchuan" w:date="2023-05-24T05:34:00Z">
                        <w:rPr>
                          <w:rFonts w:ascii="Cambria Math" w:hAnsi="Cambria Math"/>
                          <w:highlight w:val="yellow"/>
                          <w:lang w:eastAsia="zh-CN"/>
                        </w:rPr>
                      </w:rPrChange>
                    </w:rPr>
                    <m:t>t</m:t>
                  </w:ins>
                </m:r>
              </m:e>
            </m:d>
          </m:e>
        </m:func>
      </m:oMath>
      <w:ins w:id="540" w:author="SAMSUNG-Yunchuan" w:date="2023-05-24T02:34:00Z">
        <w:r w:rsidRPr="00EF0B13">
          <w:rPr>
            <w:rFonts w:eastAsiaTheme="minorEastAsia"/>
            <w:iCs/>
            <w:lang w:eastAsia="zh-CN"/>
            <w:rPrChange w:id="541" w:author="SAMSUNG-Yunchuan" w:date="2023-05-24T05:34:00Z">
              <w:rPr>
                <w:rFonts w:eastAsiaTheme="minorEastAsia"/>
                <w:iCs/>
                <w:highlight w:val="yellow"/>
                <w:lang w:eastAsia="zh-CN"/>
              </w:rPr>
            </w:rPrChange>
          </w:rPr>
          <w:t>.</w:t>
        </w:r>
      </w:ins>
    </w:p>
    <w:p w14:paraId="4D5609DB" w14:textId="77777777" w:rsidR="002F6C72" w:rsidRPr="00BF72C9" w:rsidRDefault="002F6C72" w:rsidP="002F6C72">
      <w:pPr>
        <w:spacing w:after="120"/>
        <w:rPr>
          <w:ins w:id="542" w:author="SAMSUNG-Yunchuan" w:date="2023-05-24T02:34:00Z"/>
          <w:rFonts w:eastAsiaTheme="minorEastAsia"/>
          <w:lang w:eastAsia="zh-CN"/>
        </w:rPr>
      </w:pPr>
    </w:p>
    <w:p w14:paraId="78C4F8A3" w14:textId="77777777" w:rsidR="002F6C72" w:rsidRDefault="0095650F" w:rsidP="002F6C72">
      <w:pPr>
        <w:pStyle w:val="EQ"/>
        <w:rPr>
          <w:ins w:id="543" w:author="SAMSUNG-Yunchuan" w:date="2023-05-24T02:34:00Z"/>
          <w:lang w:eastAsia="zh-CN"/>
        </w:rPr>
      </w:pPr>
      <m:oMathPara>
        <m:oMath>
          <m:func>
            <m:funcPr>
              <m:ctrlPr>
                <w:ins w:id="544" w:author="SAMSUNG-Yunchuan" w:date="2023-05-24T02:34:00Z">
                  <w:rPr>
                    <w:rFonts w:ascii="Cambria Math" w:hAnsi="Cambria Math"/>
                    <w:iCs/>
                    <w:lang w:eastAsia="zh-CN"/>
                  </w:rPr>
                </w:ins>
              </m:ctrlPr>
            </m:funcPr>
            <m:fName>
              <m:r>
                <w:ins w:id="545" w:author="SAMSUNG-Yunchuan" w:date="2023-05-24T02:34:00Z">
                  <m:rPr>
                    <m:sty m:val="p"/>
                  </m:rPr>
                  <w:rPr>
                    <w:rFonts w:ascii="Cambria Math" w:hAnsi="Cambria Math"/>
                    <w:lang w:eastAsia="zh-CN"/>
                  </w:rPr>
                  <m:t>cos</m:t>
                </w:ins>
              </m:r>
            </m:fName>
            <m:e>
              <m:r>
                <w:ins w:id="546" w:author="SAMSUNG-Yunchuan" w:date="2023-05-24T02:34:00Z">
                  <w:rPr>
                    <w:rFonts w:ascii="Cambria Math" w:hAnsi="Cambria Math"/>
                    <w:lang w:eastAsia="zh-CN"/>
                  </w:rPr>
                  <m:t>θ</m:t>
                </w:ins>
              </m:r>
              <m:d>
                <m:dPr>
                  <m:ctrlPr>
                    <w:ins w:id="547" w:author="SAMSUNG-Yunchuan" w:date="2023-05-24T02:34:00Z">
                      <w:rPr>
                        <w:rFonts w:ascii="Cambria Math" w:hAnsi="Cambria Math"/>
                        <w:iCs/>
                        <w:lang w:eastAsia="zh-CN"/>
                      </w:rPr>
                    </w:ins>
                  </m:ctrlPr>
                </m:dPr>
                <m:e>
                  <m:r>
                    <w:ins w:id="548" w:author="SAMSUNG-Yunchuan" w:date="2023-05-24T02:34:00Z">
                      <m:rPr>
                        <m:sty m:val="p"/>
                      </m:rPr>
                      <w:rPr>
                        <w:rFonts w:ascii="Cambria Math" w:hAnsi="Cambria Math"/>
                        <w:lang w:eastAsia="zh-CN"/>
                      </w:rPr>
                      <m:t>t</m:t>
                    </w:ins>
                  </m:r>
                </m:e>
              </m:d>
            </m:e>
          </m:func>
          <m:r>
            <w:ins w:id="549" w:author="SAMSUNG-Yunchuan" w:date="2023-05-24T02:34:00Z">
              <m:rPr>
                <m:sty m:val="p"/>
              </m:rPr>
              <w:rPr>
                <w:rFonts w:ascii="Cambria Math" w:hAnsi="Cambria Math"/>
                <w:lang w:eastAsia="zh-CN"/>
              </w:rPr>
              <m:t>=</m:t>
            </w:ins>
          </m:r>
          <m:f>
            <m:fPr>
              <m:ctrlPr>
                <w:ins w:id="550" w:author="SAMSUNG-Yunchuan" w:date="2023-05-24T02:34:00Z">
                  <w:rPr>
                    <w:rFonts w:ascii="Cambria Math" w:hAnsi="Cambria Math"/>
                    <w:iCs/>
                    <w:lang w:eastAsia="zh-CN"/>
                  </w:rPr>
                </w:ins>
              </m:ctrlPr>
            </m:fPr>
            <m:num>
              <m:sSub>
                <m:sSubPr>
                  <m:ctrlPr>
                    <w:ins w:id="551" w:author="SAMSUNG-Yunchuan" w:date="2023-05-24T02:34:00Z">
                      <w:rPr>
                        <w:rFonts w:ascii="Cambria Math" w:hAnsi="Cambria Math"/>
                        <w:iCs/>
                        <w:lang w:eastAsia="zh-CN"/>
                      </w:rPr>
                    </w:ins>
                  </m:ctrlPr>
                </m:sSubPr>
                <m:e>
                  <m:r>
                    <w:ins w:id="552" w:author="SAMSUNG-Yunchuan" w:date="2023-05-24T02:34:00Z">
                      <w:rPr>
                        <w:rFonts w:ascii="Cambria Math" w:hAnsi="Cambria Math"/>
                        <w:lang w:eastAsia="zh-CN"/>
                      </w:rPr>
                      <m:t>D</m:t>
                    </w:ins>
                  </m:r>
                </m:e>
                <m:sub>
                  <m:r>
                    <w:ins w:id="553" w:author="SAMSUNG-Yunchuan" w:date="2023-05-24T02:34:00Z">
                      <w:rPr>
                        <w:rFonts w:ascii="Cambria Math" w:hAnsi="Cambria Math"/>
                        <w:lang w:eastAsia="zh-CN"/>
                      </w:rPr>
                      <m:t>s</m:t>
                    </w:ins>
                  </m:r>
                  <m:r>
                    <w:ins w:id="554" w:author="SAMSUNG-Yunchuan" w:date="2023-05-24T02:34:00Z">
                      <m:rPr>
                        <m:sty m:val="p"/>
                      </m:rPr>
                      <w:rPr>
                        <w:rFonts w:ascii="Cambria Math" w:hAnsi="Cambria Math"/>
                        <w:lang w:eastAsia="zh-CN"/>
                      </w:rPr>
                      <m:t>_</m:t>
                    </w:ins>
                  </m:r>
                  <m:r>
                    <w:ins w:id="555" w:author="SAMSUNG-Yunchuan" w:date="2023-05-24T02:34:00Z">
                      <w:rPr>
                        <w:rFonts w:ascii="Cambria Math" w:hAnsi="Cambria Math"/>
                        <w:lang w:eastAsia="zh-CN"/>
                      </w:rPr>
                      <m:t>offset</m:t>
                    </w:ins>
                  </m:r>
                </m:sub>
              </m:sSub>
              <m:r>
                <w:ins w:id="556" w:author="SAMSUNG-Yunchuan" w:date="2023-05-24T02:34:00Z">
                  <m:rPr>
                    <m:sty m:val="p"/>
                  </m:rPr>
                  <w:rPr>
                    <w:rFonts w:ascii="Cambria Math" w:hAnsi="Cambria Math"/>
                    <w:lang w:eastAsia="zh-CN"/>
                  </w:rPr>
                  <m:t> +</m:t>
                </w:ins>
              </m:r>
              <m:sSub>
                <m:sSubPr>
                  <m:ctrlPr>
                    <w:ins w:id="557" w:author="SAMSUNG-Yunchuan" w:date="2023-05-24T02:34:00Z">
                      <w:rPr>
                        <w:rFonts w:ascii="Cambria Math" w:hAnsi="Cambria Math"/>
                        <w:iCs/>
                        <w:lang w:eastAsia="zh-CN"/>
                      </w:rPr>
                    </w:ins>
                  </m:ctrlPr>
                </m:sSubPr>
                <m:e>
                  <m:r>
                    <w:ins w:id="558" w:author="SAMSUNG-Yunchuan" w:date="2023-05-24T02:34:00Z">
                      <w:rPr>
                        <w:rFonts w:ascii="Cambria Math" w:hAnsi="Cambria Math"/>
                        <w:lang w:eastAsia="zh-CN"/>
                      </w:rPr>
                      <m:t>D</m:t>
                    </w:ins>
                  </m:r>
                </m:e>
                <m:sub>
                  <m:r>
                    <w:ins w:id="559" w:author="SAMSUNG-Yunchuan" w:date="2023-05-24T02:34:00Z">
                      <w:rPr>
                        <w:rFonts w:ascii="Cambria Math" w:hAnsi="Cambria Math"/>
                        <w:lang w:eastAsia="zh-CN"/>
                      </w:rPr>
                      <m:t>s</m:t>
                    </w:ins>
                  </m:r>
                </m:sub>
              </m:sSub>
              <m:r>
                <w:ins w:id="560" w:author="SAMSUNG-Yunchuan" w:date="2023-05-24T02:34:00Z">
                  <m:rPr>
                    <m:sty m:val="p"/>
                  </m:rPr>
                  <w:rPr>
                    <w:rFonts w:ascii="Cambria Math" w:hAnsi="Cambria Math"/>
                    <w:lang w:eastAsia="zh-CN"/>
                  </w:rPr>
                  <m:t>-</m:t>
                </w:ins>
              </m:r>
              <m:r>
                <w:ins w:id="561" w:author="SAMSUNG-Yunchuan" w:date="2023-05-24T02:34:00Z">
                  <w:rPr>
                    <w:rFonts w:ascii="Cambria Math" w:hAnsi="Cambria Math"/>
                    <w:lang w:eastAsia="zh-CN"/>
                  </w:rPr>
                  <m:t>vt</m:t>
                </w:ins>
              </m:r>
            </m:num>
            <m:den>
              <m:rad>
                <m:radPr>
                  <m:degHide m:val="1"/>
                  <m:ctrlPr>
                    <w:ins w:id="562" w:author="SAMSUNG-Yunchuan" w:date="2023-05-24T02:34:00Z">
                      <w:rPr>
                        <w:rFonts w:ascii="Cambria Math" w:hAnsi="Cambria Math"/>
                        <w:iCs/>
                        <w:lang w:eastAsia="zh-CN"/>
                      </w:rPr>
                    </w:ins>
                  </m:ctrlPr>
                </m:radPr>
                <m:deg/>
                <m:e>
                  <m:sSubSup>
                    <m:sSubSupPr>
                      <m:ctrlPr>
                        <w:ins w:id="563" w:author="SAMSUNG-Yunchuan" w:date="2023-05-24T02:34:00Z">
                          <w:rPr>
                            <w:rFonts w:ascii="Cambria Math" w:hAnsi="Cambria Math"/>
                            <w:iCs/>
                            <w:lang w:eastAsia="zh-CN"/>
                          </w:rPr>
                        </w:ins>
                      </m:ctrlPr>
                    </m:sSubSupPr>
                    <m:e>
                      <m:r>
                        <w:ins w:id="564" w:author="SAMSUNG-Yunchuan" w:date="2023-05-24T02:34:00Z">
                          <w:rPr>
                            <w:rFonts w:ascii="Cambria Math" w:hAnsi="Cambria Math"/>
                            <w:lang w:eastAsia="zh-CN"/>
                          </w:rPr>
                          <m:t>D</m:t>
                        </w:ins>
                      </m:r>
                    </m:e>
                    <m:sub>
                      <m:r>
                        <w:ins w:id="565" w:author="SAMSUNG-Yunchuan" w:date="2023-05-24T02:34:00Z">
                          <w:rPr>
                            <w:rFonts w:ascii="Cambria Math" w:hAnsi="Cambria Math"/>
                            <w:lang w:eastAsia="zh-CN"/>
                          </w:rPr>
                          <m:t>min</m:t>
                        </w:ins>
                      </m:r>
                    </m:sub>
                    <m:sup>
                      <m:r>
                        <w:ins w:id="566" w:author="SAMSUNG-Yunchuan" w:date="2023-05-24T02:34:00Z">
                          <m:rPr>
                            <m:sty m:val="p"/>
                          </m:rPr>
                          <w:rPr>
                            <w:rFonts w:ascii="Cambria Math" w:hAnsi="Cambria Math"/>
                            <w:lang w:eastAsia="zh-CN"/>
                          </w:rPr>
                          <m:t>2</m:t>
                        </w:ins>
                      </m:r>
                    </m:sup>
                  </m:sSubSup>
                  <m:r>
                    <w:ins w:id="567" w:author="SAMSUNG-Yunchuan" w:date="2023-05-24T02:34:00Z">
                      <m:rPr>
                        <m:sty m:val="p"/>
                      </m:rPr>
                      <w:rPr>
                        <w:rFonts w:ascii="Cambria Math" w:hAnsi="Cambria Math"/>
                        <w:lang w:eastAsia="zh-CN"/>
                      </w:rPr>
                      <m:t>+</m:t>
                    </w:ins>
                  </m:r>
                  <m:sSup>
                    <m:sSupPr>
                      <m:ctrlPr>
                        <w:ins w:id="568" w:author="SAMSUNG-Yunchuan" w:date="2023-05-24T02:34:00Z">
                          <w:rPr>
                            <w:rFonts w:ascii="Cambria Math" w:hAnsi="Cambria Math"/>
                            <w:iCs/>
                            <w:lang w:eastAsia="zh-CN"/>
                          </w:rPr>
                        </w:ins>
                      </m:ctrlPr>
                    </m:sSupPr>
                    <m:e>
                      <m:d>
                        <m:dPr>
                          <m:ctrlPr>
                            <w:ins w:id="569" w:author="SAMSUNG-Yunchuan" w:date="2023-05-24T02:34:00Z">
                              <w:rPr>
                                <w:rFonts w:ascii="Cambria Math" w:hAnsi="Cambria Math"/>
                                <w:iCs/>
                                <w:lang w:eastAsia="zh-CN"/>
                              </w:rPr>
                            </w:ins>
                          </m:ctrlPr>
                        </m:dPr>
                        <m:e>
                          <m:sSub>
                            <m:sSubPr>
                              <m:ctrlPr>
                                <w:ins w:id="570" w:author="SAMSUNG-Yunchuan" w:date="2023-05-24T02:34:00Z">
                                  <w:rPr>
                                    <w:rFonts w:ascii="Cambria Math" w:hAnsi="Cambria Math"/>
                                    <w:iCs/>
                                    <w:lang w:eastAsia="zh-CN"/>
                                  </w:rPr>
                                </w:ins>
                              </m:ctrlPr>
                            </m:sSubPr>
                            <m:e>
                              <m:r>
                                <w:ins w:id="571" w:author="SAMSUNG-Yunchuan" w:date="2023-05-24T02:34:00Z">
                                  <w:rPr>
                                    <w:rFonts w:ascii="Cambria Math" w:hAnsi="Cambria Math"/>
                                    <w:lang w:eastAsia="zh-CN"/>
                                  </w:rPr>
                                  <m:t>D</m:t>
                                </w:ins>
                              </m:r>
                            </m:e>
                            <m:sub>
                              <m:r>
                                <w:ins w:id="572" w:author="SAMSUNG-Yunchuan" w:date="2023-05-24T02:34:00Z">
                                  <w:rPr>
                                    <w:rFonts w:ascii="Cambria Math" w:hAnsi="Cambria Math"/>
                                    <w:lang w:eastAsia="zh-CN"/>
                                  </w:rPr>
                                  <m:t>s</m:t>
                                </w:ins>
                              </m:r>
                              <m:r>
                                <w:ins w:id="573" w:author="SAMSUNG-Yunchuan" w:date="2023-05-24T02:34:00Z">
                                  <m:rPr>
                                    <m:sty m:val="p"/>
                                  </m:rPr>
                                  <w:rPr>
                                    <w:rFonts w:ascii="Cambria Math" w:hAnsi="Cambria Math"/>
                                    <w:lang w:eastAsia="zh-CN"/>
                                  </w:rPr>
                                  <m:t>_</m:t>
                                </w:ins>
                              </m:r>
                              <m:r>
                                <w:ins w:id="574" w:author="SAMSUNG-Yunchuan" w:date="2023-05-24T02:34:00Z">
                                  <w:rPr>
                                    <w:rFonts w:ascii="Cambria Math" w:hAnsi="Cambria Math"/>
                                    <w:lang w:eastAsia="zh-CN"/>
                                  </w:rPr>
                                  <m:t>offset</m:t>
                                </w:ins>
                              </m:r>
                            </m:sub>
                          </m:sSub>
                          <m:r>
                            <w:ins w:id="575" w:author="SAMSUNG-Yunchuan" w:date="2023-05-24T02:34:00Z">
                              <m:rPr>
                                <m:sty m:val="p"/>
                              </m:rPr>
                              <w:rPr>
                                <w:rFonts w:ascii="Cambria Math" w:hAnsi="Cambria Math"/>
                                <w:lang w:eastAsia="zh-CN"/>
                              </w:rPr>
                              <m:t>+</m:t>
                            </w:ins>
                          </m:r>
                          <m:sSub>
                            <m:sSubPr>
                              <m:ctrlPr>
                                <w:ins w:id="576" w:author="SAMSUNG-Yunchuan" w:date="2023-05-24T02:34:00Z">
                                  <w:rPr>
                                    <w:rFonts w:ascii="Cambria Math" w:hAnsi="Cambria Math"/>
                                    <w:iCs/>
                                    <w:lang w:eastAsia="zh-CN"/>
                                  </w:rPr>
                                </w:ins>
                              </m:ctrlPr>
                            </m:sSubPr>
                            <m:e>
                              <m:r>
                                <w:ins w:id="577" w:author="SAMSUNG-Yunchuan" w:date="2023-05-24T02:34:00Z">
                                  <w:rPr>
                                    <w:rFonts w:ascii="Cambria Math" w:hAnsi="Cambria Math"/>
                                    <w:lang w:eastAsia="zh-CN"/>
                                  </w:rPr>
                                  <m:t>D</m:t>
                                </w:ins>
                              </m:r>
                            </m:e>
                            <m:sub>
                              <m:r>
                                <w:ins w:id="578" w:author="SAMSUNG-Yunchuan" w:date="2023-05-24T02:34:00Z">
                                  <w:rPr>
                                    <w:rFonts w:ascii="Cambria Math" w:hAnsi="Cambria Math"/>
                                    <w:lang w:eastAsia="zh-CN"/>
                                  </w:rPr>
                                  <m:t>s</m:t>
                                </w:ins>
                              </m:r>
                            </m:sub>
                          </m:sSub>
                          <m:r>
                            <w:ins w:id="579" w:author="SAMSUNG-Yunchuan" w:date="2023-05-24T02:34:00Z">
                              <m:rPr>
                                <m:sty m:val="p"/>
                              </m:rPr>
                              <w:rPr>
                                <w:rFonts w:ascii="Cambria Math" w:hAnsi="Cambria Math"/>
                                <w:lang w:eastAsia="zh-CN"/>
                              </w:rPr>
                              <m:t>-</m:t>
                            </w:ins>
                          </m:r>
                          <m:r>
                            <w:ins w:id="580" w:author="SAMSUNG-Yunchuan" w:date="2023-05-24T02:34:00Z">
                              <w:rPr>
                                <w:rFonts w:ascii="Cambria Math" w:hAnsi="Cambria Math"/>
                                <w:lang w:eastAsia="zh-CN"/>
                              </w:rPr>
                              <m:t>vt</m:t>
                            </w:ins>
                          </m:r>
                        </m:e>
                      </m:d>
                    </m:e>
                    <m:sup>
                      <m:r>
                        <w:ins w:id="581" w:author="SAMSUNG-Yunchuan" w:date="2023-05-24T02:34:00Z">
                          <m:rPr>
                            <m:sty m:val="p"/>
                          </m:rPr>
                          <w:rPr>
                            <w:rFonts w:ascii="Cambria Math" w:hAnsi="Cambria Math"/>
                            <w:lang w:eastAsia="zh-CN"/>
                          </w:rPr>
                          <m:t>2</m:t>
                        </w:ins>
                      </m:r>
                    </m:sup>
                  </m:sSup>
                </m:e>
              </m:rad>
            </m:den>
          </m:f>
          <m:r>
            <w:ins w:id="582" w:author="SAMSUNG-Yunchuan" w:date="2023-05-24T02:34:00Z">
              <m:rPr>
                <m:sty m:val="p"/>
              </m:rPr>
              <w:rPr>
                <w:rFonts w:ascii="Cambria Math" w:hAnsi="Cambria Math"/>
                <w:lang w:eastAsia="zh-CN"/>
              </w:rPr>
              <m:t>,  0&lt;</m:t>
            </w:ins>
          </m:r>
          <m:r>
            <w:ins w:id="583" w:author="SAMSUNG-Yunchuan" w:date="2023-05-24T02:34:00Z">
              <w:rPr>
                <w:rFonts w:ascii="Cambria Math" w:hAnsi="Cambria Math"/>
                <w:lang w:eastAsia="zh-CN"/>
              </w:rPr>
              <m:t>t</m:t>
            </w:ins>
          </m:r>
          <m:r>
            <w:ins w:id="584" w:author="SAMSUNG-Yunchuan" w:date="2023-05-24T02:34:00Z">
              <m:rPr>
                <m:sty m:val="p"/>
              </m:rPr>
              <w:rPr>
                <w:rFonts w:ascii="Cambria Math" w:hAnsi="Cambria Math" w:hint="eastAsia"/>
                <w:lang w:eastAsia="zh-CN"/>
              </w:rPr>
              <m:t>≤</m:t>
            </w:ins>
          </m:r>
          <m:f>
            <m:fPr>
              <m:ctrlPr>
                <w:ins w:id="585" w:author="SAMSUNG-Yunchuan" w:date="2023-05-24T02:34:00Z">
                  <w:rPr>
                    <w:rFonts w:ascii="Cambria Math" w:hAnsi="Cambria Math"/>
                    <w:iCs/>
                    <w:lang w:eastAsia="zh-CN"/>
                  </w:rPr>
                </w:ins>
              </m:ctrlPr>
            </m:fPr>
            <m:num>
              <m:sSub>
                <m:sSubPr>
                  <m:ctrlPr>
                    <w:ins w:id="586" w:author="SAMSUNG-Yunchuan" w:date="2023-05-24T02:34:00Z">
                      <w:rPr>
                        <w:rFonts w:ascii="Cambria Math" w:hAnsi="Cambria Math"/>
                        <w:iCs/>
                        <w:lang w:eastAsia="zh-CN"/>
                      </w:rPr>
                    </w:ins>
                  </m:ctrlPr>
                </m:sSubPr>
                <m:e>
                  <m:r>
                    <w:ins w:id="587" w:author="SAMSUNG-Yunchuan" w:date="2023-05-24T02:34:00Z">
                      <w:rPr>
                        <w:rFonts w:ascii="Cambria Math" w:hAnsi="Cambria Math"/>
                        <w:lang w:eastAsia="zh-CN"/>
                      </w:rPr>
                      <m:t>D</m:t>
                    </w:ins>
                  </m:r>
                </m:e>
                <m:sub>
                  <m:r>
                    <w:ins w:id="588" w:author="SAMSUNG-Yunchuan" w:date="2023-05-24T02:34:00Z">
                      <w:rPr>
                        <w:rFonts w:ascii="Cambria Math" w:hAnsi="Cambria Math"/>
                        <w:lang w:eastAsia="zh-CN"/>
                      </w:rPr>
                      <m:t>s</m:t>
                    </w:ins>
                  </m:r>
                </m:sub>
              </m:sSub>
            </m:num>
            <m:den>
              <m:r>
                <w:ins w:id="589" w:author="SAMSUNG-Yunchuan" w:date="2023-05-24T02:34:00Z">
                  <w:rPr>
                    <w:rFonts w:ascii="Cambria Math" w:hAnsi="Cambria Math"/>
                    <w:lang w:eastAsia="zh-CN"/>
                  </w:rPr>
                  <m:t>v</m:t>
                </w:ins>
              </m:r>
            </m:den>
          </m:f>
        </m:oMath>
      </m:oMathPara>
    </w:p>
    <w:p w14:paraId="37837C80" w14:textId="77777777" w:rsidR="002F6C72" w:rsidRPr="00BF5678" w:rsidRDefault="002F6C72" w:rsidP="002F6C72">
      <w:pPr>
        <w:pStyle w:val="EQ"/>
        <w:jc w:val="center"/>
        <w:rPr>
          <w:ins w:id="590" w:author="SAMSUNG-Yunchuan" w:date="2023-05-24T02:34:00Z"/>
          <w:rFonts w:eastAsiaTheme="minorEastAsia"/>
          <w:lang w:eastAsia="zh-CN"/>
        </w:rPr>
      </w:pPr>
      <m:oMathPara>
        <m:oMath>
          <m:r>
            <w:ins w:id="591" w:author="SAMSUNG-Yunchuan" w:date="2023-05-24T02:34:00Z">
              <w:rPr>
                <w:rFonts w:ascii="Cambria Math" w:hAnsi="Cambria Math"/>
                <w:lang w:eastAsia="zh-CN"/>
              </w:rPr>
              <w:lastRenderedPageBreak/>
              <m:t>cosθ</m:t>
            </w:ins>
          </m:r>
          <m:d>
            <m:dPr>
              <m:ctrlPr>
                <w:ins w:id="592" w:author="SAMSUNG-Yunchuan" w:date="2023-05-24T02:34:00Z">
                  <w:rPr>
                    <w:rFonts w:ascii="Cambria Math" w:hAnsi="Cambria Math"/>
                    <w:iCs/>
                    <w:lang w:val="en-US" w:eastAsia="zh-CN"/>
                  </w:rPr>
                </w:ins>
              </m:ctrlPr>
            </m:dPr>
            <m:e>
              <m:r>
                <w:ins w:id="593" w:author="SAMSUNG-Yunchuan" w:date="2023-05-24T02:34:00Z">
                  <w:rPr>
                    <w:rFonts w:ascii="Cambria Math" w:hAnsi="Cambria Math"/>
                    <w:lang w:eastAsia="zh-CN"/>
                  </w:rPr>
                  <m:t>t</m:t>
                </w:ins>
              </m:r>
            </m:e>
          </m:d>
          <m:r>
            <w:ins w:id="594" w:author="SAMSUNG-Yunchuan" w:date="2023-05-24T02:34:00Z">
              <m:rPr>
                <m:sty m:val="p"/>
              </m:rPr>
              <w:rPr>
                <w:rFonts w:ascii="Cambria Math" w:hAnsi="Cambria Math"/>
                <w:lang w:eastAsia="zh-CN"/>
              </w:rPr>
              <m:t>=</m:t>
            </w:ins>
          </m:r>
          <m:r>
            <w:ins w:id="595" w:author="SAMSUNG-Yunchuan" w:date="2023-05-24T02:34:00Z">
              <w:rPr>
                <w:rFonts w:ascii="Cambria Math" w:hAnsi="Cambria Math"/>
                <w:lang w:eastAsia="zh-CN"/>
              </w:rPr>
              <m:t>cosθ</m:t>
            </w:ins>
          </m:r>
          <m:d>
            <m:dPr>
              <m:ctrlPr>
                <w:ins w:id="596" w:author="SAMSUNG-Yunchuan" w:date="2023-05-24T02:34:00Z">
                  <w:rPr>
                    <w:rFonts w:ascii="Cambria Math" w:hAnsi="Cambria Math"/>
                    <w:iCs/>
                    <w:lang w:val="en-US" w:eastAsia="zh-CN"/>
                  </w:rPr>
                </w:ins>
              </m:ctrlPr>
            </m:dPr>
            <m:e>
              <m:r>
                <w:ins w:id="597" w:author="SAMSUNG-Yunchuan" w:date="2023-05-24T02:34:00Z">
                  <w:rPr>
                    <w:rFonts w:ascii="Cambria Math" w:hAnsi="Cambria Math"/>
                    <w:lang w:eastAsia="zh-CN"/>
                  </w:rPr>
                  <m:t>t</m:t>
                </w:ins>
              </m:r>
              <m:r>
                <w:ins w:id="598" w:author="SAMSUNG-Yunchuan" w:date="2023-05-24T02:34:00Z">
                  <m:rPr>
                    <m:sty m:val="p"/>
                  </m:rPr>
                  <w:rPr>
                    <w:rFonts w:ascii="Cambria Math" w:hAnsi="Cambria Math"/>
                    <w:lang w:eastAsia="zh-CN"/>
                  </w:rPr>
                  <m:t> mod</m:t>
                </w:ins>
              </m:r>
              <m:d>
                <m:dPr>
                  <m:ctrlPr>
                    <w:ins w:id="599" w:author="SAMSUNG-Yunchuan" w:date="2023-05-24T02:34:00Z">
                      <w:rPr>
                        <w:rFonts w:ascii="Cambria Math" w:hAnsi="Cambria Math"/>
                        <w:iCs/>
                        <w:lang w:val="en-US" w:eastAsia="zh-CN"/>
                      </w:rPr>
                    </w:ins>
                  </m:ctrlPr>
                </m:dPr>
                <m:e>
                  <m:f>
                    <m:fPr>
                      <m:ctrlPr>
                        <w:ins w:id="600" w:author="SAMSUNG-Yunchuan" w:date="2023-05-24T02:34:00Z">
                          <w:rPr>
                            <w:rFonts w:ascii="Cambria Math" w:hAnsi="Cambria Math"/>
                            <w:iCs/>
                            <w:lang w:val="en-US" w:eastAsia="zh-CN"/>
                          </w:rPr>
                        </w:ins>
                      </m:ctrlPr>
                    </m:fPr>
                    <m:num>
                      <m:sSub>
                        <m:sSubPr>
                          <m:ctrlPr>
                            <w:ins w:id="601" w:author="SAMSUNG-Yunchuan" w:date="2023-05-24T02:34:00Z">
                              <w:rPr>
                                <w:rFonts w:ascii="Cambria Math" w:hAnsi="Cambria Math"/>
                                <w:iCs/>
                                <w:lang w:val="en-US" w:eastAsia="zh-CN"/>
                              </w:rPr>
                            </w:ins>
                          </m:ctrlPr>
                        </m:sSubPr>
                        <m:e>
                          <m:r>
                            <w:ins w:id="602" w:author="SAMSUNG-Yunchuan" w:date="2023-05-24T02:34:00Z">
                              <w:rPr>
                                <w:rFonts w:ascii="Cambria Math" w:hAnsi="Cambria Math"/>
                                <w:lang w:eastAsia="zh-CN"/>
                              </w:rPr>
                              <m:t>D</m:t>
                            </w:ins>
                          </m:r>
                        </m:e>
                        <m:sub>
                          <m:r>
                            <w:ins w:id="603" w:author="SAMSUNG-Yunchuan" w:date="2023-05-24T02:34:00Z">
                              <w:rPr>
                                <w:rFonts w:ascii="Cambria Math" w:hAnsi="Cambria Math"/>
                                <w:lang w:eastAsia="zh-CN"/>
                              </w:rPr>
                              <m:t>s</m:t>
                            </w:ins>
                          </m:r>
                        </m:sub>
                      </m:sSub>
                    </m:num>
                    <m:den>
                      <m:r>
                        <w:ins w:id="604" w:author="SAMSUNG-Yunchuan" w:date="2023-05-24T02:34:00Z">
                          <w:rPr>
                            <w:rFonts w:ascii="Cambria Math" w:hAnsi="Cambria Math"/>
                            <w:lang w:eastAsia="zh-CN"/>
                          </w:rPr>
                          <m:t>v</m:t>
                        </w:ins>
                      </m:r>
                    </m:den>
                  </m:f>
                </m:e>
              </m:d>
            </m:e>
          </m:d>
          <m:r>
            <w:ins w:id="605" w:author="SAMSUNG-Yunchuan" w:date="2023-05-24T02:34:00Z">
              <m:rPr>
                <m:sty m:val="p"/>
              </m:rPr>
              <w:rPr>
                <w:rFonts w:ascii="Cambria Math" w:hAnsi="Cambria Math"/>
                <w:lang w:eastAsia="zh-CN"/>
              </w:rPr>
              <m:t>,  </m:t>
            </w:ins>
          </m:r>
          <m:r>
            <w:ins w:id="606" w:author="SAMSUNG-Yunchuan" w:date="2023-05-24T02:34:00Z">
              <w:rPr>
                <w:rFonts w:ascii="Cambria Math" w:hAnsi="Cambria Math"/>
                <w:lang w:eastAsia="zh-CN"/>
              </w:rPr>
              <m:t>t</m:t>
            </w:ins>
          </m:r>
          <m:r>
            <w:ins w:id="607" w:author="SAMSUNG-Yunchuan" w:date="2023-05-24T02:34:00Z">
              <m:rPr>
                <m:sty m:val="p"/>
              </m:rPr>
              <w:rPr>
                <w:rFonts w:ascii="Cambria Math" w:hAnsi="Cambria Math"/>
                <w:lang w:eastAsia="zh-CN"/>
              </w:rPr>
              <m:t>&gt;</m:t>
            </w:ins>
          </m:r>
          <m:sSub>
            <m:sSubPr>
              <m:ctrlPr>
                <w:ins w:id="608" w:author="SAMSUNG-Yunchuan" w:date="2023-05-24T02:34:00Z">
                  <w:rPr>
                    <w:rFonts w:ascii="Cambria Math" w:hAnsi="Cambria Math"/>
                    <w:iCs/>
                    <w:lang w:val="en-US" w:eastAsia="zh-CN"/>
                  </w:rPr>
                </w:ins>
              </m:ctrlPr>
            </m:sSubPr>
            <m:e>
              <m:r>
                <w:ins w:id="609" w:author="SAMSUNG-Yunchuan" w:date="2023-05-24T02:34:00Z">
                  <w:rPr>
                    <w:rFonts w:ascii="Cambria Math" w:hAnsi="Cambria Math"/>
                    <w:lang w:eastAsia="zh-CN"/>
                  </w:rPr>
                  <m:t>D</m:t>
                </w:ins>
              </m:r>
            </m:e>
            <m:sub>
              <m:r>
                <w:ins w:id="610" w:author="SAMSUNG-Yunchuan" w:date="2023-05-24T02:34:00Z">
                  <w:rPr>
                    <w:rFonts w:ascii="Cambria Math" w:hAnsi="Cambria Math"/>
                    <w:lang w:eastAsia="zh-CN"/>
                  </w:rPr>
                  <m:t>s</m:t>
                </w:ins>
              </m:r>
            </m:sub>
          </m:sSub>
          <m:r>
            <w:ins w:id="611" w:author="SAMSUNG-Yunchuan" w:date="2023-05-24T02:34:00Z">
              <m:rPr>
                <m:sty m:val="p"/>
              </m:rPr>
              <w:rPr>
                <w:rFonts w:ascii="Cambria Math" w:hAnsi="Cambria Math"/>
                <w:lang w:eastAsia="zh-CN"/>
              </w:rPr>
              <m:t>/</m:t>
            </w:ins>
          </m:r>
          <m:r>
            <w:ins w:id="612" w:author="SAMSUNG-Yunchuan" w:date="2023-05-24T02:34:00Z">
              <w:rPr>
                <w:rFonts w:ascii="Cambria Math" w:hAnsi="Cambria Math"/>
                <w:lang w:eastAsia="zh-CN"/>
              </w:rPr>
              <m:t>v</m:t>
            </w:ins>
          </m:r>
        </m:oMath>
      </m:oMathPara>
    </w:p>
    <w:p w14:paraId="12697955" w14:textId="77777777" w:rsidR="002F6C72" w:rsidRDefault="002F6C72" w:rsidP="002F6C72">
      <w:pPr>
        <w:spacing w:after="120"/>
        <w:rPr>
          <w:ins w:id="613" w:author="SAMSUNG-Yunchuan" w:date="2023-05-24T02:34:00Z"/>
          <w:color w:val="0070C0"/>
          <w:szCs w:val="24"/>
          <w:lang w:eastAsia="zh-CN"/>
        </w:rPr>
      </w:pPr>
    </w:p>
    <w:p w14:paraId="73606F2B" w14:textId="77777777" w:rsidR="002F6C72" w:rsidRPr="00BF72C9" w:rsidRDefault="002F6C72" w:rsidP="002F6C72">
      <w:pPr>
        <w:pStyle w:val="ListParagraph"/>
        <w:numPr>
          <w:ilvl w:val="1"/>
          <w:numId w:val="4"/>
        </w:numPr>
        <w:overflowPunct/>
        <w:autoSpaceDE/>
        <w:autoSpaceDN/>
        <w:adjustRightInd/>
        <w:spacing w:after="120"/>
        <w:ind w:firstLineChars="0"/>
        <w:textAlignment w:val="auto"/>
        <w:rPr>
          <w:ins w:id="614" w:author="SAMSUNG-Yunchuan" w:date="2023-05-24T02:34:00Z"/>
          <w:szCs w:val="24"/>
          <w:lang w:eastAsia="zh-CN"/>
        </w:rPr>
      </w:pPr>
      <w:ins w:id="615" w:author="SAMSUNG-Yunchuan" w:date="2023-05-24T02:34:00Z">
        <w:r>
          <w:rPr>
            <w:rFonts w:eastAsiaTheme="minorEastAsia"/>
            <w:szCs w:val="24"/>
            <w:lang w:eastAsia="zh-CN"/>
          </w:rPr>
          <w:t>Other options are not precluded</w:t>
        </w:r>
      </w:ins>
    </w:p>
    <w:p w14:paraId="1EA2971C" w14:textId="5595B4CA" w:rsidR="00005C16" w:rsidRPr="00A53C4F" w:rsidRDefault="002F6C72">
      <w:pPr>
        <w:pStyle w:val="ListParagraph"/>
        <w:numPr>
          <w:ilvl w:val="2"/>
          <w:numId w:val="4"/>
        </w:numPr>
        <w:overflowPunct/>
        <w:autoSpaceDE/>
        <w:autoSpaceDN/>
        <w:adjustRightInd/>
        <w:spacing w:after="120"/>
        <w:ind w:firstLineChars="0"/>
        <w:textAlignment w:val="auto"/>
        <w:rPr>
          <w:rFonts w:eastAsia="宋体"/>
          <w:szCs w:val="24"/>
          <w:lang w:eastAsia="zh-CN"/>
        </w:rPr>
        <w:pPrChange w:id="616" w:author="SAMSUNG-Yunchuan" w:date="2023-05-24T05:09:00Z">
          <w:pPr>
            <w:pStyle w:val="ListParagraph"/>
            <w:numPr>
              <w:ilvl w:val="1"/>
              <w:numId w:val="4"/>
            </w:numPr>
            <w:overflowPunct/>
            <w:autoSpaceDE/>
            <w:autoSpaceDN/>
            <w:adjustRightInd/>
            <w:spacing w:after="120"/>
            <w:ind w:left="1656" w:firstLineChars="0" w:hanging="360"/>
            <w:textAlignment w:val="auto"/>
          </w:pPr>
        </w:pPrChange>
      </w:pPr>
      <w:ins w:id="617" w:author="SAMSUNG-Yunchuan" w:date="2023-05-24T02:34:00Z">
        <w:r w:rsidRPr="00BF72C9">
          <w:rPr>
            <w:rFonts w:eastAsiaTheme="minorEastAsia" w:hint="eastAsia"/>
            <w:szCs w:val="24"/>
            <w:lang w:eastAsia="zh-CN"/>
          </w:rPr>
          <w:t>I</w:t>
        </w:r>
        <w:r w:rsidRPr="00BF72C9">
          <w:rPr>
            <w:rFonts w:eastAsiaTheme="minorEastAsia"/>
            <w:szCs w:val="24"/>
            <w:lang w:eastAsia="zh-CN"/>
          </w:rPr>
          <w:t xml:space="preserve">nterested companies can provide the detail modelling </w:t>
        </w:r>
      </w:ins>
      <w:del w:id="618" w:author="SAMSUNG-Yunchuan" w:date="2023-05-24T02:34:00Z">
        <w:r w:rsidR="00005C16" w:rsidDel="002F6C72">
          <w:rPr>
            <w:szCs w:val="24"/>
            <w:lang w:eastAsia="zh-CN"/>
          </w:rPr>
          <w:delText>TBA</w:delText>
        </w:r>
        <w:r w:rsidR="00005C16" w:rsidRPr="00F7215A" w:rsidDel="002F6C72">
          <w:rPr>
            <w:szCs w:val="24"/>
            <w:lang w:eastAsia="zh-CN"/>
          </w:rPr>
          <w:delText xml:space="preserve"> </w:delText>
        </w:r>
      </w:del>
    </w:p>
    <w:p w14:paraId="56DF9A66" w14:textId="77777777" w:rsidR="00646589" w:rsidRDefault="00646589" w:rsidP="00646589">
      <w:pPr>
        <w:spacing w:after="120"/>
        <w:rPr>
          <w:color w:val="0070C0"/>
          <w:szCs w:val="24"/>
          <w:lang w:eastAsia="zh-CN"/>
        </w:rPr>
      </w:pPr>
    </w:p>
    <w:p w14:paraId="208605BE" w14:textId="77777777" w:rsidR="00DE2AAF" w:rsidRDefault="00DE2AAF" w:rsidP="00DE2AAF">
      <w:pPr>
        <w:rPr>
          <w:lang w:val="sv-SE" w:eastAsia="zh-CN"/>
        </w:rPr>
      </w:pPr>
    </w:p>
    <w:p w14:paraId="11F36725" w14:textId="620FFE8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C3022">
        <w:rPr>
          <w:lang w:eastAsia="ja-JP"/>
        </w:rPr>
        <w:t>PDSCH requirement with CA</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922E0F" w:rsidRPr="00F53FE2" w14:paraId="5E1B28EF" w14:textId="77777777" w:rsidTr="00DC2F55">
        <w:trPr>
          <w:trHeight w:val="468"/>
        </w:trPr>
        <w:tc>
          <w:tcPr>
            <w:tcW w:w="1016" w:type="dxa"/>
            <w:vAlign w:val="center"/>
          </w:tcPr>
          <w:p w14:paraId="0397B3F3" w14:textId="77777777" w:rsidR="00922E0F" w:rsidRPr="00805BE8" w:rsidRDefault="00922E0F" w:rsidP="00DC2F55">
            <w:pPr>
              <w:spacing w:before="120" w:after="120"/>
              <w:rPr>
                <w:b/>
                <w:bCs/>
              </w:rPr>
            </w:pPr>
            <w:r w:rsidRPr="00805BE8">
              <w:rPr>
                <w:b/>
                <w:bCs/>
              </w:rPr>
              <w:t>T-doc number</w:t>
            </w:r>
          </w:p>
        </w:tc>
        <w:tc>
          <w:tcPr>
            <w:tcW w:w="1548" w:type="dxa"/>
            <w:vAlign w:val="center"/>
          </w:tcPr>
          <w:p w14:paraId="6DDF1A1C" w14:textId="77777777" w:rsidR="00922E0F" w:rsidRPr="00805BE8" w:rsidRDefault="00922E0F" w:rsidP="00DC2F55">
            <w:pPr>
              <w:spacing w:before="120" w:after="120"/>
              <w:rPr>
                <w:b/>
                <w:bCs/>
              </w:rPr>
            </w:pPr>
            <w:r w:rsidRPr="00805BE8">
              <w:rPr>
                <w:b/>
                <w:bCs/>
              </w:rPr>
              <w:t>Company</w:t>
            </w:r>
          </w:p>
        </w:tc>
        <w:tc>
          <w:tcPr>
            <w:tcW w:w="7067" w:type="dxa"/>
            <w:vAlign w:val="center"/>
          </w:tcPr>
          <w:p w14:paraId="22F9A427" w14:textId="77777777" w:rsidR="00922E0F" w:rsidRPr="00805BE8" w:rsidRDefault="00922E0F" w:rsidP="00DC2F55">
            <w:pPr>
              <w:spacing w:before="120" w:after="120"/>
              <w:rPr>
                <w:b/>
                <w:bCs/>
              </w:rPr>
            </w:pPr>
            <w:r w:rsidRPr="00805BE8">
              <w:rPr>
                <w:b/>
                <w:bCs/>
              </w:rPr>
              <w:t>Proposals</w:t>
            </w:r>
            <w:r>
              <w:rPr>
                <w:b/>
                <w:bCs/>
              </w:rPr>
              <w:t xml:space="preserve"> / Observations</w:t>
            </w:r>
          </w:p>
        </w:tc>
      </w:tr>
      <w:tr w:rsidR="00922E0F" w:rsidRPr="00F53FE2" w14:paraId="234E0ABC" w14:textId="77777777" w:rsidTr="00DC2F55">
        <w:trPr>
          <w:trHeight w:val="468"/>
        </w:trPr>
        <w:tc>
          <w:tcPr>
            <w:tcW w:w="1016" w:type="dxa"/>
          </w:tcPr>
          <w:p w14:paraId="423244A9"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4-2308431</w:t>
            </w:r>
          </w:p>
        </w:tc>
        <w:tc>
          <w:tcPr>
            <w:tcW w:w="1548" w:type="dxa"/>
          </w:tcPr>
          <w:p w14:paraId="1D80D061" w14:textId="77777777" w:rsidR="00922E0F" w:rsidRDefault="00922E0F" w:rsidP="00DC2F55">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71C6C990"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Proposal 1: Rel-18 FR2 CA PDSCH demodulation requirements for HST are only applicable for intra-band contiguous CA and intra-band non-contiguous CA combinations.</w:t>
            </w:r>
          </w:p>
          <w:p w14:paraId="722F9F95"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Proposal 2: Apply the existing applicability and test rules for FR2 CA PDSCH demodulation (TS38.101-4 clause 7.1.1.5) to Rel-18 CA PDSCH demodulation requirements for HST.</w:t>
            </w:r>
          </w:p>
          <w:p w14:paraId="280A0427"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Proposal 3: RAN4 should consider additional margin of 0.7dB for Rel-18 CA PDSCH demodulation requirements for HST as far as the span of alignment results is less than 2.5dB.</w:t>
            </w:r>
          </w:p>
        </w:tc>
      </w:tr>
      <w:tr w:rsidR="00922E0F" w:rsidRPr="00F53FE2" w14:paraId="31066BD8" w14:textId="77777777" w:rsidTr="00DC2F55">
        <w:trPr>
          <w:trHeight w:val="468"/>
        </w:trPr>
        <w:tc>
          <w:tcPr>
            <w:tcW w:w="1016" w:type="dxa"/>
          </w:tcPr>
          <w:p w14:paraId="504A86BA"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4-2308830</w:t>
            </w:r>
          </w:p>
        </w:tc>
        <w:tc>
          <w:tcPr>
            <w:tcW w:w="1548" w:type="dxa"/>
          </w:tcPr>
          <w:p w14:paraId="561F6097" w14:textId="77777777" w:rsidR="00922E0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0CC96497"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1: Consider TDD 120KHz SCS + TDD 120KHz SCS for carrier combination </w:t>
            </w:r>
          </w:p>
          <w:p w14:paraId="25249F44"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2: it is proposed that Rel-18 FR2 HST PDSCH CA requirements are release independent from Rel-17.</w:t>
            </w:r>
          </w:p>
          <w:p w14:paraId="08FEC634" w14:textId="77777777" w:rsidR="00922E0F" w:rsidRPr="007B4CBF" w:rsidRDefault="00922E0F" w:rsidP="00DC2F55">
            <w:pPr>
              <w:spacing w:before="120" w:after="120"/>
              <w:rPr>
                <w:rFonts w:eastAsiaTheme="minorEastAsia"/>
                <w:lang w:eastAsia="zh-CN"/>
              </w:rPr>
            </w:pPr>
            <w:r w:rsidRPr="00BF5678">
              <w:rPr>
                <w:rFonts w:eastAsiaTheme="minorEastAsia"/>
                <w:lang w:eastAsia="zh-CN"/>
              </w:rPr>
              <w:t>Proposal 3: Not consider additional margin for CA requirement based on single carrier. The performance requirements specified in the section of CA requirement do not apply for UE single carrier test.</w:t>
            </w:r>
          </w:p>
        </w:tc>
      </w:tr>
      <w:tr w:rsidR="00922E0F" w:rsidRPr="00F53FE2" w14:paraId="3FE25323" w14:textId="77777777" w:rsidTr="00DC2F55">
        <w:trPr>
          <w:trHeight w:val="468"/>
        </w:trPr>
        <w:tc>
          <w:tcPr>
            <w:tcW w:w="1016" w:type="dxa"/>
          </w:tcPr>
          <w:p w14:paraId="14C69DEB"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4-2308834</w:t>
            </w:r>
          </w:p>
        </w:tc>
        <w:tc>
          <w:tcPr>
            <w:tcW w:w="1548" w:type="dxa"/>
          </w:tcPr>
          <w:p w14:paraId="22A501A3" w14:textId="77777777" w:rsidR="00922E0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2F3C85B6" w14:textId="77777777" w:rsidR="00922E0F" w:rsidRPr="007B4CBF" w:rsidRDefault="00922E0F" w:rsidP="00DC2F55">
            <w:pPr>
              <w:spacing w:before="120" w:after="120"/>
              <w:rPr>
                <w:rFonts w:eastAsiaTheme="minorEastAsia"/>
                <w:lang w:eastAsia="zh-CN"/>
              </w:rPr>
            </w:pPr>
            <w:r>
              <w:rPr>
                <w:rFonts w:eastAsiaTheme="minorEastAsia"/>
                <w:lang w:eastAsia="zh-CN"/>
              </w:rPr>
              <w:t>Simulation results summary</w:t>
            </w:r>
          </w:p>
        </w:tc>
      </w:tr>
      <w:tr w:rsidR="00922E0F" w:rsidRPr="00F53FE2" w14:paraId="345A962B" w14:textId="77777777" w:rsidTr="00DC2F55">
        <w:trPr>
          <w:trHeight w:val="468"/>
        </w:trPr>
        <w:tc>
          <w:tcPr>
            <w:tcW w:w="1016" w:type="dxa"/>
          </w:tcPr>
          <w:p w14:paraId="544D6DCF"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4-2308891</w:t>
            </w:r>
          </w:p>
        </w:tc>
        <w:tc>
          <w:tcPr>
            <w:tcW w:w="1548" w:type="dxa"/>
          </w:tcPr>
          <w:p w14:paraId="397A7D95" w14:textId="77777777" w:rsidR="00922E0F" w:rsidRDefault="00922E0F" w:rsidP="00DC2F55">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2B309FBC"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Proposal 1: Only consider TDD 120 kHz + TDD 120 kHz case for FR2 HST CA scenario.</w:t>
            </w:r>
          </w:p>
          <w:p w14:paraId="036CCAA3"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 xml:space="preserve">Proposal 2: Reuse SNR for 200MHz case from Rel-17 FR2 HST single carrier case, and run simulation for other bandwidths, </w:t>
            </w:r>
            <w:proofErr w:type="gramStart"/>
            <w:r w:rsidRPr="00BF5678">
              <w:rPr>
                <w:rFonts w:eastAsiaTheme="minorEastAsia"/>
                <w:lang w:val="en-US" w:eastAsia="zh-CN"/>
              </w:rPr>
              <w:t>i.e.</w:t>
            </w:r>
            <w:proofErr w:type="gramEnd"/>
            <w:r w:rsidRPr="00BF5678">
              <w:rPr>
                <w:rFonts w:eastAsiaTheme="minorEastAsia"/>
                <w:lang w:val="en-US" w:eastAsia="zh-CN"/>
              </w:rPr>
              <w:t xml:space="preserve"> 50MHz, 100MHz and 200MHz.</w:t>
            </w:r>
          </w:p>
          <w:p w14:paraId="7FA692CC"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Proposal 3: Do not consider additional margin for CA requirement based on single carrier simulation with considering imperfection model.</w:t>
            </w:r>
          </w:p>
        </w:tc>
      </w:tr>
      <w:tr w:rsidR="00922E0F" w:rsidRPr="00F53FE2" w14:paraId="68F96FF4" w14:textId="77777777" w:rsidTr="00DC2F55">
        <w:trPr>
          <w:trHeight w:val="468"/>
        </w:trPr>
        <w:tc>
          <w:tcPr>
            <w:tcW w:w="1016" w:type="dxa"/>
          </w:tcPr>
          <w:p w14:paraId="123FC56B" w14:textId="77777777" w:rsidR="00922E0F" w:rsidRDefault="00922E0F" w:rsidP="00DC2F55">
            <w:pPr>
              <w:spacing w:before="120" w:after="120"/>
              <w:rPr>
                <w:rFonts w:eastAsiaTheme="minorEastAsia"/>
                <w:lang w:eastAsia="zh-CN"/>
              </w:rPr>
            </w:pPr>
            <w:r>
              <w:rPr>
                <w:rFonts w:eastAsiaTheme="minorEastAsia"/>
                <w:lang w:eastAsia="zh-CN"/>
              </w:rPr>
              <w:t>R4-2308892</w:t>
            </w:r>
          </w:p>
        </w:tc>
        <w:tc>
          <w:tcPr>
            <w:tcW w:w="1548" w:type="dxa"/>
          </w:tcPr>
          <w:p w14:paraId="33854C86" w14:textId="77777777" w:rsidR="00922E0F" w:rsidRDefault="00922E0F" w:rsidP="00DC2F55">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1BD5826E" w14:textId="77777777" w:rsidR="00922E0F" w:rsidRPr="007B4CB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CA</w:t>
            </w:r>
          </w:p>
        </w:tc>
      </w:tr>
      <w:tr w:rsidR="00922E0F" w:rsidRPr="00F53FE2" w14:paraId="07CA9681" w14:textId="77777777" w:rsidTr="00DC2F55">
        <w:trPr>
          <w:trHeight w:val="468"/>
        </w:trPr>
        <w:tc>
          <w:tcPr>
            <w:tcW w:w="1016" w:type="dxa"/>
          </w:tcPr>
          <w:p w14:paraId="4448D41C" w14:textId="77777777" w:rsidR="00922E0F" w:rsidRDefault="00922E0F" w:rsidP="00DC2F55">
            <w:pPr>
              <w:spacing w:before="120" w:after="120"/>
              <w:rPr>
                <w:rFonts w:eastAsiaTheme="minorEastAsia"/>
                <w:lang w:eastAsia="zh-CN"/>
              </w:rPr>
            </w:pPr>
            <w:r>
              <w:rPr>
                <w:rFonts w:eastAsiaTheme="minorEastAsia"/>
                <w:lang w:eastAsia="zh-CN"/>
              </w:rPr>
              <w:lastRenderedPageBreak/>
              <w:t>R4-2309330</w:t>
            </w:r>
          </w:p>
        </w:tc>
        <w:tc>
          <w:tcPr>
            <w:tcW w:w="1548" w:type="dxa"/>
          </w:tcPr>
          <w:p w14:paraId="38FE024D" w14:textId="77777777" w:rsidR="00922E0F" w:rsidRDefault="00922E0F" w:rsidP="00DC2F55">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03AB0C6F"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1: There are already existing minimum requirements for 200 MHZ CBW for HST FR2 as tabulated in 38.101-4 Table 7.2.2.2.4-3: Minimum performance for HST-DPS.</w:t>
            </w:r>
          </w:p>
          <w:p w14:paraId="5408A43D"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2: There is still an open issue from RAN4#106bis-e related to the possibility of adding noise margin and/or imperfection model to be discussed.</w:t>
            </w:r>
          </w:p>
          <w:p w14:paraId="6A918E8D"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1: In case there is no additional noise margin or imperfection model being introduced to the single carrier link level simulation, the minimum requirements for 200 MHz CBW can be reused.</w:t>
            </w:r>
          </w:p>
          <w:p w14:paraId="6D16A19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Observation 3: For UE demodulation, only TDD 120 </w:t>
            </w:r>
            <w:proofErr w:type="spellStart"/>
            <w:r w:rsidRPr="00BF5678">
              <w:rPr>
                <w:rFonts w:eastAsiaTheme="minorEastAsia"/>
                <w:lang w:eastAsia="zh-CN"/>
              </w:rPr>
              <w:t>KHz</w:t>
            </w:r>
            <w:proofErr w:type="spellEnd"/>
            <w:r w:rsidRPr="00BF5678">
              <w:rPr>
                <w:rFonts w:eastAsiaTheme="minorEastAsia"/>
                <w:lang w:eastAsia="zh-CN"/>
              </w:rPr>
              <w:t xml:space="preserve"> + TDD 120 </w:t>
            </w:r>
            <w:proofErr w:type="spellStart"/>
            <w:r w:rsidRPr="00BF5678">
              <w:rPr>
                <w:rFonts w:eastAsiaTheme="minorEastAsia"/>
                <w:lang w:eastAsia="zh-CN"/>
              </w:rPr>
              <w:t>KHz</w:t>
            </w:r>
            <w:proofErr w:type="spellEnd"/>
            <w:r w:rsidRPr="00BF5678">
              <w:rPr>
                <w:rFonts w:eastAsiaTheme="minorEastAsia"/>
                <w:lang w:eastAsia="zh-CN"/>
              </w:rPr>
              <w:t xml:space="preserve"> is considered in 38.101-4.</w:t>
            </w:r>
          </w:p>
          <w:p w14:paraId="184327E8"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4: For testing in UE demodulation, largest aggregated CA bandwidth combination should be the priority.</w:t>
            </w:r>
          </w:p>
          <w:p w14:paraId="635EAC5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2: For HST FR2 with CA, TDD 120 </w:t>
            </w:r>
            <w:proofErr w:type="spellStart"/>
            <w:r w:rsidRPr="00BF5678">
              <w:rPr>
                <w:rFonts w:eastAsiaTheme="minorEastAsia"/>
                <w:lang w:eastAsia="zh-CN"/>
              </w:rPr>
              <w:t>KHz</w:t>
            </w:r>
            <w:proofErr w:type="spellEnd"/>
            <w:r w:rsidRPr="00BF5678">
              <w:rPr>
                <w:rFonts w:eastAsiaTheme="minorEastAsia"/>
                <w:lang w:eastAsia="zh-CN"/>
              </w:rPr>
              <w:t xml:space="preserve"> + TDD 120 </w:t>
            </w:r>
            <w:proofErr w:type="spellStart"/>
            <w:r w:rsidRPr="00BF5678">
              <w:rPr>
                <w:rFonts w:eastAsiaTheme="minorEastAsia"/>
                <w:lang w:eastAsia="zh-CN"/>
              </w:rPr>
              <w:t>KHz</w:t>
            </w:r>
            <w:proofErr w:type="spellEnd"/>
            <w:r w:rsidRPr="00BF5678">
              <w:rPr>
                <w:rFonts w:eastAsiaTheme="minorEastAsia"/>
                <w:lang w:eastAsia="zh-CN"/>
              </w:rPr>
              <w:t xml:space="preserve"> shall be considered, with the largest aggregated CA bandwidth combination shall be the highest priority.</w:t>
            </w:r>
          </w:p>
          <w:p w14:paraId="4206AD98"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5: The noise power level in CA case is coming from the noise level of single carrier with some additional noise from ΔRIB, which is the allowed reference sensitivity relaxation due to support for inter-band CA operation.</w:t>
            </w:r>
          </w:p>
          <w:p w14:paraId="153E8334"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3: In defining PDSCH performance requirements for HST FR2, when using single carrier link level simulation, RAN4 to introduce additional noise to the single carrier noise in a similar fashion as defined in section 4.5.3.2 of 38.101-4.</w:t>
            </w:r>
          </w:p>
          <w:p w14:paraId="1A3C135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4: If neither additional noise nor imperfection model is introduced in the single carrier link level simulation, RAN4 to define HST FR2 requirements for single carrier for the whole considered CBW in FR2. The requirements for HST FR2 with CA can then simply refer to the requirements for single carrier.</w:t>
            </w:r>
          </w:p>
          <w:p w14:paraId="0DBEEC51"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5: RAN4 to consider imperfection model to be introduced in single carrier link level simulation if there is a proper model proposed by any company.</w:t>
            </w:r>
          </w:p>
          <w:p w14:paraId="707C8EA1"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6: The reference values for test cases 1-4 and 2-4 as documented in R4-2305893 are taken from 38.101-4 for single carrier Rel-17 HST FR2.</w:t>
            </w:r>
          </w:p>
          <w:p w14:paraId="7578A0F5"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7: The final values as specified in 38.101-4 for single carrier Rel-17 HST FR2 were defined after some iterations of simulation alignment process and the introduction of impairments.</w:t>
            </w:r>
          </w:p>
          <w:p w14:paraId="2FC3DB8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6: In the simulation alignment for Rel-18 HST FR2 with CA, RAN4 shall consider the reference values as in R4-2208074 rather than the already specified values in 38.101-4.</w:t>
            </w:r>
          </w:p>
        </w:tc>
      </w:tr>
      <w:tr w:rsidR="00922E0F" w:rsidRPr="00F53FE2" w14:paraId="4775592C" w14:textId="77777777" w:rsidTr="00DC2F55">
        <w:trPr>
          <w:trHeight w:val="468"/>
        </w:trPr>
        <w:tc>
          <w:tcPr>
            <w:tcW w:w="1016" w:type="dxa"/>
          </w:tcPr>
          <w:p w14:paraId="2D58F20A" w14:textId="77777777" w:rsidR="00922E0F" w:rsidRDefault="00922E0F" w:rsidP="00DC2F55">
            <w:pPr>
              <w:spacing w:before="120" w:after="120"/>
              <w:rPr>
                <w:rFonts w:eastAsiaTheme="minorEastAsia"/>
                <w:lang w:eastAsia="zh-CN"/>
              </w:rPr>
            </w:pPr>
            <w:r>
              <w:rPr>
                <w:rFonts w:eastAsiaTheme="minorEastAsia"/>
                <w:lang w:eastAsia="zh-CN"/>
              </w:rPr>
              <w:t>R4-2309664</w:t>
            </w:r>
          </w:p>
        </w:tc>
        <w:tc>
          <w:tcPr>
            <w:tcW w:w="1548" w:type="dxa"/>
          </w:tcPr>
          <w:p w14:paraId="484A317E" w14:textId="77777777" w:rsidR="00922E0F" w:rsidRDefault="00922E0F" w:rsidP="00DC2F55">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615980AB"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1: For FR2 HST CA UE </w:t>
            </w:r>
            <w:proofErr w:type="spellStart"/>
            <w:r w:rsidRPr="00BF5678">
              <w:rPr>
                <w:rFonts w:eastAsiaTheme="minorEastAsia"/>
                <w:lang w:eastAsia="zh-CN"/>
              </w:rPr>
              <w:t>Demod</w:t>
            </w:r>
            <w:proofErr w:type="spellEnd"/>
            <w:r w:rsidRPr="00BF5678">
              <w:rPr>
                <w:rFonts w:eastAsiaTheme="minorEastAsia"/>
                <w:lang w:eastAsia="zh-CN"/>
              </w:rPr>
              <w:t>, RAN4 should not reuse single CC PDSCH requirements for CA;</w:t>
            </w:r>
          </w:p>
          <w:p w14:paraId="41AA0E6A"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2: For FR2 HST CA </w:t>
            </w:r>
            <w:proofErr w:type="spellStart"/>
            <w:r w:rsidRPr="00BF5678">
              <w:rPr>
                <w:rFonts w:eastAsiaTheme="minorEastAsia"/>
                <w:lang w:eastAsia="zh-CN"/>
              </w:rPr>
              <w:t>Demod</w:t>
            </w:r>
            <w:proofErr w:type="spellEnd"/>
            <w:r w:rsidRPr="00BF5678">
              <w:rPr>
                <w:rFonts w:eastAsiaTheme="minorEastAsia"/>
                <w:lang w:eastAsia="zh-CN"/>
              </w:rPr>
              <w:t xml:space="preserve"> requirements, RAN4 should define requirements for the agreed BW carrier configuration based on the collected impairment results;</w:t>
            </w:r>
          </w:p>
          <w:p w14:paraId="33F7E0BC"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3: For FR2 HST CA </w:t>
            </w:r>
            <w:proofErr w:type="spellStart"/>
            <w:r w:rsidRPr="00BF5678">
              <w:rPr>
                <w:rFonts w:eastAsiaTheme="minorEastAsia"/>
                <w:lang w:eastAsia="zh-CN"/>
              </w:rPr>
              <w:t>Demod</w:t>
            </w:r>
            <w:proofErr w:type="spellEnd"/>
            <w:r w:rsidRPr="00BF5678">
              <w:rPr>
                <w:rFonts w:eastAsiaTheme="minorEastAsia"/>
                <w:lang w:eastAsia="zh-CN"/>
              </w:rPr>
              <w:t xml:space="preserve"> tests, the same RRH is assumed to transmit all CCs, Channel and Doppler trajectories should be the same for all CCs;</w:t>
            </w:r>
          </w:p>
        </w:tc>
      </w:tr>
    </w:tbl>
    <w:p w14:paraId="73647B3C" w14:textId="77777777" w:rsidR="00DD19DE" w:rsidRPr="00922E0F"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154D5C89"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E3B7F4" w14:textId="6214F0B8" w:rsidR="00DD768D" w:rsidRDefault="00DD768D" w:rsidP="00DD19DE">
      <w:pPr>
        <w:rPr>
          <w:i/>
          <w:color w:val="0070C0"/>
        </w:rPr>
      </w:pPr>
    </w:p>
    <w:p w14:paraId="00AF950D" w14:textId="77777777" w:rsidR="00DD768D" w:rsidRPr="002A10B8" w:rsidRDefault="00DD768D" w:rsidP="00DD768D">
      <w:pPr>
        <w:rPr>
          <w:color w:val="000000" w:themeColor="text1"/>
          <w:lang w:val="en-US"/>
        </w:rPr>
      </w:pPr>
      <w:r w:rsidRPr="002A10B8">
        <w:rPr>
          <w:color w:val="000000" w:themeColor="text1"/>
          <w:lang w:val="en-US"/>
        </w:rPr>
        <w:t>List of open issues</w:t>
      </w:r>
    </w:p>
    <w:p w14:paraId="6AF5CD6A" w14:textId="0BA2B5AC"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2-1</w:t>
      </w:r>
      <w:r w:rsidRPr="002A10B8">
        <w:rPr>
          <w:rFonts w:eastAsia="宋体"/>
          <w:szCs w:val="24"/>
          <w:lang w:val="en-US" w:eastAsia="zh-CN"/>
        </w:rPr>
        <w:t xml:space="preserve"> </w:t>
      </w:r>
      <w:r w:rsidRPr="00DD768D">
        <w:rPr>
          <w:rFonts w:eastAsia="宋体"/>
          <w:szCs w:val="24"/>
          <w:lang w:val="en-US" w:eastAsia="zh-CN"/>
        </w:rPr>
        <w:t>Intra-band CA requirement</w:t>
      </w:r>
    </w:p>
    <w:p w14:paraId="72D65677" w14:textId="3855A637"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2-1-1: </w:t>
      </w:r>
      <w:r w:rsidR="00DF30C6" w:rsidRPr="00DF30C6">
        <w:rPr>
          <w:rFonts w:eastAsia="宋体"/>
          <w:szCs w:val="24"/>
          <w:lang w:val="en-US" w:eastAsia="zh-CN"/>
        </w:rPr>
        <w:t>Carrier combination for requirements</w:t>
      </w:r>
    </w:p>
    <w:p w14:paraId="7BF5AD28" w14:textId="6D9BD5D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2-1-2: </w:t>
      </w:r>
      <w:r w:rsidR="00DF30C6" w:rsidRPr="00DF30C6">
        <w:rPr>
          <w:rFonts w:eastAsia="宋体"/>
          <w:szCs w:val="24"/>
          <w:lang w:val="en-US" w:eastAsia="zh-CN"/>
        </w:rPr>
        <w:t>Whether existing SNR requirement or 200MHz CBW defined in single carrier can be reused for CA case with 200MHz</w:t>
      </w:r>
    </w:p>
    <w:p w14:paraId="00045839" w14:textId="00D2E077" w:rsidR="00C96582" w:rsidRDefault="00DD768D" w:rsidP="00C9658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DF30C6">
        <w:rPr>
          <w:rFonts w:eastAsia="宋体"/>
          <w:szCs w:val="24"/>
          <w:lang w:val="en-US" w:eastAsia="zh-CN"/>
        </w:rPr>
        <w:t>3</w:t>
      </w:r>
      <w:r w:rsidRPr="00DD768D">
        <w:rPr>
          <w:rFonts w:eastAsia="宋体"/>
          <w:szCs w:val="24"/>
          <w:lang w:val="en-US" w:eastAsia="zh-CN"/>
        </w:rPr>
        <w:t>:</w:t>
      </w:r>
      <w:r w:rsidR="00DF30C6">
        <w:rPr>
          <w:rFonts w:eastAsia="宋体"/>
          <w:szCs w:val="24"/>
          <w:lang w:val="en-US" w:eastAsia="zh-CN"/>
        </w:rPr>
        <w:t xml:space="preserve"> </w:t>
      </w:r>
      <w:r w:rsidR="00DF30C6" w:rsidRPr="00DF30C6">
        <w:rPr>
          <w:rFonts w:eastAsia="宋体"/>
          <w:szCs w:val="24"/>
          <w:lang w:val="en-US" w:eastAsia="zh-CN"/>
        </w:rPr>
        <w:t>RRH and Channel model assumption for C</w:t>
      </w:r>
      <w:r w:rsidR="00C96582">
        <w:rPr>
          <w:rFonts w:eastAsia="宋体"/>
          <w:szCs w:val="24"/>
          <w:lang w:val="en-US" w:eastAsia="zh-CN"/>
        </w:rPr>
        <w:t>A</w:t>
      </w:r>
    </w:p>
    <w:p w14:paraId="34F9E915" w14:textId="09B09198" w:rsidR="00C96582" w:rsidRPr="00C96582" w:rsidRDefault="00C96582" w:rsidP="00C9658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F30C6">
        <w:rPr>
          <w:rFonts w:eastAsia="宋体"/>
          <w:szCs w:val="24"/>
          <w:lang w:val="en-US" w:eastAsia="zh-CN"/>
        </w:rPr>
        <w:t>Issue 2-1-</w:t>
      </w:r>
      <w:r>
        <w:rPr>
          <w:rFonts w:eastAsia="宋体"/>
          <w:szCs w:val="24"/>
          <w:lang w:val="en-US" w:eastAsia="zh-CN"/>
        </w:rPr>
        <w:t>4</w:t>
      </w:r>
      <w:r w:rsidRPr="00DF30C6">
        <w:rPr>
          <w:rFonts w:eastAsia="宋体"/>
          <w:szCs w:val="24"/>
          <w:lang w:val="en-US" w:eastAsia="zh-CN"/>
        </w:rPr>
        <w:t xml:space="preserve">:  imperfection model   </w:t>
      </w:r>
    </w:p>
    <w:p w14:paraId="4C55CBDB" w14:textId="60A7AB67"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C96582">
        <w:rPr>
          <w:rFonts w:eastAsia="宋体"/>
          <w:szCs w:val="24"/>
          <w:lang w:val="en-US" w:eastAsia="zh-CN"/>
        </w:rPr>
        <w:t>5</w:t>
      </w:r>
      <w:r w:rsidRPr="00DD768D">
        <w:rPr>
          <w:rFonts w:eastAsia="宋体"/>
          <w:szCs w:val="24"/>
          <w:lang w:val="en-US" w:eastAsia="zh-CN"/>
        </w:rPr>
        <w:t xml:space="preserve">: </w:t>
      </w:r>
      <w:r w:rsidR="00DF30C6" w:rsidRPr="00DF30C6">
        <w:rPr>
          <w:rFonts w:eastAsia="宋体"/>
          <w:szCs w:val="24"/>
          <w:lang w:val="en-US" w:eastAsia="zh-CN"/>
        </w:rPr>
        <w:t>Additional margin for CA requirement</w:t>
      </w:r>
    </w:p>
    <w:p w14:paraId="643F106B" w14:textId="6D280ED4" w:rsidR="00DF30C6" w:rsidRDefault="00DF30C6"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ssue 2-1-</w:t>
      </w:r>
      <w:r w:rsidR="00C96582">
        <w:rPr>
          <w:rFonts w:eastAsia="宋体"/>
          <w:szCs w:val="24"/>
          <w:lang w:val="en-US" w:eastAsia="zh-CN"/>
        </w:rPr>
        <w:t>6</w:t>
      </w:r>
      <w:r>
        <w:rPr>
          <w:rFonts w:eastAsia="宋体"/>
          <w:szCs w:val="24"/>
          <w:lang w:val="en-US" w:eastAsia="zh-CN"/>
        </w:rPr>
        <w:t xml:space="preserve">: </w:t>
      </w:r>
      <w:r w:rsidRPr="00DF30C6">
        <w:rPr>
          <w:rFonts w:eastAsia="宋体"/>
          <w:szCs w:val="24"/>
          <w:lang w:val="en-US" w:eastAsia="zh-CN"/>
        </w:rPr>
        <w:t>Simulation results alignment and requirement derivation</w:t>
      </w:r>
    </w:p>
    <w:p w14:paraId="38D9F006" w14:textId="23022AA2" w:rsidR="00DF30C6" w:rsidRDefault="00DF30C6"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F30C6">
        <w:rPr>
          <w:rFonts w:eastAsia="宋体"/>
          <w:szCs w:val="24"/>
          <w:lang w:val="en-US" w:eastAsia="zh-CN"/>
        </w:rPr>
        <w:t>Issue 2-1-7: Test applicability rule</w:t>
      </w:r>
    </w:p>
    <w:p w14:paraId="252A3D87" w14:textId="7D935C30" w:rsidR="00DF30C6" w:rsidRDefault="00DF30C6"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F30C6">
        <w:rPr>
          <w:rFonts w:eastAsia="宋体"/>
          <w:szCs w:val="24"/>
          <w:lang w:val="en-US" w:eastAsia="zh-CN"/>
        </w:rPr>
        <w:t>Issue 2-1-8: Release independent</w:t>
      </w:r>
    </w:p>
    <w:p w14:paraId="58639DF5" w14:textId="77777777" w:rsidR="00DD768D" w:rsidRPr="00DD768D" w:rsidRDefault="00DD768D" w:rsidP="00DD19DE">
      <w:pPr>
        <w:rPr>
          <w:i/>
          <w:color w:val="0070C0"/>
          <w:lang w:val="en-US" w:eastAsia="zh-CN"/>
        </w:rPr>
      </w:pPr>
    </w:p>
    <w:p w14:paraId="0734800A" w14:textId="2FBF308F"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C605F7">
        <w:rPr>
          <w:sz w:val="24"/>
          <w:szCs w:val="16"/>
        </w:rPr>
        <w:t xml:space="preserve">: </w:t>
      </w:r>
      <w:bookmarkStart w:id="619" w:name="_Hlk132297191"/>
      <w:r w:rsidR="00C605F7">
        <w:rPr>
          <w:sz w:val="24"/>
          <w:szCs w:val="16"/>
        </w:rPr>
        <w:t>Intra-band CA requirement</w:t>
      </w:r>
      <w:bookmarkEnd w:id="619"/>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2779324" w14:textId="5C62CE6C" w:rsidR="00540414" w:rsidRPr="00360CC4" w:rsidRDefault="00DD19DE" w:rsidP="00DD19DE">
      <w:pPr>
        <w:rPr>
          <w:i/>
          <w:lang w:val="en-US" w:eastAsia="zh-CN"/>
        </w:rPr>
      </w:pPr>
      <w:r w:rsidRPr="00540414">
        <w:rPr>
          <w:i/>
          <w:lang w:val="en-US" w:eastAsia="zh-CN"/>
        </w:rPr>
        <w:t>Open issues and candidate options before meeting:</w:t>
      </w:r>
    </w:p>
    <w:p w14:paraId="1C554675" w14:textId="120FD5ED" w:rsidR="00C96957" w:rsidRPr="00540414" w:rsidRDefault="00C96957" w:rsidP="00C96957">
      <w:pPr>
        <w:rPr>
          <w:b/>
          <w:u w:val="single"/>
          <w:lang w:eastAsia="ko-KR"/>
        </w:rPr>
      </w:pPr>
      <w:r w:rsidRPr="00540414">
        <w:rPr>
          <w:b/>
          <w:u w:val="single"/>
          <w:lang w:eastAsia="ko-KR"/>
        </w:rPr>
        <w:t>Issue 2-</w:t>
      </w:r>
      <w:r>
        <w:rPr>
          <w:b/>
          <w:u w:val="single"/>
          <w:lang w:eastAsia="ko-KR"/>
        </w:rPr>
        <w:t>1-</w:t>
      </w:r>
      <w:r w:rsidR="00360CC4">
        <w:rPr>
          <w:b/>
          <w:u w:val="single"/>
          <w:lang w:eastAsia="ko-KR"/>
        </w:rPr>
        <w:t>1</w:t>
      </w:r>
      <w:r w:rsidRPr="00540414">
        <w:rPr>
          <w:b/>
          <w:u w:val="single"/>
          <w:lang w:eastAsia="ko-KR"/>
        </w:rPr>
        <w:t xml:space="preserve">: </w:t>
      </w:r>
      <w:r w:rsidR="002D7F86">
        <w:rPr>
          <w:b/>
          <w:u w:val="single"/>
          <w:lang w:eastAsia="ko-KR"/>
        </w:rPr>
        <w:t xml:space="preserve"> Carrier combination</w:t>
      </w:r>
      <w:r w:rsidR="00360CC4">
        <w:rPr>
          <w:b/>
          <w:u w:val="single"/>
          <w:lang w:eastAsia="ko-KR"/>
        </w:rPr>
        <w:t xml:space="preserve"> for requirements</w:t>
      </w:r>
    </w:p>
    <w:p w14:paraId="0E7CC88E" w14:textId="77777777" w:rsidR="00C96957" w:rsidRPr="00540414"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2D2AEE0C" w14:textId="14FE23A4" w:rsidR="002D7F86" w:rsidRDefault="00C96957"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hint="eastAsia"/>
          <w:szCs w:val="24"/>
          <w:lang w:eastAsia="zh-CN"/>
        </w:rPr>
        <w:t>S</w:t>
      </w:r>
      <w:r w:rsidRPr="00540414">
        <w:rPr>
          <w:rFonts w:eastAsiaTheme="minorEastAsia"/>
          <w:szCs w:val="24"/>
          <w:lang w:eastAsia="zh-CN"/>
        </w:rPr>
        <w:t>amsung</w:t>
      </w:r>
      <w:r w:rsidR="00D5208F">
        <w:rPr>
          <w:rFonts w:eastAsiaTheme="minorEastAsia"/>
          <w:szCs w:val="24"/>
          <w:lang w:eastAsia="zh-CN"/>
        </w:rPr>
        <w:t>, Huawei</w:t>
      </w:r>
      <w:r w:rsidR="005A6553">
        <w:rPr>
          <w:rFonts w:eastAsiaTheme="minorEastAsia"/>
          <w:szCs w:val="24"/>
          <w:lang w:eastAsia="zh-CN"/>
        </w:rPr>
        <w:t>, Nokia</w:t>
      </w:r>
      <w:r w:rsidR="00D5208F">
        <w:rPr>
          <w:rFonts w:eastAsiaTheme="minorEastAsia"/>
          <w:szCs w:val="24"/>
          <w:lang w:eastAsia="zh-CN"/>
        </w:rPr>
        <w:t>): only TDD 1</w:t>
      </w:r>
      <w:r w:rsidR="002D7F86">
        <w:rPr>
          <w:rFonts w:eastAsia="宋体"/>
          <w:szCs w:val="24"/>
          <w:lang w:eastAsia="zh-CN"/>
        </w:rPr>
        <w:t xml:space="preserve">20 </w:t>
      </w:r>
      <w:proofErr w:type="spellStart"/>
      <w:r w:rsidR="002D7F86">
        <w:rPr>
          <w:rFonts w:eastAsia="宋体"/>
          <w:szCs w:val="24"/>
          <w:lang w:eastAsia="zh-CN"/>
        </w:rPr>
        <w:t>KHz</w:t>
      </w:r>
      <w:proofErr w:type="spellEnd"/>
      <w:r w:rsidR="002D7F86">
        <w:rPr>
          <w:rFonts w:eastAsia="宋体"/>
          <w:szCs w:val="24"/>
          <w:lang w:eastAsia="zh-CN"/>
        </w:rPr>
        <w:t xml:space="preserve"> SCS + TDD 120 </w:t>
      </w:r>
      <w:proofErr w:type="spellStart"/>
      <w:r w:rsidR="002D7F86">
        <w:rPr>
          <w:rFonts w:eastAsia="宋体"/>
          <w:szCs w:val="24"/>
          <w:lang w:eastAsia="zh-CN"/>
        </w:rPr>
        <w:t>KHz</w:t>
      </w:r>
      <w:proofErr w:type="spellEnd"/>
      <w:r w:rsidR="002D7F86">
        <w:rPr>
          <w:rFonts w:eastAsia="宋体"/>
          <w:szCs w:val="24"/>
          <w:lang w:eastAsia="zh-CN"/>
        </w:rPr>
        <w:t xml:space="preserve"> SCS</w:t>
      </w:r>
    </w:p>
    <w:p w14:paraId="75FB2927" w14:textId="46782CC2" w:rsidR="002D7F86" w:rsidRPr="002D7F86" w:rsidRDefault="002D7F8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w:t>
      </w:r>
      <w:r w:rsidRPr="007C3022">
        <w:rPr>
          <w:rFonts w:eastAsiaTheme="minorEastAsia"/>
          <w:lang w:eastAsia="zh-CN"/>
        </w:rPr>
        <w:t>Rel-18 FR2 CA PDSCH demodulation requirements for HST are only applicable for intra-band contiguous CA and intra-band non-contiguous CA combinations.</w:t>
      </w:r>
    </w:p>
    <w:p w14:paraId="22E9783C" w14:textId="77777777" w:rsidR="00C96957" w:rsidRPr="00722BE6"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highlight w:val="yellow"/>
          <w:lang w:eastAsia="zh-CN"/>
          <w:rPrChange w:id="620" w:author="SAMSUNG-Yunchuan" w:date="2023-05-24T05:09:00Z">
            <w:rPr>
              <w:rFonts w:eastAsia="宋体"/>
              <w:szCs w:val="24"/>
              <w:lang w:eastAsia="zh-CN"/>
            </w:rPr>
          </w:rPrChange>
        </w:rPr>
      </w:pPr>
      <w:r w:rsidRPr="00722BE6">
        <w:rPr>
          <w:rFonts w:eastAsia="宋体"/>
          <w:szCs w:val="24"/>
          <w:highlight w:val="yellow"/>
          <w:lang w:eastAsia="zh-CN"/>
          <w:rPrChange w:id="621" w:author="SAMSUNG-Yunchuan" w:date="2023-05-24T05:09:00Z">
            <w:rPr>
              <w:rFonts w:eastAsia="宋体"/>
              <w:szCs w:val="24"/>
              <w:lang w:eastAsia="zh-CN"/>
            </w:rPr>
          </w:rPrChange>
        </w:rPr>
        <w:t>Recommended WF</w:t>
      </w:r>
    </w:p>
    <w:p w14:paraId="63E52442" w14:textId="77777777" w:rsidR="007D49D9" w:rsidRPr="00722BE6" w:rsidRDefault="00711A54" w:rsidP="0078064D">
      <w:pPr>
        <w:pStyle w:val="ListParagraph"/>
        <w:numPr>
          <w:ilvl w:val="1"/>
          <w:numId w:val="4"/>
        </w:numPr>
        <w:overflowPunct/>
        <w:autoSpaceDE/>
        <w:autoSpaceDN/>
        <w:adjustRightInd/>
        <w:spacing w:after="120"/>
        <w:ind w:left="1440" w:firstLineChars="0"/>
        <w:textAlignment w:val="auto"/>
        <w:rPr>
          <w:ins w:id="622" w:author="SAMSUNG-Yunchuan" w:date="2023-05-23T14:36:00Z"/>
          <w:rFonts w:eastAsia="宋体"/>
          <w:szCs w:val="24"/>
          <w:highlight w:val="yellow"/>
          <w:lang w:eastAsia="zh-CN"/>
          <w:rPrChange w:id="623" w:author="SAMSUNG-Yunchuan" w:date="2023-05-24T05:09:00Z">
            <w:rPr>
              <w:ins w:id="624" w:author="SAMSUNG-Yunchuan" w:date="2023-05-23T14:36:00Z"/>
              <w:rFonts w:eastAsia="宋体"/>
              <w:szCs w:val="24"/>
              <w:lang w:eastAsia="zh-CN"/>
            </w:rPr>
          </w:rPrChange>
        </w:rPr>
      </w:pPr>
      <w:ins w:id="625" w:author="SAMSUNG-Yunchuan" w:date="2023-05-23T11:55:00Z">
        <w:r w:rsidRPr="00722BE6">
          <w:rPr>
            <w:rFonts w:eastAsia="宋体"/>
            <w:szCs w:val="24"/>
            <w:highlight w:val="yellow"/>
            <w:lang w:eastAsia="zh-CN"/>
            <w:rPrChange w:id="626" w:author="SAMSUNG-Yunchuan" w:date="2023-05-24T05:09:00Z">
              <w:rPr>
                <w:rFonts w:eastAsia="宋体"/>
                <w:szCs w:val="24"/>
                <w:lang w:eastAsia="zh-CN"/>
              </w:rPr>
            </w:rPrChange>
          </w:rPr>
          <w:t xml:space="preserve">Define Rel-18 FR2 CA PDSCH demodulation </w:t>
        </w:r>
      </w:ins>
      <w:ins w:id="627" w:author="SAMSUNG-Yunchuan" w:date="2023-05-23T14:35:00Z">
        <w:r w:rsidR="007D49D9" w:rsidRPr="00722BE6">
          <w:rPr>
            <w:rFonts w:eastAsia="宋体"/>
            <w:szCs w:val="24"/>
            <w:highlight w:val="yellow"/>
            <w:lang w:eastAsia="zh-CN"/>
            <w:rPrChange w:id="628" w:author="SAMSUNG-Yunchuan" w:date="2023-05-24T05:09:00Z">
              <w:rPr>
                <w:rFonts w:eastAsia="宋体"/>
                <w:szCs w:val="24"/>
                <w:lang w:eastAsia="zh-CN"/>
              </w:rPr>
            </w:rPrChange>
          </w:rPr>
          <w:t xml:space="preserve">requirement with </w:t>
        </w:r>
      </w:ins>
      <w:ins w:id="629" w:author="SAMSUNG-Yunchuan" w:date="2023-05-23T14:36:00Z">
        <w:r w:rsidR="007D49D9" w:rsidRPr="00722BE6">
          <w:rPr>
            <w:rFonts w:eastAsia="宋体"/>
            <w:szCs w:val="24"/>
            <w:highlight w:val="yellow"/>
            <w:lang w:eastAsia="zh-CN"/>
            <w:rPrChange w:id="630" w:author="SAMSUNG-Yunchuan" w:date="2023-05-24T05:09:00Z">
              <w:rPr>
                <w:rFonts w:eastAsia="宋体"/>
                <w:szCs w:val="24"/>
                <w:lang w:eastAsia="zh-CN"/>
              </w:rPr>
            </w:rPrChange>
          </w:rPr>
          <w:t>carrier combination as only TDD 120KHz SCS+TDD 120KHz SCS</w:t>
        </w:r>
      </w:ins>
    </w:p>
    <w:p w14:paraId="203006C7" w14:textId="4078B794" w:rsidR="00C96957" w:rsidRPr="00722BE6" w:rsidRDefault="007D49D9" w:rsidP="0078064D">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Change w:id="631" w:author="SAMSUNG-Yunchuan" w:date="2023-05-24T05:09:00Z">
            <w:rPr>
              <w:rFonts w:eastAsia="宋体"/>
              <w:szCs w:val="24"/>
              <w:lang w:eastAsia="zh-CN"/>
            </w:rPr>
          </w:rPrChange>
        </w:rPr>
      </w:pPr>
      <w:ins w:id="632" w:author="SAMSUNG-Yunchuan" w:date="2023-05-23T14:37:00Z">
        <w:r w:rsidRPr="00722BE6">
          <w:rPr>
            <w:rFonts w:eastAsia="宋体"/>
            <w:szCs w:val="24"/>
            <w:highlight w:val="yellow"/>
            <w:lang w:eastAsia="zh-CN"/>
            <w:rPrChange w:id="633" w:author="SAMSUNG-Yunchuan" w:date="2023-05-24T05:09:00Z">
              <w:rPr>
                <w:rFonts w:eastAsia="宋体"/>
                <w:szCs w:val="24"/>
                <w:lang w:eastAsia="zh-CN"/>
              </w:rPr>
            </w:rPrChange>
          </w:rPr>
          <w:t>Rel-18 FR2 CA PDSCH demodulation requirements for HST are only applicable for intra-band contiguous CA and intra-band</w:t>
        </w:r>
      </w:ins>
      <w:ins w:id="634" w:author="SAMSUNG-Yunchuan" w:date="2023-05-23T14:38:00Z">
        <w:r w:rsidRPr="00722BE6">
          <w:rPr>
            <w:rFonts w:eastAsia="宋体"/>
            <w:szCs w:val="24"/>
            <w:highlight w:val="yellow"/>
            <w:lang w:eastAsia="zh-CN"/>
            <w:rPrChange w:id="635" w:author="SAMSUNG-Yunchuan" w:date="2023-05-24T05:09:00Z">
              <w:rPr>
                <w:rFonts w:eastAsia="宋体"/>
                <w:szCs w:val="24"/>
                <w:lang w:eastAsia="zh-CN"/>
              </w:rPr>
            </w:rPrChange>
          </w:rPr>
          <w:t xml:space="preserve"> non-contiguous CA</w:t>
        </w:r>
      </w:ins>
      <w:ins w:id="636" w:author="SAMSUNG-Yunchuan" w:date="2023-05-23T14:35:00Z">
        <w:r w:rsidRPr="00722BE6">
          <w:rPr>
            <w:rFonts w:eastAsia="宋体"/>
            <w:szCs w:val="24"/>
            <w:highlight w:val="yellow"/>
            <w:lang w:eastAsia="zh-CN"/>
            <w:rPrChange w:id="637" w:author="SAMSUNG-Yunchuan" w:date="2023-05-24T05:09:00Z">
              <w:rPr>
                <w:rFonts w:eastAsia="宋体"/>
                <w:szCs w:val="24"/>
                <w:lang w:eastAsia="zh-CN"/>
              </w:rPr>
            </w:rPrChange>
          </w:rPr>
          <w:t xml:space="preserve"> </w:t>
        </w:r>
      </w:ins>
      <w:ins w:id="638" w:author="SAMSUNG-Yunchuan" w:date="2023-05-23T14:38:00Z">
        <w:r w:rsidRPr="00722BE6">
          <w:rPr>
            <w:rFonts w:eastAsia="宋体"/>
            <w:szCs w:val="24"/>
            <w:highlight w:val="yellow"/>
            <w:lang w:eastAsia="zh-CN"/>
            <w:rPrChange w:id="639" w:author="SAMSUNG-Yunchuan" w:date="2023-05-24T05:09:00Z">
              <w:rPr>
                <w:rFonts w:eastAsia="宋体"/>
                <w:szCs w:val="24"/>
                <w:lang w:eastAsia="zh-CN"/>
              </w:rPr>
            </w:rPrChange>
          </w:rPr>
          <w:t>combinations</w:t>
        </w:r>
      </w:ins>
      <w:del w:id="640" w:author="SAMSUNG-Yunchuan" w:date="2023-05-23T11:54:00Z">
        <w:r w:rsidR="005A6553" w:rsidRPr="00722BE6" w:rsidDel="00711A54">
          <w:rPr>
            <w:rFonts w:eastAsia="宋体"/>
            <w:szCs w:val="24"/>
            <w:highlight w:val="yellow"/>
            <w:lang w:eastAsia="zh-CN"/>
            <w:rPrChange w:id="641" w:author="SAMSUNG-Yunchuan" w:date="2023-05-24T05:09:00Z">
              <w:rPr>
                <w:rFonts w:eastAsia="宋体"/>
                <w:szCs w:val="24"/>
                <w:lang w:eastAsia="zh-CN"/>
              </w:rPr>
            </w:rPrChange>
          </w:rPr>
          <w:delText>TBA</w:delText>
        </w:r>
      </w:del>
    </w:p>
    <w:p w14:paraId="64F0B1A3" w14:textId="77777777" w:rsidR="0078064D" w:rsidRPr="0078064D" w:rsidRDefault="0078064D" w:rsidP="0078064D">
      <w:pPr>
        <w:pStyle w:val="ListParagraph"/>
        <w:overflowPunct/>
        <w:autoSpaceDE/>
        <w:autoSpaceDN/>
        <w:adjustRightInd/>
        <w:spacing w:after="120"/>
        <w:ind w:left="1440" w:firstLineChars="0" w:firstLine="0"/>
        <w:textAlignment w:val="auto"/>
        <w:rPr>
          <w:rFonts w:eastAsia="宋体"/>
          <w:szCs w:val="24"/>
          <w:lang w:eastAsia="zh-CN"/>
        </w:rPr>
      </w:pPr>
    </w:p>
    <w:p w14:paraId="47F5CD74" w14:textId="0D5716EF" w:rsidR="002D7F86" w:rsidRPr="00540414" w:rsidRDefault="002D7F86" w:rsidP="002D7F86">
      <w:pPr>
        <w:rPr>
          <w:b/>
          <w:u w:val="single"/>
          <w:lang w:eastAsia="ko-KR"/>
        </w:rPr>
      </w:pPr>
      <w:r w:rsidRPr="00540414">
        <w:rPr>
          <w:b/>
          <w:u w:val="single"/>
          <w:lang w:eastAsia="ko-KR"/>
        </w:rPr>
        <w:t>Issue 2-</w:t>
      </w:r>
      <w:r>
        <w:rPr>
          <w:b/>
          <w:u w:val="single"/>
          <w:lang w:eastAsia="ko-KR"/>
        </w:rPr>
        <w:t>1-2</w:t>
      </w:r>
      <w:r w:rsidRPr="00540414">
        <w:rPr>
          <w:b/>
          <w:u w:val="single"/>
          <w:lang w:eastAsia="ko-KR"/>
        </w:rPr>
        <w:t xml:space="preserve">: </w:t>
      </w:r>
      <w:r>
        <w:rPr>
          <w:b/>
          <w:u w:val="single"/>
          <w:lang w:eastAsia="ko-KR"/>
        </w:rPr>
        <w:t xml:space="preserve"> Whether existing SNR requirement </w:t>
      </w:r>
      <w:r w:rsidRPr="002D7F86">
        <w:rPr>
          <w:b/>
          <w:u w:val="single"/>
          <w:lang w:eastAsia="ko-KR"/>
        </w:rPr>
        <w:t>or 200MHz CBW defined in single carrier can be reused for CA case with 200MHz</w:t>
      </w:r>
    </w:p>
    <w:p w14:paraId="105DFC38" w14:textId="301B6276" w:rsidR="00D72E43" w:rsidRPr="00540414" w:rsidRDefault="00D72E43" w:rsidP="00D72E4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40D2286" w14:textId="45B09DE6" w:rsidR="00D72E43" w:rsidRPr="00D72E43" w:rsidRDefault="00D72E43" w:rsidP="00D72E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540414">
        <w:rPr>
          <w:rFonts w:eastAsia="宋体"/>
          <w:szCs w:val="24"/>
          <w:lang w:eastAsia="zh-CN"/>
        </w:rPr>
        <w:t xml:space="preserve"> 1 </w:t>
      </w:r>
      <w:r w:rsidRPr="00540414">
        <w:rPr>
          <w:rFonts w:eastAsia="Malgun Gothic" w:hint="eastAsia"/>
          <w:szCs w:val="24"/>
          <w:lang w:eastAsia="ko-KR"/>
        </w:rPr>
        <w:t>(</w:t>
      </w:r>
      <w:r>
        <w:rPr>
          <w:rFonts w:eastAsiaTheme="minorEastAsia"/>
          <w:szCs w:val="24"/>
          <w:lang w:eastAsia="zh-CN"/>
        </w:rPr>
        <w:t xml:space="preserve">Nokia): </w:t>
      </w:r>
    </w:p>
    <w:p w14:paraId="3682CDB2" w14:textId="77777777" w:rsidR="00D72E43" w:rsidRPr="00D72E43" w:rsidRDefault="00D72E43" w:rsidP="00D72E43">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There are already existing minimum requirements for 200 MHZ CBW for HST FR2 as tabulated in 38.101-4 Table 7.2.2.2.4-3: Minimum performance for HST-DPS.</w:t>
      </w:r>
    </w:p>
    <w:p w14:paraId="68EBBB71" w14:textId="6962450F" w:rsidR="00D72E43" w:rsidRPr="00D72E43" w:rsidRDefault="00D72E43" w:rsidP="00D72E43">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There is still an open issue from RAN4#106bis-e related to the possibility of adding noise margin and/or imperfection model to be discussed.</w:t>
      </w:r>
    </w:p>
    <w:p w14:paraId="6ACE2CDD" w14:textId="16F24FCA" w:rsidR="00F830E6" w:rsidRPr="00540414" w:rsidRDefault="00F830E6" w:rsidP="00F830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029BF8D9" w14:textId="3CEFFCDF" w:rsidR="00F830E6" w:rsidRPr="00D3340B" w:rsidRDefault="00F830E6" w:rsidP="00F830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Pr>
          <w:rFonts w:eastAsiaTheme="minorEastAsia"/>
          <w:szCs w:val="24"/>
          <w:lang w:eastAsia="zh-CN"/>
        </w:rPr>
        <w:t xml:space="preserve">Huawei): </w:t>
      </w:r>
      <w:r w:rsidRPr="00BF5678">
        <w:rPr>
          <w:rFonts w:eastAsiaTheme="minorEastAsia"/>
          <w:lang w:val="en-US" w:eastAsia="zh-CN"/>
        </w:rPr>
        <w:t xml:space="preserve">Reuse SNR for 200MHz case from Rel-17 FR2 HST single carrier case, and run simulation for other bandwidths, </w:t>
      </w:r>
      <w:proofErr w:type="gramStart"/>
      <w:r w:rsidRPr="00BF5678">
        <w:rPr>
          <w:rFonts w:eastAsiaTheme="minorEastAsia"/>
          <w:lang w:val="en-US" w:eastAsia="zh-CN"/>
        </w:rPr>
        <w:t>i.e.</w:t>
      </w:r>
      <w:proofErr w:type="gramEnd"/>
      <w:r w:rsidRPr="00BF5678">
        <w:rPr>
          <w:rFonts w:eastAsiaTheme="minorEastAsia"/>
          <w:lang w:val="en-US" w:eastAsia="zh-CN"/>
        </w:rPr>
        <w:t xml:space="preserve"> 50MHz, 100MHz and </w:t>
      </w:r>
      <w:r w:rsidRPr="00F830E6">
        <w:rPr>
          <w:rFonts w:eastAsiaTheme="minorEastAsia"/>
          <w:highlight w:val="yellow"/>
          <w:lang w:val="en-US" w:eastAsia="zh-CN"/>
        </w:rPr>
        <w:t>400</w:t>
      </w:r>
      <w:r w:rsidRPr="00BF5678">
        <w:rPr>
          <w:rFonts w:eastAsiaTheme="minorEastAsia"/>
          <w:lang w:val="en-US" w:eastAsia="zh-CN"/>
        </w:rPr>
        <w:t>MHz.</w:t>
      </w:r>
    </w:p>
    <w:p w14:paraId="7C091AA6" w14:textId="77777777" w:rsidR="00DF30C6" w:rsidRPr="00DF30C6" w:rsidRDefault="00D3340B" w:rsidP="00F830E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lastRenderedPageBreak/>
        <w:t xml:space="preserve">Option 2 (QC): </w:t>
      </w:r>
    </w:p>
    <w:p w14:paraId="5DC4C2B0" w14:textId="3FB766E2" w:rsidR="00D3340B" w:rsidRPr="00DF30C6" w:rsidRDefault="00D3340B" w:rsidP="00DF30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For FR2 HST CA UE </w:t>
      </w:r>
      <w:proofErr w:type="spellStart"/>
      <w:r w:rsidRPr="00BF5678">
        <w:rPr>
          <w:rFonts w:eastAsiaTheme="minorEastAsia"/>
          <w:lang w:eastAsia="zh-CN"/>
        </w:rPr>
        <w:t>Demod</w:t>
      </w:r>
      <w:proofErr w:type="spellEnd"/>
      <w:r w:rsidRPr="00BF5678">
        <w:rPr>
          <w:rFonts w:eastAsiaTheme="minorEastAsia"/>
          <w:lang w:eastAsia="zh-CN"/>
        </w:rPr>
        <w:t>, RAN4 should not reuse single CC PDSCH requirements for CA;</w:t>
      </w:r>
    </w:p>
    <w:p w14:paraId="79F2C018" w14:textId="41EF9B96" w:rsidR="00DF30C6" w:rsidRPr="00D72E43" w:rsidRDefault="00DF30C6" w:rsidP="00DF30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For FR2 HST CA </w:t>
      </w:r>
      <w:proofErr w:type="spellStart"/>
      <w:r w:rsidRPr="00BF5678">
        <w:rPr>
          <w:rFonts w:eastAsiaTheme="minorEastAsia"/>
          <w:lang w:eastAsia="zh-CN"/>
        </w:rPr>
        <w:t>Demod</w:t>
      </w:r>
      <w:proofErr w:type="spellEnd"/>
      <w:r w:rsidRPr="00BF5678">
        <w:rPr>
          <w:rFonts w:eastAsiaTheme="minorEastAsia"/>
          <w:lang w:eastAsia="zh-CN"/>
        </w:rPr>
        <w:t xml:space="preserve"> requirements, RAN4 should define requirements for the agreed BW carrier configuration based on the collected impairment results;</w:t>
      </w:r>
    </w:p>
    <w:p w14:paraId="0ECEBB4A" w14:textId="23F4993E" w:rsidR="00D72E43" w:rsidRPr="00DF30C6" w:rsidRDefault="00D72E43" w:rsidP="00D72E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Option 3 (Nokia): </w:t>
      </w:r>
    </w:p>
    <w:p w14:paraId="2030982B" w14:textId="304B8FCE" w:rsidR="00D72E43" w:rsidRPr="00D72E43" w:rsidRDefault="00D72E43" w:rsidP="00D72E43">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In case there is no additional noise margin or imperfection model being introduced to the single carrier link level simulation, the minimum requirements for 200 MHz CBW can be reused.</w:t>
      </w:r>
    </w:p>
    <w:p w14:paraId="68497FA3" w14:textId="77777777" w:rsidR="00360CC4" w:rsidRPr="00722BE6"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highlight w:val="yellow"/>
          <w:lang w:eastAsia="zh-CN"/>
          <w:rPrChange w:id="642" w:author="SAMSUNG-Yunchuan" w:date="2023-05-24T05:09:00Z">
            <w:rPr>
              <w:rFonts w:eastAsia="宋体"/>
              <w:szCs w:val="24"/>
              <w:lang w:eastAsia="zh-CN"/>
            </w:rPr>
          </w:rPrChange>
        </w:rPr>
      </w:pPr>
      <w:r w:rsidRPr="00722BE6">
        <w:rPr>
          <w:rFonts w:eastAsia="宋体"/>
          <w:szCs w:val="24"/>
          <w:highlight w:val="yellow"/>
          <w:lang w:eastAsia="zh-CN"/>
          <w:rPrChange w:id="643" w:author="SAMSUNG-Yunchuan" w:date="2023-05-24T05:09:00Z">
            <w:rPr>
              <w:rFonts w:eastAsia="宋体"/>
              <w:szCs w:val="24"/>
              <w:lang w:eastAsia="zh-CN"/>
            </w:rPr>
          </w:rPrChange>
        </w:rPr>
        <w:t>Recommended WF</w:t>
      </w:r>
    </w:p>
    <w:p w14:paraId="6F816CA5" w14:textId="6A9B92A1" w:rsidR="009428C0" w:rsidRPr="00722BE6" w:rsidRDefault="004445A8" w:rsidP="009428C0">
      <w:pPr>
        <w:pStyle w:val="ListParagraph"/>
        <w:numPr>
          <w:ilvl w:val="1"/>
          <w:numId w:val="4"/>
        </w:numPr>
        <w:overflowPunct/>
        <w:autoSpaceDE/>
        <w:autoSpaceDN/>
        <w:adjustRightInd/>
        <w:spacing w:after="120"/>
        <w:ind w:left="1440" w:firstLineChars="0"/>
        <w:textAlignment w:val="auto"/>
        <w:rPr>
          <w:ins w:id="644" w:author="SAMSUNG-Yunchuan" w:date="2023-05-24T02:38:00Z"/>
          <w:rFonts w:eastAsia="宋体"/>
          <w:szCs w:val="24"/>
          <w:highlight w:val="yellow"/>
          <w:lang w:eastAsia="zh-CN"/>
          <w:rPrChange w:id="645" w:author="SAMSUNG-Yunchuan" w:date="2023-05-24T05:09:00Z">
            <w:rPr>
              <w:ins w:id="646" w:author="SAMSUNG-Yunchuan" w:date="2023-05-24T02:38:00Z"/>
              <w:rFonts w:eastAsia="宋体"/>
              <w:szCs w:val="24"/>
              <w:lang w:eastAsia="zh-CN"/>
            </w:rPr>
          </w:rPrChange>
        </w:rPr>
      </w:pPr>
      <w:ins w:id="647" w:author="SAMSUNG-Yunchuan" w:date="2023-05-23T23:22:00Z">
        <w:r w:rsidRPr="00722BE6">
          <w:rPr>
            <w:rFonts w:eastAsia="宋体"/>
            <w:szCs w:val="24"/>
            <w:highlight w:val="yellow"/>
            <w:lang w:eastAsia="zh-CN"/>
            <w:rPrChange w:id="648" w:author="SAMSUNG-Yunchuan" w:date="2023-05-24T05:09:00Z">
              <w:rPr>
                <w:rFonts w:eastAsia="宋体"/>
                <w:szCs w:val="24"/>
                <w:lang w:eastAsia="zh-CN"/>
              </w:rPr>
            </w:rPrChange>
          </w:rPr>
          <w:t xml:space="preserve">For FR2 HST CA </w:t>
        </w:r>
        <w:proofErr w:type="spellStart"/>
        <w:r w:rsidRPr="00722BE6">
          <w:rPr>
            <w:rFonts w:eastAsia="宋体"/>
            <w:szCs w:val="24"/>
            <w:highlight w:val="yellow"/>
            <w:lang w:eastAsia="zh-CN"/>
            <w:rPrChange w:id="649" w:author="SAMSUNG-Yunchuan" w:date="2023-05-24T05:09:00Z">
              <w:rPr>
                <w:rFonts w:eastAsia="宋体"/>
                <w:szCs w:val="24"/>
                <w:lang w:eastAsia="zh-CN"/>
              </w:rPr>
            </w:rPrChange>
          </w:rPr>
          <w:t>Demod</w:t>
        </w:r>
        <w:proofErr w:type="spellEnd"/>
        <w:r w:rsidRPr="00722BE6">
          <w:rPr>
            <w:rFonts w:eastAsia="宋体"/>
            <w:szCs w:val="24"/>
            <w:highlight w:val="yellow"/>
            <w:lang w:eastAsia="zh-CN"/>
            <w:rPrChange w:id="650" w:author="SAMSUNG-Yunchuan" w:date="2023-05-24T05:09:00Z">
              <w:rPr>
                <w:rFonts w:eastAsia="宋体"/>
                <w:szCs w:val="24"/>
                <w:lang w:eastAsia="zh-CN"/>
              </w:rPr>
            </w:rPrChange>
          </w:rPr>
          <w:t xml:space="preserve"> requirements, RAN4 will define requirements for the agreed BW</w:t>
        </w:r>
      </w:ins>
      <w:ins w:id="651" w:author="SAMSUNG-Yunchuan" w:date="2023-05-23T23:23:00Z">
        <w:r w:rsidRPr="00722BE6">
          <w:rPr>
            <w:rFonts w:eastAsia="宋体"/>
            <w:szCs w:val="24"/>
            <w:highlight w:val="yellow"/>
            <w:lang w:eastAsia="zh-CN"/>
            <w:rPrChange w:id="652" w:author="SAMSUNG-Yunchuan" w:date="2023-05-24T05:09:00Z">
              <w:rPr>
                <w:rFonts w:eastAsia="宋体"/>
                <w:szCs w:val="24"/>
                <w:lang w:eastAsia="zh-CN"/>
              </w:rPr>
            </w:rPrChange>
          </w:rPr>
          <w:t xml:space="preserve"> carrier configuration based on collected impa</w:t>
        </w:r>
      </w:ins>
      <w:ins w:id="653" w:author="SAMSUNG-Yunchuan" w:date="2023-05-23T23:24:00Z">
        <w:r w:rsidRPr="00722BE6">
          <w:rPr>
            <w:rFonts w:eastAsia="宋体"/>
            <w:szCs w:val="24"/>
            <w:highlight w:val="yellow"/>
            <w:lang w:eastAsia="zh-CN"/>
            <w:rPrChange w:id="654" w:author="SAMSUNG-Yunchuan" w:date="2023-05-24T05:09:00Z">
              <w:rPr>
                <w:rFonts w:eastAsia="宋体"/>
                <w:szCs w:val="24"/>
                <w:lang w:eastAsia="zh-CN"/>
              </w:rPr>
            </w:rPrChange>
          </w:rPr>
          <w:t>irment results</w:t>
        </w:r>
      </w:ins>
      <w:ins w:id="655" w:author="SAMSUNG-Yunchuan" w:date="2023-05-24T02:39:00Z">
        <w:r w:rsidR="00420683" w:rsidRPr="00722BE6">
          <w:rPr>
            <w:rFonts w:eastAsia="宋体"/>
            <w:szCs w:val="24"/>
            <w:highlight w:val="yellow"/>
            <w:lang w:eastAsia="zh-CN"/>
            <w:rPrChange w:id="656" w:author="SAMSUNG-Yunchuan" w:date="2023-05-24T05:09:00Z">
              <w:rPr>
                <w:rFonts w:eastAsia="宋体"/>
                <w:szCs w:val="24"/>
                <w:lang w:eastAsia="zh-CN"/>
              </w:rPr>
            </w:rPrChange>
          </w:rPr>
          <w:t xml:space="preserve"> provided by companies.</w:t>
        </w:r>
      </w:ins>
      <w:del w:id="657" w:author="SAMSUNG-Yunchuan" w:date="2023-05-23T23:22:00Z">
        <w:r w:rsidR="009428C0" w:rsidRPr="00722BE6" w:rsidDel="004445A8">
          <w:rPr>
            <w:rFonts w:eastAsia="宋体"/>
            <w:szCs w:val="24"/>
            <w:highlight w:val="yellow"/>
            <w:lang w:eastAsia="zh-CN"/>
            <w:rPrChange w:id="658" w:author="SAMSUNG-Yunchuan" w:date="2023-05-24T05:09:00Z">
              <w:rPr>
                <w:rFonts w:eastAsia="宋体"/>
                <w:szCs w:val="24"/>
                <w:lang w:eastAsia="zh-CN"/>
              </w:rPr>
            </w:rPrChange>
          </w:rPr>
          <w:delText>TBA</w:delText>
        </w:r>
      </w:del>
    </w:p>
    <w:p w14:paraId="020B52B5" w14:textId="4D3E53D1" w:rsidR="00420683" w:rsidRPr="00D3340B" w:rsidDel="00420683" w:rsidRDefault="00420683">
      <w:pPr>
        <w:pStyle w:val="ListParagraph"/>
        <w:numPr>
          <w:ilvl w:val="2"/>
          <w:numId w:val="4"/>
        </w:numPr>
        <w:overflowPunct/>
        <w:autoSpaceDE/>
        <w:autoSpaceDN/>
        <w:adjustRightInd/>
        <w:spacing w:after="120"/>
        <w:ind w:firstLineChars="0"/>
        <w:textAlignment w:val="auto"/>
        <w:rPr>
          <w:del w:id="659" w:author="SAMSUNG-Yunchuan" w:date="2023-05-24T02:39:00Z"/>
          <w:rFonts w:eastAsia="宋体"/>
          <w:szCs w:val="24"/>
          <w:lang w:eastAsia="zh-CN"/>
        </w:rPr>
        <w:pPrChange w:id="660" w:author="SAMSUNG-Yunchuan" w:date="2023-05-24T02:38:00Z">
          <w:pPr>
            <w:pStyle w:val="ListParagraph"/>
            <w:numPr>
              <w:ilvl w:val="1"/>
              <w:numId w:val="4"/>
            </w:numPr>
            <w:overflowPunct/>
            <w:autoSpaceDE/>
            <w:autoSpaceDN/>
            <w:adjustRightInd/>
            <w:spacing w:after="120"/>
            <w:ind w:left="1440" w:firstLineChars="0" w:hanging="360"/>
            <w:textAlignment w:val="auto"/>
          </w:pPr>
        </w:pPrChange>
      </w:pPr>
    </w:p>
    <w:p w14:paraId="26924969" w14:textId="7345FA6C" w:rsidR="002D7F86" w:rsidRPr="009428C0" w:rsidRDefault="002D7F86" w:rsidP="00DD19DE">
      <w:pPr>
        <w:rPr>
          <w:i/>
          <w:color w:val="0070C0"/>
          <w:lang w:eastAsia="zh-CN"/>
        </w:rPr>
      </w:pPr>
    </w:p>
    <w:p w14:paraId="5EA4FC31" w14:textId="77777777" w:rsidR="00D3340B" w:rsidRPr="00360CC4" w:rsidRDefault="00D3340B" w:rsidP="00DD19DE">
      <w:pPr>
        <w:rPr>
          <w:i/>
          <w:color w:val="0070C0"/>
          <w:lang w:eastAsia="zh-CN"/>
        </w:rPr>
      </w:pPr>
    </w:p>
    <w:p w14:paraId="7E4B764A" w14:textId="416DC09A" w:rsidR="00D3340B" w:rsidRPr="00540414" w:rsidRDefault="00D3340B" w:rsidP="00D3340B">
      <w:pPr>
        <w:rPr>
          <w:b/>
          <w:u w:val="single"/>
          <w:lang w:eastAsia="ko-KR"/>
        </w:rPr>
      </w:pPr>
      <w:r w:rsidRPr="00540414">
        <w:rPr>
          <w:b/>
          <w:u w:val="single"/>
          <w:lang w:eastAsia="ko-KR"/>
        </w:rPr>
        <w:t>Issue 2-</w:t>
      </w:r>
      <w:r>
        <w:rPr>
          <w:b/>
          <w:u w:val="single"/>
          <w:lang w:eastAsia="ko-KR"/>
        </w:rPr>
        <w:t>1-</w:t>
      </w:r>
      <w:r w:rsidR="00DF30C6">
        <w:rPr>
          <w:b/>
          <w:u w:val="single"/>
          <w:lang w:eastAsia="ko-KR"/>
        </w:rPr>
        <w:t>3</w:t>
      </w:r>
      <w:r w:rsidRPr="00540414">
        <w:rPr>
          <w:b/>
          <w:u w:val="single"/>
          <w:lang w:eastAsia="ko-KR"/>
        </w:rPr>
        <w:t xml:space="preserve">: </w:t>
      </w:r>
      <w:r>
        <w:rPr>
          <w:b/>
          <w:u w:val="single"/>
          <w:lang w:eastAsia="ko-KR"/>
        </w:rPr>
        <w:t xml:space="preserve"> RRH and Channel model assumption for CA</w:t>
      </w:r>
    </w:p>
    <w:p w14:paraId="3005DF36" w14:textId="77777777" w:rsidR="00D3340B" w:rsidRPr="00540414" w:rsidRDefault="00D3340B" w:rsidP="00D3340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C50DB6E" w14:textId="17518112" w:rsidR="00D3340B" w:rsidRPr="00D3340B" w:rsidRDefault="00D3340B" w:rsidP="00D334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Option </w:t>
      </w:r>
      <w:r w:rsidR="00360CC4">
        <w:rPr>
          <w:rFonts w:eastAsiaTheme="minorEastAsia"/>
          <w:lang w:eastAsia="zh-CN"/>
        </w:rPr>
        <w:t>1</w:t>
      </w:r>
      <w:r>
        <w:rPr>
          <w:rFonts w:eastAsiaTheme="minorEastAsia"/>
          <w:lang w:eastAsia="zh-CN"/>
        </w:rPr>
        <w:t xml:space="preserve"> (QC): </w:t>
      </w:r>
      <w:r w:rsidRPr="00BF5678">
        <w:rPr>
          <w:rFonts w:eastAsiaTheme="minorEastAsia"/>
          <w:lang w:eastAsia="zh-CN"/>
        </w:rPr>
        <w:t xml:space="preserve">For FR2 HST CA </w:t>
      </w:r>
      <w:proofErr w:type="spellStart"/>
      <w:r w:rsidRPr="00BF5678">
        <w:rPr>
          <w:rFonts w:eastAsiaTheme="minorEastAsia"/>
          <w:lang w:eastAsia="zh-CN"/>
        </w:rPr>
        <w:t>Demod</w:t>
      </w:r>
      <w:proofErr w:type="spellEnd"/>
      <w:r w:rsidRPr="00BF5678">
        <w:rPr>
          <w:rFonts w:eastAsiaTheme="minorEastAsia"/>
          <w:lang w:eastAsia="zh-CN"/>
        </w:rPr>
        <w:t xml:space="preserve"> tests, the same RRH is assumed to transmit all CCs, Channel and Doppler trajectories should be the same for all CCs;</w:t>
      </w:r>
    </w:p>
    <w:p w14:paraId="2B16D169" w14:textId="77777777" w:rsidR="00360CC4" w:rsidRPr="00722BE6"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highlight w:val="yellow"/>
          <w:lang w:eastAsia="zh-CN"/>
          <w:rPrChange w:id="661" w:author="SAMSUNG-Yunchuan" w:date="2023-05-24T05:09:00Z">
            <w:rPr>
              <w:rFonts w:eastAsia="宋体"/>
              <w:szCs w:val="24"/>
              <w:lang w:eastAsia="zh-CN"/>
            </w:rPr>
          </w:rPrChange>
        </w:rPr>
      </w:pPr>
      <w:r w:rsidRPr="00722BE6">
        <w:rPr>
          <w:rFonts w:eastAsia="宋体"/>
          <w:szCs w:val="24"/>
          <w:highlight w:val="yellow"/>
          <w:lang w:eastAsia="zh-CN"/>
          <w:rPrChange w:id="662" w:author="SAMSUNG-Yunchuan" w:date="2023-05-24T05:09:00Z">
            <w:rPr>
              <w:rFonts w:eastAsia="宋体"/>
              <w:szCs w:val="24"/>
              <w:lang w:eastAsia="zh-CN"/>
            </w:rPr>
          </w:rPrChange>
        </w:rPr>
        <w:t>Recommended WF</w:t>
      </w:r>
    </w:p>
    <w:p w14:paraId="256C7E57" w14:textId="641BE29D" w:rsidR="00360CC4" w:rsidRPr="00722BE6" w:rsidRDefault="007D49D9" w:rsidP="00360CC4">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Change w:id="663" w:author="SAMSUNG-Yunchuan" w:date="2023-05-24T05:09:00Z">
            <w:rPr>
              <w:rFonts w:eastAsia="宋体"/>
              <w:szCs w:val="24"/>
              <w:lang w:eastAsia="zh-CN"/>
            </w:rPr>
          </w:rPrChange>
        </w:rPr>
      </w:pPr>
      <w:ins w:id="664" w:author="SAMSUNG-Yunchuan" w:date="2023-05-23T14:39:00Z">
        <w:r w:rsidRPr="00722BE6">
          <w:rPr>
            <w:rFonts w:eastAsia="宋体"/>
            <w:szCs w:val="24"/>
            <w:highlight w:val="yellow"/>
            <w:lang w:eastAsia="zh-CN"/>
            <w:rPrChange w:id="665" w:author="SAMSUNG-Yunchuan" w:date="2023-05-24T05:09:00Z">
              <w:rPr>
                <w:rFonts w:eastAsia="宋体"/>
                <w:szCs w:val="24"/>
                <w:lang w:eastAsia="zh-CN"/>
              </w:rPr>
            </w:rPrChange>
          </w:rPr>
          <w:t>Option 1 is agreeable</w:t>
        </w:r>
      </w:ins>
      <w:del w:id="666" w:author="SAMSUNG-Yunchuan" w:date="2023-05-23T14:39:00Z">
        <w:r w:rsidR="005A6553" w:rsidRPr="00722BE6" w:rsidDel="007D49D9">
          <w:rPr>
            <w:rFonts w:eastAsia="宋体"/>
            <w:szCs w:val="24"/>
            <w:highlight w:val="yellow"/>
            <w:lang w:eastAsia="zh-CN"/>
            <w:rPrChange w:id="667" w:author="SAMSUNG-Yunchuan" w:date="2023-05-24T05:09:00Z">
              <w:rPr>
                <w:rFonts w:eastAsia="宋体"/>
                <w:szCs w:val="24"/>
                <w:lang w:eastAsia="zh-CN"/>
              </w:rPr>
            </w:rPrChange>
          </w:rPr>
          <w:delText>TBA</w:delText>
        </w:r>
      </w:del>
    </w:p>
    <w:p w14:paraId="722B2A73" w14:textId="0B3E014A" w:rsidR="002D7F86" w:rsidRDefault="002D7F86" w:rsidP="00DD19DE">
      <w:pPr>
        <w:rPr>
          <w:i/>
          <w:color w:val="0070C0"/>
          <w:lang w:eastAsia="zh-CN"/>
        </w:rPr>
      </w:pPr>
    </w:p>
    <w:p w14:paraId="570984DB" w14:textId="28147441" w:rsidR="005A6553" w:rsidRPr="00540414" w:rsidRDefault="005A6553" w:rsidP="005A6553">
      <w:pPr>
        <w:rPr>
          <w:b/>
          <w:u w:val="single"/>
          <w:lang w:eastAsia="ko-KR"/>
        </w:rPr>
      </w:pPr>
      <w:r w:rsidRPr="00540414">
        <w:rPr>
          <w:b/>
          <w:u w:val="single"/>
          <w:lang w:eastAsia="ko-KR"/>
        </w:rPr>
        <w:t>Issue 2-</w:t>
      </w:r>
      <w:r>
        <w:rPr>
          <w:b/>
          <w:u w:val="single"/>
          <w:lang w:eastAsia="ko-KR"/>
        </w:rPr>
        <w:t>1-</w:t>
      </w:r>
      <w:r w:rsidR="00C96582">
        <w:rPr>
          <w:b/>
          <w:u w:val="single"/>
          <w:lang w:eastAsia="ko-KR"/>
        </w:rPr>
        <w:t>4</w:t>
      </w:r>
      <w:r w:rsidRPr="00540414">
        <w:rPr>
          <w:b/>
          <w:u w:val="single"/>
          <w:lang w:eastAsia="ko-KR"/>
        </w:rPr>
        <w:t xml:space="preserve">: </w:t>
      </w:r>
      <w:r>
        <w:rPr>
          <w:b/>
          <w:u w:val="single"/>
          <w:lang w:eastAsia="ko-KR"/>
        </w:rPr>
        <w:t xml:space="preserve"> imperfection model   </w:t>
      </w:r>
    </w:p>
    <w:p w14:paraId="233AAE03" w14:textId="77777777" w:rsidR="005A6553" w:rsidRPr="00540414" w:rsidRDefault="005A6553" w:rsidP="005A655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1D326483" w14:textId="77777777" w:rsidR="005A6553" w:rsidRPr="001E7898" w:rsidRDefault="005A6553" w:rsidP="005A655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Pr>
          <w:rFonts w:eastAsiaTheme="minorEastAsia"/>
          <w:szCs w:val="24"/>
          <w:lang w:eastAsia="zh-CN"/>
        </w:rPr>
        <w:t>Nokia</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1E7898">
        <w:rPr>
          <w:rFonts w:eastAsiaTheme="minorEastAsia"/>
          <w:lang w:eastAsia="zh-CN"/>
        </w:rPr>
        <w:t>RAN4 to consider imperfection model to be introduced in single carrier link level simulation if there is a proper model proposed by any company.</w:t>
      </w:r>
    </w:p>
    <w:p w14:paraId="3146AAA4" w14:textId="77777777" w:rsidR="005A6553" w:rsidRPr="00540414" w:rsidRDefault="005A6553" w:rsidP="005A655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7F0D2021" w14:textId="77777777" w:rsidR="005A6553" w:rsidRDefault="005A6553" w:rsidP="005A655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4C43A9D" w14:textId="77777777" w:rsidR="005A6553" w:rsidRPr="00360CC4" w:rsidRDefault="005A6553" w:rsidP="00DD19DE">
      <w:pPr>
        <w:rPr>
          <w:i/>
          <w:color w:val="0070C0"/>
          <w:lang w:eastAsia="zh-CN"/>
        </w:rPr>
      </w:pPr>
    </w:p>
    <w:p w14:paraId="358F48FA" w14:textId="2F96A974" w:rsidR="002D7F86" w:rsidRPr="00540414" w:rsidRDefault="002D7F86" w:rsidP="002D7F86">
      <w:pPr>
        <w:rPr>
          <w:b/>
          <w:u w:val="single"/>
          <w:lang w:eastAsia="ko-KR"/>
        </w:rPr>
      </w:pPr>
      <w:r w:rsidRPr="00540414">
        <w:rPr>
          <w:b/>
          <w:u w:val="single"/>
          <w:lang w:eastAsia="ko-KR"/>
        </w:rPr>
        <w:t>Issue 2-</w:t>
      </w:r>
      <w:r>
        <w:rPr>
          <w:b/>
          <w:u w:val="single"/>
          <w:lang w:eastAsia="ko-KR"/>
        </w:rPr>
        <w:t>1-</w:t>
      </w:r>
      <w:r w:rsidR="00C96582">
        <w:rPr>
          <w:b/>
          <w:u w:val="single"/>
          <w:lang w:eastAsia="ko-KR"/>
        </w:rPr>
        <w:t>5</w:t>
      </w:r>
      <w:r w:rsidRPr="00540414">
        <w:rPr>
          <w:b/>
          <w:u w:val="single"/>
          <w:lang w:eastAsia="ko-KR"/>
        </w:rPr>
        <w:t xml:space="preserve">: </w:t>
      </w:r>
      <w:r>
        <w:rPr>
          <w:b/>
          <w:u w:val="single"/>
          <w:lang w:eastAsia="ko-KR"/>
        </w:rPr>
        <w:t xml:space="preserve"> </w:t>
      </w:r>
      <w:r w:rsidRPr="00DF30C6">
        <w:rPr>
          <w:b/>
          <w:u w:val="single"/>
          <w:lang w:eastAsia="ko-KR"/>
        </w:rPr>
        <w:t xml:space="preserve">Additional </w:t>
      </w:r>
      <w:r w:rsidR="00D72E43">
        <w:rPr>
          <w:b/>
          <w:u w:val="single"/>
          <w:lang w:eastAsia="ko-KR"/>
        </w:rPr>
        <w:t xml:space="preserve">noise </w:t>
      </w:r>
      <w:r w:rsidRPr="00DF30C6">
        <w:rPr>
          <w:b/>
          <w:u w:val="single"/>
          <w:lang w:eastAsia="ko-KR"/>
        </w:rPr>
        <w:t xml:space="preserve">margin for CA requirement </w:t>
      </w:r>
      <w:r w:rsidR="005A6553">
        <w:rPr>
          <w:b/>
          <w:u w:val="single"/>
          <w:lang w:eastAsia="ko-KR"/>
        </w:rPr>
        <w:t>based on single carrier</w:t>
      </w:r>
    </w:p>
    <w:p w14:paraId="2395C974" w14:textId="77777777" w:rsidR="001E7898" w:rsidRPr="00540414" w:rsidRDefault="001E7898" w:rsidP="001E789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45E3D15" w14:textId="77777777" w:rsidR="001E7898" w:rsidRPr="001E7898" w:rsidRDefault="001E7898" w:rsidP="001E789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Observation 1 </w:t>
      </w:r>
      <w:r w:rsidRPr="001E7898">
        <w:rPr>
          <w:rFonts w:eastAsiaTheme="minorEastAsia"/>
          <w:lang w:eastAsia="zh-CN"/>
        </w:rPr>
        <w:t xml:space="preserve">(Nokia): </w:t>
      </w:r>
    </w:p>
    <w:p w14:paraId="7F714421" w14:textId="767F1A70" w:rsidR="001E7898" w:rsidRPr="001E7898" w:rsidRDefault="001E7898" w:rsidP="001E7898">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 noise power level in CA case is coming from the noise level of single carrier with some additional noise from ΔRIB, which is the allowed reference sensitivity relaxation due to support for inter-band CA operation.</w:t>
      </w:r>
    </w:p>
    <w:p w14:paraId="1CDADFFF" w14:textId="367CE19A" w:rsidR="002D7F86" w:rsidRPr="00540414" w:rsidRDefault="002D7F86" w:rsidP="002D7F8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14507D09" w14:textId="53666607" w:rsidR="002D7F86" w:rsidRPr="00F830E6" w:rsidRDefault="002D7F8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w:t>
      </w:r>
      <w:r w:rsidR="00C96582">
        <w:rPr>
          <w:rFonts w:eastAsiaTheme="minorEastAsia"/>
          <w:lang w:eastAsia="zh-CN"/>
        </w:rPr>
        <w:t>1</w:t>
      </w:r>
      <w:r>
        <w:rPr>
          <w:rFonts w:eastAsiaTheme="minorEastAsia"/>
          <w:lang w:eastAsia="zh-CN"/>
        </w:rPr>
        <w:t xml:space="preserve"> (Samsung</w:t>
      </w:r>
      <w:r w:rsidR="00D5208F">
        <w:rPr>
          <w:rFonts w:eastAsiaTheme="minorEastAsia"/>
          <w:lang w:eastAsia="zh-CN"/>
        </w:rPr>
        <w:t xml:space="preserve">): </w:t>
      </w:r>
      <w:r w:rsidR="00D5208F" w:rsidRPr="00BF5678">
        <w:rPr>
          <w:rFonts w:eastAsiaTheme="minorEastAsia"/>
          <w:lang w:eastAsia="zh-CN"/>
        </w:rPr>
        <w:t>Not consider additional margin for CA requirement based on single carrier. The performance requirements specified in the section of CA requirement do not apply for UE single carrier test.</w:t>
      </w:r>
    </w:p>
    <w:p w14:paraId="6413DE83" w14:textId="2E8FDECF" w:rsidR="00F830E6" w:rsidRPr="001E7898" w:rsidRDefault="00F830E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C96582">
        <w:rPr>
          <w:rFonts w:eastAsia="宋体"/>
          <w:szCs w:val="24"/>
          <w:lang w:eastAsia="zh-CN"/>
        </w:rPr>
        <w:t>2</w:t>
      </w:r>
      <w:r w:rsidR="00360CC4">
        <w:rPr>
          <w:rFonts w:eastAsia="宋体"/>
          <w:szCs w:val="24"/>
          <w:lang w:eastAsia="zh-CN"/>
        </w:rPr>
        <w:t xml:space="preserve"> </w:t>
      </w:r>
      <w:r>
        <w:rPr>
          <w:rFonts w:eastAsia="宋体"/>
          <w:szCs w:val="24"/>
          <w:lang w:eastAsia="zh-CN"/>
        </w:rPr>
        <w:t xml:space="preserve">(Huawei): </w:t>
      </w:r>
      <w:r w:rsidRPr="00BF5678">
        <w:rPr>
          <w:rFonts w:eastAsiaTheme="minorEastAsia"/>
          <w:lang w:val="en-US" w:eastAsia="zh-CN"/>
        </w:rPr>
        <w:t>Do not consider additional margin for CA requirement based on single carrier simulation with considering imperfection model</w:t>
      </w:r>
    </w:p>
    <w:p w14:paraId="3D3C96F1" w14:textId="62C03BA7" w:rsidR="001E7898" w:rsidRPr="001E7898" w:rsidRDefault="001E7898"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val="en-US" w:eastAsia="zh-CN"/>
        </w:rPr>
        <w:t xml:space="preserve">Option </w:t>
      </w:r>
      <w:r w:rsidR="00C96582">
        <w:rPr>
          <w:rFonts w:eastAsiaTheme="minorEastAsia"/>
          <w:lang w:val="en-US" w:eastAsia="zh-CN"/>
        </w:rPr>
        <w:t>3</w:t>
      </w:r>
      <w:r w:rsidR="00360CC4">
        <w:rPr>
          <w:rFonts w:eastAsiaTheme="minorEastAsia"/>
          <w:lang w:val="en-US" w:eastAsia="zh-CN"/>
        </w:rPr>
        <w:t xml:space="preserve"> </w:t>
      </w:r>
      <w:r>
        <w:rPr>
          <w:rFonts w:eastAsiaTheme="minorEastAsia"/>
          <w:lang w:val="en-US" w:eastAsia="zh-CN"/>
        </w:rPr>
        <w:t xml:space="preserve">(Nokia): </w:t>
      </w:r>
      <w:r w:rsidRPr="00BF5678">
        <w:rPr>
          <w:rFonts w:eastAsiaTheme="minorEastAsia"/>
          <w:lang w:eastAsia="zh-CN"/>
        </w:rPr>
        <w:t>In defining PDSCH performance requirements for HST FR2, when using single carrier link level simulation, RAN4 to introduce additional noise to the single carrier noise in a similar fashion as defined in section 4.5.3.2 of 38.101-4.</w:t>
      </w:r>
    </w:p>
    <w:p w14:paraId="66CBD3C7" w14:textId="10DF3D0E" w:rsidR="001E7898" w:rsidRPr="001E7898" w:rsidRDefault="001E7898"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lastRenderedPageBreak/>
        <w:t>O</w:t>
      </w:r>
      <w:r>
        <w:rPr>
          <w:rFonts w:eastAsiaTheme="minorEastAsia"/>
          <w:lang w:eastAsia="zh-CN"/>
        </w:rPr>
        <w:t>option</w:t>
      </w:r>
      <w:r w:rsidR="00C96582">
        <w:rPr>
          <w:rFonts w:eastAsiaTheme="minorEastAsia"/>
          <w:lang w:eastAsia="zh-CN"/>
        </w:rPr>
        <w:t>4</w:t>
      </w:r>
      <w:r>
        <w:rPr>
          <w:rFonts w:eastAsiaTheme="minorEastAsia"/>
          <w:lang w:eastAsia="zh-CN"/>
        </w:rPr>
        <w:t xml:space="preserve"> (Nokia): </w:t>
      </w:r>
      <w:r w:rsidRPr="00BF5678">
        <w:rPr>
          <w:rFonts w:eastAsiaTheme="minorEastAsia"/>
          <w:lang w:eastAsia="zh-CN"/>
        </w:rPr>
        <w:t>If neither additional noise nor imperfection model is introduced in the single carrier link level simulation, RAN4 to define HST FR2 requirements for single carrier for the whole considered CBW in FR2. The requirements for HST FR2 with CA can then simply refer to the requirements for single carrier.</w:t>
      </w:r>
    </w:p>
    <w:p w14:paraId="4E37973D"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22E178F1" w14:textId="5ED89FDB" w:rsidR="00014724" w:rsidRPr="00660C69" w:rsidRDefault="005121FE" w:rsidP="009428C0">
      <w:pPr>
        <w:pStyle w:val="ListParagraph"/>
        <w:numPr>
          <w:ilvl w:val="1"/>
          <w:numId w:val="4"/>
        </w:numPr>
        <w:overflowPunct/>
        <w:autoSpaceDE/>
        <w:autoSpaceDN/>
        <w:adjustRightInd/>
        <w:spacing w:after="120"/>
        <w:ind w:left="1440" w:firstLineChars="0"/>
        <w:textAlignment w:val="auto"/>
        <w:rPr>
          <w:ins w:id="668" w:author="SAMSUNG-Yunchuan" w:date="2023-05-24T00:40:00Z"/>
          <w:rFonts w:eastAsia="宋体"/>
          <w:szCs w:val="24"/>
          <w:highlight w:val="yellow"/>
          <w:lang w:eastAsia="zh-CN"/>
          <w:rPrChange w:id="669" w:author="SAMSUNG-Yunchuan" w:date="2023-05-24T05:12:00Z">
            <w:rPr>
              <w:ins w:id="670" w:author="SAMSUNG-Yunchuan" w:date="2023-05-24T00:40:00Z"/>
              <w:rFonts w:eastAsiaTheme="minorEastAsia"/>
              <w:lang w:eastAsia="zh-CN"/>
            </w:rPr>
          </w:rPrChange>
        </w:rPr>
      </w:pPr>
      <w:ins w:id="671" w:author="SAMSUNG-Yunchuan" w:date="2023-05-24T00:23:00Z">
        <w:r w:rsidRPr="00660C69">
          <w:rPr>
            <w:rFonts w:eastAsiaTheme="minorEastAsia"/>
            <w:highlight w:val="yellow"/>
            <w:lang w:eastAsia="zh-CN"/>
            <w:rPrChange w:id="672" w:author="SAMSUNG-Yunchuan" w:date="2023-05-24T05:12:00Z">
              <w:rPr>
                <w:rFonts w:eastAsiaTheme="minorEastAsia"/>
                <w:lang w:eastAsia="zh-CN"/>
              </w:rPr>
            </w:rPrChange>
          </w:rPr>
          <w:t xml:space="preserve">No additional noise </w:t>
        </w:r>
      </w:ins>
      <w:ins w:id="673" w:author="SAMSUNG-Yunchuan" w:date="2023-05-24T02:43:00Z">
        <w:r w:rsidR="00420683" w:rsidRPr="00660C69">
          <w:rPr>
            <w:rFonts w:eastAsiaTheme="minorEastAsia"/>
            <w:highlight w:val="yellow"/>
            <w:lang w:eastAsia="zh-CN"/>
            <w:rPrChange w:id="674" w:author="SAMSUNG-Yunchuan" w:date="2023-05-24T05:12:00Z">
              <w:rPr>
                <w:rFonts w:eastAsiaTheme="minorEastAsia"/>
                <w:lang w:eastAsia="zh-CN"/>
              </w:rPr>
            </w:rPrChange>
          </w:rPr>
          <w:t xml:space="preserve">and </w:t>
        </w:r>
      </w:ins>
      <w:ins w:id="675" w:author="SAMSUNG-Yunchuan" w:date="2023-05-24T02:44:00Z">
        <w:r w:rsidR="00420683" w:rsidRPr="00660C69">
          <w:rPr>
            <w:rFonts w:eastAsiaTheme="minorEastAsia"/>
            <w:highlight w:val="yellow"/>
            <w:lang w:eastAsia="zh-CN"/>
            <w:rPrChange w:id="676" w:author="SAMSUNG-Yunchuan" w:date="2023-05-24T05:12:00Z">
              <w:rPr>
                <w:rFonts w:eastAsiaTheme="minorEastAsia"/>
                <w:lang w:eastAsia="zh-CN"/>
              </w:rPr>
            </w:rPrChange>
          </w:rPr>
          <w:t xml:space="preserve">imperfection model </w:t>
        </w:r>
      </w:ins>
      <w:ins w:id="677" w:author="SAMSUNG-Yunchuan" w:date="2023-05-24T00:23:00Z">
        <w:r w:rsidRPr="00660C69">
          <w:rPr>
            <w:rFonts w:eastAsiaTheme="minorEastAsia"/>
            <w:highlight w:val="yellow"/>
            <w:lang w:eastAsia="zh-CN"/>
            <w:rPrChange w:id="678" w:author="SAMSUNG-Yunchuan" w:date="2023-05-24T05:12:00Z">
              <w:rPr>
                <w:rFonts w:eastAsiaTheme="minorEastAsia"/>
                <w:lang w:eastAsia="zh-CN"/>
              </w:rPr>
            </w:rPrChange>
          </w:rPr>
          <w:t>modelling based on sing</w:t>
        </w:r>
      </w:ins>
      <w:ins w:id="679" w:author="SAMSUNG-Yunchuan" w:date="2023-05-24T00:24:00Z">
        <w:r w:rsidRPr="00660C69">
          <w:rPr>
            <w:rFonts w:eastAsiaTheme="minorEastAsia"/>
            <w:highlight w:val="yellow"/>
            <w:lang w:eastAsia="zh-CN"/>
            <w:rPrChange w:id="680" w:author="SAMSUNG-Yunchuan" w:date="2023-05-24T05:12:00Z">
              <w:rPr>
                <w:rFonts w:eastAsiaTheme="minorEastAsia"/>
                <w:lang w:eastAsia="zh-CN"/>
              </w:rPr>
            </w:rPrChange>
          </w:rPr>
          <w:t>le carrier link level simulation</w:t>
        </w:r>
      </w:ins>
      <w:ins w:id="681" w:author="SAMSUNG-Yunchuan" w:date="2023-05-24T00:27:00Z">
        <w:r w:rsidRPr="00660C69">
          <w:rPr>
            <w:rFonts w:eastAsiaTheme="minorEastAsia"/>
            <w:highlight w:val="yellow"/>
            <w:lang w:eastAsia="zh-CN"/>
            <w:rPrChange w:id="682" w:author="SAMSUNG-Yunchuan" w:date="2023-05-24T05:12:00Z">
              <w:rPr>
                <w:rFonts w:eastAsiaTheme="minorEastAsia"/>
                <w:lang w:eastAsia="zh-CN"/>
              </w:rPr>
            </w:rPrChange>
          </w:rPr>
          <w:t xml:space="preserve"> for</w:t>
        </w:r>
      </w:ins>
      <w:ins w:id="683" w:author="SAMSUNG-Yunchuan" w:date="2023-05-24T02:42:00Z">
        <w:r w:rsidR="00420683" w:rsidRPr="00660C69">
          <w:rPr>
            <w:rFonts w:eastAsiaTheme="minorEastAsia"/>
            <w:highlight w:val="yellow"/>
            <w:lang w:eastAsia="zh-CN"/>
            <w:rPrChange w:id="684" w:author="SAMSUNG-Yunchuan" w:date="2023-05-24T05:12:00Z">
              <w:rPr>
                <w:rFonts w:eastAsiaTheme="minorEastAsia"/>
                <w:lang w:eastAsia="zh-CN"/>
              </w:rPr>
            </w:rPrChange>
          </w:rPr>
          <w:t xml:space="preserve"> </w:t>
        </w:r>
      </w:ins>
      <w:ins w:id="685" w:author="SAMSUNG-Yunchuan" w:date="2023-05-24T02:44:00Z">
        <w:r w:rsidR="00420683" w:rsidRPr="00660C69">
          <w:rPr>
            <w:rFonts w:eastAsiaTheme="minorEastAsia"/>
            <w:highlight w:val="yellow"/>
            <w:lang w:eastAsia="zh-CN"/>
            <w:rPrChange w:id="686" w:author="SAMSUNG-Yunchuan" w:date="2023-05-24T05:12:00Z">
              <w:rPr>
                <w:rFonts w:eastAsiaTheme="minorEastAsia"/>
                <w:lang w:eastAsia="zh-CN"/>
              </w:rPr>
            </w:rPrChange>
          </w:rPr>
          <w:t xml:space="preserve">PDSCH CA </w:t>
        </w:r>
      </w:ins>
      <w:ins w:id="687" w:author="SAMSUNG-Yunchuan" w:date="2023-05-24T00:27:00Z">
        <w:r w:rsidRPr="00660C69">
          <w:rPr>
            <w:rFonts w:eastAsiaTheme="minorEastAsia"/>
            <w:highlight w:val="yellow"/>
            <w:lang w:eastAsia="zh-CN"/>
            <w:rPrChange w:id="688" w:author="SAMSUNG-Yunchuan" w:date="2023-05-24T05:12:00Z">
              <w:rPr>
                <w:rFonts w:eastAsiaTheme="minorEastAsia"/>
                <w:lang w:eastAsia="zh-CN"/>
              </w:rPr>
            </w:rPrChange>
          </w:rPr>
          <w:t>alignment</w:t>
        </w:r>
      </w:ins>
      <w:ins w:id="689" w:author="SAMSUNG-Yunchuan" w:date="2023-05-24T00:40:00Z">
        <w:r w:rsidR="00014724" w:rsidRPr="00660C69">
          <w:rPr>
            <w:rFonts w:eastAsiaTheme="minorEastAsia"/>
            <w:highlight w:val="yellow"/>
            <w:lang w:eastAsia="zh-CN"/>
            <w:rPrChange w:id="690" w:author="SAMSUNG-Yunchuan" w:date="2023-05-24T05:12:00Z">
              <w:rPr>
                <w:rFonts w:eastAsiaTheme="minorEastAsia"/>
                <w:lang w:eastAsia="zh-CN"/>
              </w:rPr>
            </w:rPrChange>
          </w:rPr>
          <w:t xml:space="preserve"> result is considered.</w:t>
        </w:r>
      </w:ins>
    </w:p>
    <w:p w14:paraId="782CD083" w14:textId="6456F599" w:rsidR="009428C0" w:rsidRPr="00660C69" w:rsidRDefault="005121FE" w:rsidP="009428C0">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Change w:id="691" w:author="SAMSUNG-Yunchuan" w:date="2023-05-24T05:12:00Z">
            <w:rPr>
              <w:rFonts w:eastAsia="宋体"/>
              <w:szCs w:val="24"/>
              <w:lang w:eastAsia="zh-CN"/>
            </w:rPr>
          </w:rPrChange>
        </w:rPr>
      </w:pPr>
      <w:ins w:id="692" w:author="SAMSUNG-Yunchuan" w:date="2023-05-24T00:25:00Z">
        <w:r w:rsidRPr="00660C69">
          <w:rPr>
            <w:rFonts w:eastAsiaTheme="minorEastAsia"/>
            <w:highlight w:val="yellow"/>
            <w:lang w:eastAsia="zh-CN"/>
            <w:rPrChange w:id="693" w:author="SAMSUNG-Yunchuan" w:date="2023-05-24T05:12:00Z">
              <w:rPr>
                <w:rFonts w:eastAsiaTheme="minorEastAsia"/>
                <w:lang w:eastAsia="zh-CN"/>
              </w:rPr>
            </w:rPrChange>
          </w:rPr>
          <w:t xml:space="preserve">The impact </w:t>
        </w:r>
      </w:ins>
      <w:ins w:id="694" w:author="SAMSUNG-Yunchuan" w:date="2023-05-24T00:27:00Z">
        <w:r w:rsidRPr="00660C69">
          <w:rPr>
            <w:rFonts w:eastAsiaTheme="minorEastAsia"/>
            <w:highlight w:val="yellow"/>
            <w:lang w:eastAsia="zh-CN"/>
            <w:rPrChange w:id="695" w:author="SAMSUNG-Yunchuan" w:date="2023-05-24T05:12:00Z">
              <w:rPr>
                <w:rFonts w:eastAsiaTheme="minorEastAsia"/>
                <w:lang w:eastAsia="zh-CN"/>
              </w:rPr>
            </w:rPrChange>
          </w:rPr>
          <w:t>of</w:t>
        </w:r>
      </w:ins>
      <w:ins w:id="696" w:author="SAMSUNG-Yunchuan" w:date="2023-05-24T00:33:00Z">
        <w:r w:rsidR="00014724" w:rsidRPr="00660C69">
          <w:rPr>
            <w:rFonts w:eastAsiaTheme="minorEastAsia"/>
            <w:highlight w:val="yellow"/>
            <w:lang w:eastAsia="zh-CN"/>
            <w:rPrChange w:id="697" w:author="SAMSUNG-Yunchuan" w:date="2023-05-24T05:12:00Z">
              <w:rPr>
                <w:rFonts w:eastAsiaTheme="minorEastAsia"/>
                <w:lang w:eastAsia="zh-CN"/>
              </w:rPr>
            </w:rPrChange>
          </w:rPr>
          <w:t xml:space="preserve"> additional</w:t>
        </w:r>
      </w:ins>
      <w:ins w:id="698" w:author="SAMSUNG-Yunchuan" w:date="2023-05-24T00:34:00Z">
        <w:r w:rsidR="00014724" w:rsidRPr="00660C69">
          <w:rPr>
            <w:rFonts w:eastAsiaTheme="minorEastAsia"/>
            <w:highlight w:val="yellow"/>
            <w:lang w:eastAsia="zh-CN"/>
            <w:rPrChange w:id="699" w:author="SAMSUNG-Yunchuan" w:date="2023-05-24T05:12:00Z">
              <w:rPr>
                <w:rFonts w:eastAsiaTheme="minorEastAsia"/>
                <w:lang w:eastAsia="zh-CN"/>
              </w:rPr>
            </w:rPrChange>
          </w:rPr>
          <w:t xml:space="preserve"> noise in CA</w:t>
        </w:r>
      </w:ins>
      <w:ins w:id="700" w:author="SAMSUNG-Yunchuan" w:date="2023-05-24T00:27:00Z">
        <w:r w:rsidRPr="00660C69">
          <w:rPr>
            <w:rFonts w:eastAsiaTheme="minorEastAsia"/>
            <w:highlight w:val="yellow"/>
            <w:lang w:eastAsia="zh-CN"/>
            <w:rPrChange w:id="701" w:author="SAMSUNG-Yunchuan" w:date="2023-05-24T05:12:00Z">
              <w:rPr>
                <w:rFonts w:eastAsiaTheme="minorEastAsia"/>
                <w:lang w:eastAsia="zh-CN"/>
              </w:rPr>
            </w:rPrChange>
          </w:rPr>
          <w:t xml:space="preserve"> can</w:t>
        </w:r>
      </w:ins>
      <w:ins w:id="702" w:author="SAMSUNG-Yunchuan" w:date="2023-05-24T00:26:00Z">
        <w:r w:rsidRPr="00660C69">
          <w:rPr>
            <w:rFonts w:eastAsiaTheme="minorEastAsia"/>
            <w:highlight w:val="yellow"/>
            <w:lang w:eastAsia="zh-CN"/>
            <w:rPrChange w:id="703" w:author="SAMSUNG-Yunchuan" w:date="2023-05-24T05:12:00Z">
              <w:rPr>
                <w:rFonts w:eastAsiaTheme="minorEastAsia"/>
                <w:lang w:eastAsia="zh-CN"/>
              </w:rPr>
            </w:rPrChange>
          </w:rPr>
          <w:t xml:space="preserve"> be considered into the </w:t>
        </w:r>
      </w:ins>
      <w:ins w:id="704" w:author="SAMSUNG-Yunchuan" w:date="2023-05-24T00:27:00Z">
        <w:r w:rsidRPr="00660C69">
          <w:rPr>
            <w:rFonts w:eastAsiaTheme="minorEastAsia"/>
            <w:highlight w:val="yellow"/>
            <w:lang w:eastAsia="zh-CN"/>
            <w:rPrChange w:id="705" w:author="SAMSUNG-Yunchuan" w:date="2023-05-24T05:12:00Z">
              <w:rPr>
                <w:rFonts w:eastAsiaTheme="minorEastAsia"/>
                <w:lang w:eastAsia="zh-CN"/>
              </w:rPr>
            </w:rPrChange>
          </w:rPr>
          <w:t>impairment</w:t>
        </w:r>
      </w:ins>
      <w:ins w:id="706" w:author="SAMSUNG-Yunchuan" w:date="2023-05-24T00:26:00Z">
        <w:r w:rsidRPr="00660C69">
          <w:rPr>
            <w:rFonts w:eastAsiaTheme="minorEastAsia"/>
            <w:highlight w:val="yellow"/>
            <w:lang w:eastAsia="zh-CN"/>
            <w:rPrChange w:id="707" w:author="SAMSUNG-Yunchuan" w:date="2023-05-24T05:12:00Z">
              <w:rPr>
                <w:rFonts w:eastAsiaTheme="minorEastAsia"/>
                <w:lang w:eastAsia="zh-CN"/>
              </w:rPr>
            </w:rPrChange>
          </w:rPr>
          <w:t xml:space="preserve"> results up to </w:t>
        </w:r>
      </w:ins>
      <w:ins w:id="708" w:author="SAMSUNG-Yunchuan" w:date="2023-05-24T00:27:00Z">
        <w:r w:rsidRPr="00660C69">
          <w:rPr>
            <w:rFonts w:eastAsiaTheme="minorEastAsia"/>
            <w:highlight w:val="yellow"/>
            <w:lang w:eastAsia="zh-CN"/>
            <w:rPrChange w:id="709" w:author="SAMSUNG-Yunchuan" w:date="2023-05-24T05:12:00Z">
              <w:rPr>
                <w:rFonts w:eastAsiaTheme="minorEastAsia"/>
                <w:lang w:eastAsia="zh-CN"/>
              </w:rPr>
            </w:rPrChange>
          </w:rPr>
          <w:t xml:space="preserve">companies’ </w:t>
        </w:r>
      </w:ins>
      <w:ins w:id="710" w:author="SAMSUNG-Yunchuan" w:date="2023-05-24T00:36:00Z">
        <w:r w:rsidR="00014724" w:rsidRPr="00660C69">
          <w:rPr>
            <w:rFonts w:eastAsiaTheme="minorEastAsia"/>
            <w:highlight w:val="yellow"/>
            <w:lang w:eastAsia="zh-CN"/>
            <w:rPrChange w:id="711" w:author="SAMSUNG-Yunchuan" w:date="2023-05-24T05:12:00Z">
              <w:rPr>
                <w:rFonts w:eastAsiaTheme="minorEastAsia"/>
                <w:lang w:eastAsia="zh-CN"/>
              </w:rPr>
            </w:rPrChange>
          </w:rPr>
          <w:t>implementation</w:t>
        </w:r>
      </w:ins>
      <w:del w:id="712" w:author="SAMSUNG-Yunchuan" w:date="2023-05-24T00:23:00Z">
        <w:r w:rsidR="009428C0" w:rsidRPr="00660C69" w:rsidDel="005121FE">
          <w:rPr>
            <w:rFonts w:eastAsiaTheme="minorEastAsia"/>
            <w:highlight w:val="yellow"/>
            <w:lang w:eastAsia="zh-CN"/>
            <w:rPrChange w:id="713" w:author="SAMSUNG-Yunchuan" w:date="2023-05-24T05:12:00Z">
              <w:rPr>
                <w:rFonts w:eastAsiaTheme="minorEastAsia"/>
                <w:lang w:eastAsia="zh-CN"/>
              </w:rPr>
            </w:rPrChange>
          </w:rPr>
          <w:delText>TBA</w:delText>
        </w:r>
      </w:del>
    </w:p>
    <w:p w14:paraId="03E16C46" w14:textId="50D93DF3" w:rsidR="001E7898" w:rsidRPr="009428C0" w:rsidRDefault="001E7898" w:rsidP="00360CC4">
      <w:pPr>
        <w:spacing w:after="120"/>
        <w:rPr>
          <w:szCs w:val="24"/>
          <w:lang w:eastAsia="zh-CN"/>
        </w:rPr>
      </w:pPr>
    </w:p>
    <w:p w14:paraId="392A798E" w14:textId="77777777" w:rsidR="00360CC4" w:rsidRDefault="00360CC4" w:rsidP="00360CC4">
      <w:pPr>
        <w:spacing w:after="120"/>
        <w:rPr>
          <w:szCs w:val="24"/>
          <w:lang w:eastAsia="zh-CN"/>
        </w:rPr>
      </w:pPr>
    </w:p>
    <w:p w14:paraId="38336CDE" w14:textId="748F0E61" w:rsidR="00CB30CF" w:rsidRPr="00540414" w:rsidRDefault="00CB30CF" w:rsidP="00CB30CF">
      <w:pPr>
        <w:rPr>
          <w:b/>
          <w:u w:val="single"/>
          <w:lang w:eastAsia="ko-KR"/>
        </w:rPr>
      </w:pPr>
      <w:r w:rsidRPr="00540414">
        <w:rPr>
          <w:b/>
          <w:u w:val="single"/>
          <w:lang w:eastAsia="ko-KR"/>
        </w:rPr>
        <w:t>Issue 2-</w:t>
      </w:r>
      <w:r>
        <w:rPr>
          <w:b/>
          <w:u w:val="single"/>
          <w:lang w:eastAsia="ko-KR"/>
        </w:rPr>
        <w:t>1-</w:t>
      </w:r>
      <w:r w:rsidR="00C96582">
        <w:rPr>
          <w:b/>
          <w:u w:val="single"/>
          <w:lang w:eastAsia="ko-KR"/>
        </w:rPr>
        <w:t>6</w:t>
      </w:r>
      <w:r w:rsidRPr="00540414">
        <w:rPr>
          <w:b/>
          <w:u w:val="single"/>
          <w:lang w:eastAsia="ko-KR"/>
        </w:rPr>
        <w:t xml:space="preserve">: </w:t>
      </w:r>
      <w:r>
        <w:rPr>
          <w:b/>
          <w:u w:val="single"/>
          <w:lang w:eastAsia="ko-KR"/>
        </w:rPr>
        <w:t xml:space="preserve"> Simulation results alignment and requirement derivation    </w:t>
      </w:r>
    </w:p>
    <w:p w14:paraId="4EE593D8" w14:textId="77777777" w:rsidR="00CB30CF" w:rsidRPr="00540414" w:rsidRDefault="00CB30CF" w:rsidP="00CB30C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865B7BC" w14:textId="77777777" w:rsidR="00CB30CF" w:rsidRPr="001E7898" w:rsidRDefault="00CB30CF" w:rsidP="00CB30C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Observation 1 </w:t>
      </w:r>
      <w:r w:rsidRPr="001E7898">
        <w:rPr>
          <w:rFonts w:eastAsiaTheme="minorEastAsia"/>
          <w:lang w:eastAsia="zh-CN"/>
        </w:rPr>
        <w:t xml:space="preserve">(Nokia): </w:t>
      </w:r>
    </w:p>
    <w:p w14:paraId="1896697D" w14:textId="273CD7B3" w:rsidR="00CB30CF" w:rsidRPr="00CB30CF" w:rsidRDefault="00CB30CF" w:rsidP="00CB30C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 reference values for test cases 1-4 and 2-4 as documented in R4-2305893 are taken from 38.101-4 for single carrier Rel-17 HST FR2.</w:t>
      </w:r>
    </w:p>
    <w:p w14:paraId="45224609" w14:textId="78D6B06F" w:rsidR="00CB30CF" w:rsidRPr="00360CC4" w:rsidRDefault="00CB30CF" w:rsidP="00360CC4">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 final values as specified in 38.101-4 for single carrier Rel-17 HST FR2 were defined after some iterations of simulation alignment process and the introduction of impairments.</w:t>
      </w:r>
    </w:p>
    <w:p w14:paraId="4C32141B" w14:textId="3BB5B660" w:rsidR="00CB30CF" w:rsidRPr="00540414" w:rsidRDefault="00CB30CF" w:rsidP="00CB30C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3288C02B" w14:textId="5F360D8A" w:rsidR="00CB30CF" w:rsidRPr="00C96582" w:rsidRDefault="00CB30CF" w:rsidP="00CB30C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00DF30C6">
        <w:rPr>
          <w:rFonts w:eastAsiaTheme="minorEastAsia"/>
          <w:szCs w:val="24"/>
          <w:lang w:eastAsia="zh-CN"/>
        </w:rPr>
        <w:t>Nokia</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CB30CF">
        <w:rPr>
          <w:rFonts w:eastAsiaTheme="minorEastAsia"/>
          <w:lang w:eastAsia="zh-CN"/>
        </w:rPr>
        <w:t>In the simulation alignment for Rel-18 HST FR2 with CA, RAN4 shall consider the reference values as in R4-2208074 rather than the already specified values in 38.101-4.</w:t>
      </w:r>
    </w:p>
    <w:p w14:paraId="37B23D9A" w14:textId="191D0429" w:rsidR="00C96582" w:rsidRPr="00C96582" w:rsidRDefault="00C96582" w:rsidP="00C9658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w:t>
      </w:r>
      <w:r>
        <w:rPr>
          <w:rFonts w:eastAsia="宋体"/>
          <w:szCs w:val="24"/>
          <w:lang w:eastAsia="zh-CN"/>
        </w:rPr>
        <w:t>2</w:t>
      </w:r>
      <w:r w:rsidRPr="00540414">
        <w:rPr>
          <w:rFonts w:eastAsia="宋体"/>
          <w:szCs w:val="24"/>
          <w:lang w:eastAsia="zh-CN"/>
        </w:rPr>
        <w:t xml:space="preserve"> </w:t>
      </w:r>
      <w:r w:rsidRPr="00540414">
        <w:rPr>
          <w:rFonts w:eastAsia="Malgun Gothic" w:hint="eastAsia"/>
          <w:szCs w:val="24"/>
          <w:lang w:eastAsia="ko-KR"/>
        </w:rPr>
        <w:t>(</w:t>
      </w:r>
      <w:r w:rsidRPr="00540414">
        <w:rPr>
          <w:rFonts w:eastAsiaTheme="minorEastAsia"/>
          <w:szCs w:val="24"/>
          <w:lang w:eastAsia="zh-CN"/>
        </w:rPr>
        <w:t>Ericsson</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7C3022">
        <w:rPr>
          <w:rFonts w:eastAsiaTheme="minorEastAsia"/>
          <w:lang w:eastAsia="zh-CN"/>
        </w:rPr>
        <w:t>RAN4 should consider additional margin of 0.7dB for Rel-18 CA PDSCH demodulation requirements for HST as far as the span of alignment results is less than 2.5dB.</w:t>
      </w:r>
    </w:p>
    <w:p w14:paraId="2D86141B"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0AAD6925" w14:textId="77777777" w:rsidR="007C5B2F" w:rsidRPr="00660C69" w:rsidRDefault="007C5B2F" w:rsidP="00360CC4">
      <w:pPr>
        <w:pStyle w:val="ListParagraph"/>
        <w:numPr>
          <w:ilvl w:val="1"/>
          <w:numId w:val="4"/>
        </w:numPr>
        <w:overflowPunct/>
        <w:autoSpaceDE/>
        <w:autoSpaceDN/>
        <w:adjustRightInd/>
        <w:spacing w:after="120"/>
        <w:ind w:left="1440" w:firstLineChars="0"/>
        <w:textAlignment w:val="auto"/>
        <w:rPr>
          <w:ins w:id="714" w:author="SAMSUNG-Yunchuan" w:date="2023-05-23T23:18:00Z"/>
          <w:rFonts w:eastAsia="宋体"/>
          <w:szCs w:val="24"/>
          <w:highlight w:val="yellow"/>
          <w:lang w:eastAsia="zh-CN"/>
          <w:rPrChange w:id="715" w:author="SAMSUNG-Yunchuan" w:date="2023-05-24T05:12:00Z">
            <w:rPr>
              <w:ins w:id="716" w:author="SAMSUNG-Yunchuan" w:date="2023-05-23T23:18:00Z"/>
              <w:rFonts w:eastAsia="宋体"/>
              <w:szCs w:val="24"/>
              <w:lang w:eastAsia="zh-CN"/>
            </w:rPr>
          </w:rPrChange>
        </w:rPr>
      </w:pPr>
      <w:ins w:id="717" w:author="SAMSUNG-Yunchuan" w:date="2023-05-23T23:11:00Z">
        <w:r w:rsidRPr="00660C69">
          <w:rPr>
            <w:rFonts w:eastAsia="宋体"/>
            <w:szCs w:val="24"/>
            <w:highlight w:val="yellow"/>
            <w:lang w:eastAsia="zh-CN"/>
            <w:rPrChange w:id="718" w:author="SAMSUNG-Yunchuan" w:date="2023-05-24T05:12:00Z">
              <w:rPr>
                <w:rFonts w:eastAsia="宋体"/>
                <w:szCs w:val="24"/>
                <w:lang w:eastAsia="zh-CN"/>
              </w:rPr>
            </w:rPrChange>
          </w:rPr>
          <w:t>Companies are encouraged to prov</w:t>
        </w:r>
      </w:ins>
      <w:ins w:id="719" w:author="SAMSUNG-Yunchuan" w:date="2023-05-23T23:12:00Z">
        <w:r w:rsidRPr="00660C69">
          <w:rPr>
            <w:rFonts w:eastAsia="宋体"/>
            <w:szCs w:val="24"/>
            <w:highlight w:val="yellow"/>
            <w:lang w:eastAsia="zh-CN"/>
            <w:rPrChange w:id="720" w:author="SAMSUNG-Yunchuan" w:date="2023-05-24T05:12:00Z">
              <w:rPr>
                <w:rFonts w:eastAsia="宋体"/>
                <w:szCs w:val="24"/>
                <w:lang w:eastAsia="zh-CN"/>
              </w:rPr>
            </w:rPrChange>
          </w:rPr>
          <w:t xml:space="preserve">ide the simulation result in the next meeting for further alignment. </w:t>
        </w:r>
      </w:ins>
    </w:p>
    <w:p w14:paraId="0BBE0948" w14:textId="1E4991A3" w:rsidR="00360CC4" w:rsidRPr="00660C69" w:rsidRDefault="007C5B2F" w:rsidP="00360CC4">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Change w:id="721" w:author="SAMSUNG-Yunchuan" w:date="2023-05-24T05:12:00Z">
            <w:rPr>
              <w:rFonts w:eastAsia="宋体"/>
              <w:szCs w:val="24"/>
              <w:lang w:eastAsia="zh-CN"/>
            </w:rPr>
          </w:rPrChange>
        </w:rPr>
      </w:pPr>
      <w:ins w:id="722" w:author="SAMSUNG-Yunchuan" w:date="2023-05-23T23:13:00Z">
        <w:r w:rsidRPr="00660C69">
          <w:rPr>
            <w:rFonts w:eastAsia="宋体"/>
            <w:szCs w:val="24"/>
            <w:highlight w:val="yellow"/>
            <w:lang w:eastAsia="zh-CN"/>
            <w:rPrChange w:id="723" w:author="SAMSUNG-Yunchuan" w:date="2023-05-24T05:12:00Z">
              <w:rPr>
                <w:rFonts w:eastAsia="宋体"/>
                <w:szCs w:val="24"/>
                <w:lang w:eastAsia="zh-CN"/>
              </w:rPr>
            </w:rPrChange>
          </w:rPr>
          <w:t>The requirement</w:t>
        </w:r>
      </w:ins>
      <w:ins w:id="724" w:author="SAMSUNG-Yunchuan" w:date="2023-05-23T23:14:00Z">
        <w:r w:rsidRPr="00660C69">
          <w:rPr>
            <w:rFonts w:eastAsia="宋体"/>
            <w:szCs w:val="24"/>
            <w:highlight w:val="yellow"/>
            <w:lang w:eastAsia="zh-CN"/>
            <w:rPrChange w:id="725" w:author="SAMSUNG-Yunchuan" w:date="2023-05-24T05:12:00Z">
              <w:rPr>
                <w:rFonts w:eastAsia="宋体"/>
                <w:szCs w:val="24"/>
                <w:lang w:eastAsia="zh-CN"/>
              </w:rPr>
            </w:rPrChange>
          </w:rPr>
          <w:t xml:space="preserve"> derivation and </w:t>
        </w:r>
      </w:ins>
      <w:ins w:id="726" w:author="SAMSUNG-Yunchuan" w:date="2023-05-23T23:17:00Z">
        <w:r w:rsidRPr="00660C69">
          <w:rPr>
            <w:rFonts w:eastAsia="宋体"/>
            <w:szCs w:val="24"/>
            <w:highlight w:val="yellow"/>
            <w:lang w:eastAsia="zh-CN"/>
            <w:rPrChange w:id="727" w:author="SAMSUNG-Yunchuan" w:date="2023-05-24T05:12:00Z">
              <w:rPr>
                <w:rFonts w:eastAsia="宋体"/>
                <w:szCs w:val="24"/>
                <w:lang w:eastAsia="zh-CN"/>
              </w:rPr>
            </w:rPrChange>
          </w:rPr>
          <w:t xml:space="preserve">whether </w:t>
        </w:r>
      </w:ins>
      <w:ins w:id="728" w:author="SAMSUNG-Yunchuan" w:date="2023-05-23T23:19:00Z">
        <w:r w:rsidRPr="00660C69">
          <w:rPr>
            <w:rFonts w:eastAsia="宋体"/>
            <w:szCs w:val="24"/>
            <w:highlight w:val="yellow"/>
            <w:lang w:eastAsia="zh-CN"/>
            <w:rPrChange w:id="729" w:author="SAMSUNG-Yunchuan" w:date="2023-05-24T05:12:00Z">
              <w:rPr>
                <w:rFonts w:eastAsia="宋体"/>
                <w:szCs w:val="24"/>
                <w:lang w:eastAsia="zh-CN"/>
              </w:rPr>
            </w:rPrChange>
          </w:rPr>
          <w:t xml:space="preserve">to add additional margin will be discussed based on the collected </w:t>
        </w:r>
      </w:ins>
      <w:ins w:id="730" w:author="SAMSUNG-Yunchuan" w:date="2023-05-23T23:20:00Z">
        <w:r w:rsidR="004445A8" w:rsidRPr="00660C69">
          <w:rPr>
            <w:rFonts w:eastAsia="宋体"/>
            <w:szCs w:val="24"/>
            <w:highlight w:val="yellow"/>
            <w:lang w:eastAsia="zh-CN"/>
            <w:rPrChange w:id="731" w:author="SAMSUNG-Yunchuan" w:date="2023-05-24T05:12:00Z">
              <w:rPr>
                <w:rFonts w:eastAsia="宋体"/>
                <w:szCs w:val="24"/>
                <w:lang w:eastAsia="zh-CN"/>
              </w:rPr>
            </w:rPrChange>
          </w:rPr>
          <w:t>simulation results.</w:t>
        </w:r>
      </w:ins>
      <w:ins w:id="732" w:author="SAMSUNG-Yunchuan" w:date="2023-05-23T23:19:00Z">
        <w:r w:rsidRPr="00660C69">
          <w:rPr>
            <w:rFonts w:eastAsia="宋体"/>
            <w:szCs w:val="24"/>
            <w:highlight w:val="yellow"/>
            <w:lang w:eastAsia="zh-CN"/>
            <w:rPrChange w:id="733" w:author="SAMSUNG-Yunchuan" w:date="2023-05-24T05:12:00Z">
              <w:rPr>
                <w:rFonts w:eastAsia="宋体"/>
                <w:szCs w:val="24"/>
                <w:lang w:eastAsia="zh-CN"/>
              </w:rPr>
            </w:rPrChange>
          </w:rPr>
          <w:t xml:space="preserve"> </w:t>
        </w:r>
      </w:ins>
      <w:del w:id="734" w:author="SAMSUNG-Yunchuan" w:date="2023-05-23T23:11:00Z">
        <w:r w:rsidR="009428C0" w:rsidRPr="00660C69" w:rsidDel="007C5B2F">
          <w:rPr>
            <w:rFonts w:eastAsia="宋体"/>
            <w:szCs w:val="24"/>
            <w:highlight w:val="yellow"/>
            <w:lang w:eastAsia="zh-CN"/>
            <w:rPrChange w:id="735" w:author="SAMSUNG-Yunchuan" w:date="2023-05-24T05:12:00Z">
              <w:rPr>
                <w:rFonts w:eastAsia="宋体"/>
                <w:szCs w:val="24"/>
                <w:lang w:eastAsia="zh-CN"/>
              </w:rPr>
            </w:rPrChange>
          </w:rPr>
          <w:delText>TBA</w:delText>
        </w:r>
      </w:del>
    </w:p>
    <w:p w14:paraId="2CEA1D72" w14:textId="77777777" w:rsidR="00360CC4" w:rsidRPr="00360CC4" w:rsidRDefault="00360CC4" w:rsidP="00360CC4">
      <w:pPr>
        <w:spacing w:after="120"/>
        <w:rPr>
          <w:szCs w:val="24"/>
          <w:lang w:eastAsia="zh-CN"/>
        </w:rPr>
      </w:pPr>
    </w:p>
    <w:p w14:paraId="4D41AF51" w14:textId="77777777" w:rsidR="001E7898" w:rsidRPr="00360CC4" w:rsidRDefault="001E7898" w:rsidP="00DD19DE">
      <w:pPr>
        <w:rPr>
          <w:i/>
          <w:color w:val="0070C0"/>
          <w:lang w:eastAsia="zh-CN"/>
        </w:rPr>
      </w:pPr>
    </w:p>
    <w:p w14:paraId="15F642CD" w14:textId="702DD963" w:rsidR="002D7F86" w:rsidRDefault="002D7F86" w:rsidP="002D7F86">
      <w:pPr>
        <w:rPr>
          <w:b/>
          <w:u w:val="single"/>
          <w:lang w:eastAsia="ko-KR"/>
        </w:rPr>
      </w:pPr>
      <w:r w:rsidRPr="00540414">
        <w:rPr>
          <w:b/>
          <w:u w:val="single"/>
          <w:lang w:eastAsia="ko-KR"/>
        </w:rPr>
        <w:t>Issue 2-</w:t>
      </w:r>
      <w:r>
        <w:rPr>
          <w:b/>
          <w:u w:val="single"/>
          <w:lang w:eastAsia="ko-KR"/>
        </w:rPr>
        <w:t>1-</w:t>
      </w:r>
      <w:r w:rsidR="00DF30C6">
        <w:rPr>
          <w:b/>
          <w:u w:val="single"/>
          <w:lang w:eastAsia="ko-KR"/>
        </w:rPr>
        <w:t>7</w:t>
      </w:r>
      <w:r w:rsidRPr="00540414">
        <w:rPr>
          <w:b/>
          <w:u w:val="single"/>
          <w:lang w:eastAsia="ko-KR"/>
        </w:rPr>
        <w:t xml:space="preserve">: </w:t>
      </w:r>
      <w:r>
        <w:rPr>
          <w:b/>
          <w:u w:val="single"/>
          <w:lang w:eastAsia="ko-KR"/>
        </w:rPr>
        <w:t>Test applicability rule</w:t>
      </w:r>
    </w:p>
    <w:p w14:paraId="77243A1C" w14:textId="7E0D57AB" w:rsidR="00F830E6" w:rsidRPr="00540414" w:rsidRDefault="00F830E6" w:rsidP="00F830E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A4A9D71" w14:textId="6F278753" w:rsidR="001E7898" w:rsidRPr="001E7898" w:rsidRDefault="001E7898" w:rsidP="001E789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Observation 1 </w:t>
      </w:r>
      <w:r w:rsidR="00F830E6" w:rsidRPr="001E7898">
        <w:rPr>
          <w:rFonts w:eastAsiaTheme="minorEastAsia"/>
          <w:lang w:eastAsia="zh-CN"/>
        </w:rPr>
        <w:t xml:space="preserve">(Nokia): </w:t>
      </w:r>
    </w:p>
    <w:p w14:paraId="6E39B509" w14:textId="08884C2B" w:rsidR="00F830E6" w:rsidRPr="001E7898" w:rsidRDefault="00F830E6" w:rsidP="001E7898">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For HST FR2 with CA, TDD 120 </w:t>
      </w:r>
      <w:proofErr w:type="spellStart"/>
      <w:r w:rsidRPr="00BF5678">
        <w:rPr>
          <w:rFonts w:eastAsiaTheme="minorEastAsia"/>
          <w:lang w:eastAsia="zh-CN"/>
        </w:rPr>
        <w:t>KHz</w:t>
      </w:r>
      <w:proofErr w:type="spellEnd"/>
      <w:r w:rsidRPr="00BF5678">
        <w:rPr>
          <w:rFonts w:eastAsiaTheme="minorEastAsia"/>
          <w:lang w:eastAsia="zh-CN"/>
        </w:rPr>
        <w:t xml:space="preserve"> + TDD 120 </w:t>
      </w:r>
      <w:proofErr w:type="spellStart"/>
      <w:r w:rsidRPr="00BF5678">
        <w:rPr>
          <w:rFonts w:eastAsiaTheme="minorEastAsia"/>
          <w:lang w:eastAsia="zh-CN"/>
        </w:rPr>
        <w:t>KHz</w:t>
      </w:r>
      <w:proofErr w:type="spellEnd"/>
      <w:r w:rsidRPr="00BF5678">
        <w:rPr>
          <w:rFonts w:eastAsiaTheme="minorEastAsia"/>
          <w:lang w:eastAsia="zh-CN"/>
        </w:rPr>
        <w:t xml:space="preserve"> shall be considered, with the largest aggregated CA bandwidth combination shall be the highest priority.</w:t>
      </w:r>
    </w:p>
    <w:p w14:paraId="6FDECE48" w14:textId="247A6C85" w:rsidR="001E7898" w:rsidRPr="00540414" w:rsidRDefault="001E7898" w:rsidP="001E7898">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For testing in UE demodulation, largest aggregated CA bandwidth combination should be the priority.</w:t>
      </w:r>
    </w:p>
    <w:p w14:paraId="66CD63DF" w14:textId="061CD881" w:rsidR="002D7F86" w:rsidRPr="00540414" w:rsidRDefault="002D7F86" w:rsidP="002D7F8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707D45F7" w14:textId="1E8B7067" w:rsidR="002D7F86" w:rsidRPr="00F830E6" w:rsidRDefault="002D7F8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szCs w:val="24"/>
          <w:lang w:eastAsia="zh-CN"/>
        </w:rPr>
        <w:t>Ericsson</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2D7F86">
        <w:rPr>
          <w:rFonts w:eastAsiaTheme="minorEastAsia"/>
          <w:lang w:eastAsia="zh-CN"/>
        </w:rPr>
        <w:t>Apply the existing applicability and test rules for FR2 CA PDSCH demodulation (TS38.101-4 clause 7.1.1.5) to Rel-18 CA PDSCH demodulation requirements for HST.</w:t>
      </w:r>
    </w:p>
    <w:p w14:paraId="6663CF85" w14:textId="3DA60A67" w:rsidR="00F830E6" w:rsidRPr="00540414" w:rsidRDefault="00F830E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2(Nokia): </w:t>
      </w:r>
      <w:r w:rsidRPr="00BF5678">
        <w:rPr>
          <w:rFonts w:eastAsiaTheme="minorEastAsia"/>
          <w:lang w:eastAsia="zh-CN"/>
        </w:rPr>
        <w:t xml:space="preserve">For HST FR2 with CA, TDD 120 </w:t>
      </w:r>
      <w:proofErr w:type="spellStart"/>
      <w:r w:rsidRPr="00BF5678">
        <w:rPr>
          <w:rFonts w:eastAsiaTheme="minorEastAsia"/>
          <w:lang w:eastAsia="zh-CN"/>
        </w:rPr>
        <w:t>KHz</w:t>
      </w:r>
      <w:proofErr w:type="spellEnd"/>
      <w:r w:rsidRPr="00BF5678">
        <w:rPr>
          <w:rFonts w:eastAsiaTheme="minorEastAsia"/>
          <w:lang w:eastAsia="zh-CN"/>
        </w:rPr>
        <w:t xml:space="preserve"> + TDD 120 </w:t>
      </w:r>
      <w:proofErr w:type="spellStart"/>
      <w:r w:rsidRPr="00BF5678">
        <w:rPr>
          <w:rFonts w:eastAsiaTheme="minorEastAsia"/>
          <w:lang w:eastAsia="zh-CN"/>
        </w:rPr>
        <w:t>KHz</w:t>
      </w:r>
      <w:proofErr w:type="spellEnd"/>
      <w:r w:rsidRPr="00BF5678">
        <w:rPr>
          <w:rFonts w:eastAsiaTheme="minorEastAsia"/>
          <w:lang w:eastAsia="zh-CN"/>
        </w:rPr>
        <w:t xml:space="preserve"> shall be considered, with the largest aggregated CA bandwidth combination shall be the highest priority.</w:t>
      </w:r>
    </w:p>
    <w:p w14:paraId="2B41841A"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75D3A176" w14:textId="77777777" w:rsidR="00660C69" w:rsidRPr="00660C69" w:rsidRDefault="007D49D9" w:rsidP="00360CC4">
      <w:pPr>
        <w:pStyle w:val="ListParagraph"/>
        <w:numPr>
          <w:ilvl w:val="1"/>
          <w:numId w:val="4"/>
        </w:numPr>
        <w:overflowPunct/>
        <w:autoSpaceDE/>
        <w:autoSpaceDN/>
        <w:adjustRightInd/>
        <w:spacing w:after="120"/>
        <w:ind w:left="1440" w:firstLineChars="0"/>
        <w:textAlignment w:val="auto"/>
        <w:rPr>
          <w:ins w:id="736" w:author="SAMSUNG-Yunchuan" w:date="2023-05-24T05:13:00Z"/>
          <w:rFonts w:eastAsia="宋体"/>
          <w:szCs w:val="24"/>
          <w:highlight w:val="yellow"/>
          <w:lang w:eastAsia="zh-CN"/>
          <w:rPrChange w:id="737" w:author="SAMSUNG-Yunchuan" w:date="2023-05-24T05:13:00Z">
            <w:rPr>
              <w:ins w:id="738" w:author="SAMSUNG-Yunchuan" w:date="2023-05-24T05:13:00Z"/>
              <w:rFonts w:eastAsia="宋体"/>
              <w:szCs w:val="24"/>
              <w:lang w:eastAsia="zh-CN"/>
            </w:rPr>
          </w:rPrChange>
        </w:rPr>
      </w:pPr>
      <w:ins w:id="739" w:author="SAMSUNG-Yunchuan" w:date="2023-05-23T14:41:00Z">
        <w:r w:rsidRPr="00660C69">
          <w:rPr>
            <w:rFonts w:eastAsiaTheme="minorEastAsia"/>
            <w:highlight w:val="yellow"/>
            <w:lang w:eastAsia="zh-CN"/>
            <w:rPrChange w:id="740" w:author="SAMSUNG-Yunchuan" w:date="2023-05-24T05:13:00Z">
              <w:rPr>
                <w:rFonts w:eastAsiaTheme="minorEastAsia"/>
                <w:lang w:eastAsia="zh-CN"/>
              </w:rPr>
            </w:rPrChange>
          </w:rPr>
          <w:t>Apply the existing applicability and test rules for FR2 CA PDSCH demodulation (TS38.101-4 clause 7.1.1.5) to Rel-18 CA PDSCH demodulation requirements for HST</w:t>
        </w:r>
        <w:r w:rsidRPr="00660C69">
          <w:rPr>
            <w:rFonts w:eastAsia="宋体"/>
            <w:szCs w:val="24"/>
            <w:highlight w:val="yellow"/>
            <w:lang w:eastAsia="zh-CN"/>
            <w:rPrChange w:id="741" w:author="SAMSUNG-Yunchuan" w:date="2023-05-24T05:13:00Z">
              <w:rPr>
                <w:rFonts w:eastAsia="宋体"/>
                <w:szCs w:val="24"/>
                <w:lang w:eastAsia="zh-CN"/>
              </w:rPr>
            </w:rPrChange>
          </w:rPr>
          <w:t xml:space="preserve">. </w:t>
        </w:r>
      </w:ins>
    </w:p>
    <w:p w14:paraId="0B75B6BC" w14:textId="0AC2FF95" w:rsidR="00360CC4" w:rsidRPr="00660C69" w:rsidRDefault="007D49D9" w:rsidP="00360CC4">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Change w:id="742" w:author="SAMSUNG-Yunchuan" w:date="2023-05-24T05:13:00Z">
            <w:rPr>
              <w:rFonts w:eastAsia="宋体"/>
              <w:szCs w:val="24"/>
              <w:lang w:eastAsia="zh-CN"/>
            </w:rPr>
          </w:rPrChange>
        </w:rPr>
      </w:pPr>
      <w:ins w:id="743" w:author="SAMSUNG-Yunchuan" w:date="2023-05-23T14:41:00Z">
        <w:r w:rsidRPr="00660C69">
          <w:rPr>
            <w:rFonts w:eastAsia="宋体"/>
            <w:szCs w:val="24"/>
            <w:highlight w:val="yellow"/>
            <w:lang w:eastAsia="zh-CN"/>
            <w:rPrChange w:id="744" w:author="SAMSUNG-Yunchuan" w:date="2023-05-24T05:13:00Z">
              <w:rPr>
                <w:rFonts w:eastAsia="宋体"/>
                <w:szCs w:val="24"/>
                <w:lang w:eastAsia="zh-CN"/>
              </w:rPr>
            </w:rPrChange>
          </w:rPr>
          <w:lastRenderedPageBreak/>
          <w:t>For HST FR2 with CA,</w:t>
        </w:r>
        <w:r w:rsidRPr="00660C69">
          <w:rPr>
            <w:rFonts w:eastAsiaTheme="minorEastAsia"/>
            <w:highlight w:val="yellow"/>
            <w:lang w:eastAsia="zh-CN"/>
            <w:rPrChange w:id="745" w:author="SAMSUNG-Yunchuan" w:date="2023-05-24T05:13:00Z">
              <w:rPr>
                <w:rFonts w:eastAsiaTheme="minorEastAsia"/>
                <w:lang w:eastAsia="zh-CN"/>
              </w:rPr>
            </w:rPrChange>
          </w:rPr>
          <w:t xml:space="preserve"> TDD 120 </w:t>
        </w:r>
        <w:proofErr w:type="spellStart"/>
        <w:r w:rsidRPr="00660C69">
          <w:rPr>
            <w:rFonts w:eastAsiaTheme="minorEastAsia"/>
            <w:highlight w:val="yellow"/>
            <w:lang w:eastAsia="zh-CN"/>
            <w:rPrChange w:id="746" w:author="SAMSUNG-Yunchuan" w:date="2023-05-24T05:13:00Z">
              <w:rPr>
                <w:rFonts w:eastAsiaTheme="minorEastAsia"/>
                <w:lang w:eastAsia="zh-CN"/>
              </w:rPr>
            </w:rPrChange>
          </w:rPr>
          <w:t>KHz</w:t>
        </w:r>
        <w:proofErr w:type="spellEnd"/>
        <w:r w:rsidRPr="00660C69">
          <w:rPr>
            <w:rFonts w:eastAsiaTheme="minorEastAsia"/>
            <w:highlight w:val="yellow"/>
            <w:lang w:eastAsia="zh-CN"/>
            <w:rPrChange w:id="747" w:author="SAMSUNG-Yunchuan" w:date="2023-05-24T05:13:00Z">
              <w:rPr>
                <w:rFonts w:eastAsiaTheme="minorEastAsia"/>
                <w:lang w:eastAsia="zh-CN"/>
              </w:rPr>
            </w:rPrChange>
          </w:rPr>
          <w:t xml:space="preserve"> + TDD 120 </w:t>
        </w:r>
        <w:proofErr w:type="spellStart"/>
        <w:r w:rsidRPr="00660C69">
          <w:rPr>
            <w:rFonts w:eastAsiaTheme="minorEastAsia"/>
            <w:highlight w:val="yellow"/>
            <w:lang w:eastAsia="zh-CN"/>
            <w:rPrChange w:id="748" w:author="SAMSUNG-Yunchuan" w:date="2023-05-24T05:13:00Z">
              <w:rPr>
                <w:rFonts w:eastAsiaTheme="minorEastAsia"/>
                <w:lang w:eastAsia="zh-CN"/>
              </w:rPr>
            </w:rPrChange>
          </w:rPr>
          <w:t>KHz</w:t>
        </w:r>
        <w:proofErr w:type="spellEnd"/>
        <w:r w:rsidRPr="00660C69">
          <w:rPr>
            <w:rFonts w:eastAsiaTheme="minorEastAsia"/>
            <w:highlight w:val="yellow"/>
            <w:lang w:eastAsia="zh-CN"/>
            <w:rPrChange w:id="749" w:author="SAMSUNG-Yunchuan" w:date="2023-05-24T05:13:00Z">
              <w:rPr>
                <w:rFonts w:eastAsiaTheme="minorEastAsia"/>
                <w:lang w:eastAsia="zh-CN"/>
              </w:rPr>
            </w:rPrChange>
          </w:rPr>
          <w:t xml:space="preserve"> shall be considered, with the largest aggregated CA bandwidth combination shall be the highest </w:t>
        </w:r>
      </w:ins>
      <w:ins w:id="750" w:author="SAMSUNG-Yunchuan" w:date="2023-05-23T23:10:00Z">
        <w:r w:rsidR="007C5B2F" w:rsidRPr="00660C69">
          <w:rPr>
            <w:rFonts w:eastAsiaTheme="minorEastAsia"/>
            <w:highlight w:val="yellow"/>
            <w:lang w:eastAsia="zh-CN"/>
            <w:rPrChange w:id="751" w:author="SAMSUNG-Yunchuan" w:date="2023-05-24T05:13:00Z">
              <w:rPr>
                <w:rFonts w:eastAsiaTheme="minorEastAsia"/>
                <w:lang w:eastAsia="zh-CN"/>
              </w:rPr>
            </w:rPrChange>
          </w:rPr>
          <w:t>priority</w:t>
        </w:r>
      </w:ins>
      <w:del w:id="752" w:author="SAMSUNG-Yunchuan" w:date="2023-05-23T14:41:00Z">
        <w:r w:rsidR="00DF30C6" w:rsidRPr="00660C69" w:rsidDel="007D49D9">
          <w:rPr>
            <w:rFonts w:eastAsia="宋体"/>
            <w:szCs w:val="24"/>
            <w:highlight w:val="yellow"/>
            <w:lang w:eastAsia="zh-CN"/>
            <w:rPrChange w:id="753" w:author="SAMSUNG-Yunchuan" w:date="2023-05-24T05:13:00Z">
              <w:rPr>
                <w:rFonts w:eastAsia="宋体"/>
                <w:szCs w:val="24"/>
                <w:lang w:eastAsia="zh-CN"/>
              </w:rPr>
            </w:rPrChange>
          </w:rPr>
          <w:delText>TBA</w:delText>
        </w:r>
      </w:del>
    </w:p>
    <w:p w14:paraId="7267481C" w14:textId="7F464BE9" w:rsidR="002D7F86" w:rsidRPr="00360CC4" w:rsidRDefault="002D7F86" w:rsidP="002D7F86">
      <w:pPr>
        <w:rPr>
          <w:rFonts w:eastAsia="Malgun Gothic"/>
          <w:b/>
          <w:u w:val="single"/>
          <w:lang w:eastAsia="ko-KR"/>
        </w:rPr>
      </w:pPr>
    </w:p>
    <w:p w14:paraId="264F3BFF" w14:textId="5F16FA33" w:rsidR="002D7F86" w:rsidRDefault="002D7F86" w:rsidP="002D7F86">
      <w:pPr>
        <w:rPr>
          <w:b/>
          <w:u w:val="single"/>
          <w:lang w:eastAsia="ko-KR"/>
        </w:rPr>
      </w:pPr>
      <w:r w:rsidRPr="00540414">
        <w:rPr>
          <w:b/>
          <w:u w:val="single"/>
          <w:lang w:eastAsia="ko-KR"/>
        </w:rPr>
        <w:t>Issue 2-</w:t>
      </w:r>
      <w:r>
        <w:rPr>
          <w:b/>
          <w:u w:val="single"/>
          <w:lang w:eastAsia="ko-KR"/>
        </w:rPr>
        <w:t>1-</w:t>
      </w:r>
      <w:r w:rsidR="00DF30C6">
        <w:rPr>
          <w:b/>
          <w:u w:val="single"/>
          <w:lang w:eastAsia="ko-KR"/>
        </w:rPr>
        <w:t>8</w:t>
      </w:r>
      <w:r w:rsidRPr="00540414">
        <w:rPr>
          <w:b/>
          <w:u w:val="single"/>
          <w:lang w:eastAsia="ko-KR"/>
        </w:rPr>
        <w:t xml:space="preserve">: </w:t>
      </w:r>
      <w:r>
        <w:rPr>
          <w:b/>
          <w:u w:val="single"/>
          <w:lang w:eastAsia="ko-KR"/>
        </w:rPr>
        <w:t xml:space="preserve">Release independent </w:t>
      </w:r>
    </w:p>
    <w:p w14:paraId="1748CDF5" w14:textId="77777777" w:rsidR="002D7F86" w:rsidRPr="00540414" w:rsidRDefault="002D7F86" w:rsidP="002D7F8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5F120100" w14:textId="2135D5BA" w:rsidR="002D7F86" w:rsidRPr="00540414" w:rsidRDefault="002D7F86"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hint="eastAsia"/>
          <w:szCs w:val="24"/>
          <w:lang w:eastAsia="zh-CN"/>
        </w:rPr>
        <w:t>S</w:t>
      </w:r>
      <w:r w:rsidRPr="00540414">
        <w:rPr>
          <w:rFonts w:eastAsiaTheme="minorEastAsia"/>
          <w:szCs w:val="24"/>
          <w:lang w:eastAsia="zh-CN"/>
        </w:rPr>
        <w:t>amsung</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2D7F86">
        <w:rPr>
          <w:rFonts w:eastAsiaTheme="minorEastAsia"/>
          <w:lang w:eastAsia="zh-CN"/>
        </w:rPr>
        <w:t>it is proposed that Rel-18 FR2 HST PDSCH CA requirements are release independent from Rel-17.</w:t>
      </w:r>
    </w:p>
    <w:p w14:paraId="3DF0033E"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419451F5" w14:textId="70312337" w:rsidR="00DE2AAF" w:rsidRDefault="007D49D9" w:rsidP="00DE2AAF">
      <w:pPr>
        <w:pStyle w:val="ListParagraph"/>
        <w:numPr>
          <w:ilvl w:val="1"/>
          <w:numId w:val="4"/>
        </w:numPr>
        <w:overflowPunct/>
        <w:autoSpaceDE/>
        <w:autoSpaceDN/>
        <w:adjustRightInd/>
        <w:spacing w:after="120"/>
        <w:ind w:left="1440" w:firstLineChars="0"/>
        <w:textAlignment w:val="auto"/>
        <w:rPr>
          <w:rFonts w:eastAsia="宋体"/>
          <w:szCs w:val="24"/>
          <w:lang w:eastAsia="zh-CN"/>
        </w:rPr>
      </w:pPr>
      <w:ins w:id="754" w:author="SAMSUNG-Yunchuan" w:date="2023-05-23T14:41:00Z">
        <w:r>
          <w:rPr>
            <w:rFonts w:eastAsia="宋体"/>
            <w:szCs w:val="24"/>
            <w:lang w:eastAsia="zh-CN"/>
          </w:rPr>
          <w:t xml:space="preserve">Rel-18 </w:t>
        </w:r>
      </w:ins>
      <w:ins w:id="755" w:author="SAMSUNG-Yunchuan" w:date="2023-05-23T14:42:00Z">
        <w:r>
          <w:rPr>
            <w:rFonts w:eastAsia="宋体"/>
            <w:szCs w:val="24"/>
            <w:lang w:eastAsia="zh-CN"/>
          </w:rPr>
          <w:t>FR2 HST PDSCH CA requirement is released independent from Rel-17</w:t>
        </w:r>
      </w:ins>
      <w:ins w:id="756" w:author="SAMSUNG-Yunchuan" w:date="2023-05-23T23:00:00Z">
        <w:r w:rsidR="00021D52">
          <w:rPr>
            <w:rFonts w:eastAsia="宋体"/>
            <w:szCs w:val="24"/>
            <w:lang w:eastAsia="zh-CN"/>
          </w:rPr>
          <w:t>?</w:t>
        </w:r>
      </w:ins>
      <w:del w:id="757" w:author="SAMSUNG-Yunchuan" w:date="2023-05-23T14:41:00Z">
        <w:r w:rsidR="00C96582" w:rsidDel="007D49D9">
          <w:rPr>
            <w:rFonts w:eastAsia="宋体"/>
            <w:szCs w:val="24"/>
            <w:lang w:eastAsia="zh-CN"/>
          </w:rPr>
          <w:delText>TBA</w:delText>
        </w:r>
      </w:del>
    </w:p>
    <w:p w14:paraId="2E55CD95" w14:textId="2CBCA5D8" w:rsidR="00005C16" w:rsidRDefault="00005C16" w:rsidP="00005C16">
      <w:pPr>
        <w:pStyle w:val="ListParagraph"/>
        <w:overflowPunct/>
        <w:autoSpaceDE/>
        <w:autoSpaceDN/>
        <w:adjustRightInd/>
        <w:spacing w:after="120"/>
        <w:ind w:left="1440" w:firstLineChars="0" w:firstLine="0"/>
        <w:textAlignment w:val="auto"/>
        <w:rPr>
          <w:rFonts w:eastAsia="宋体"/>
          <w:szCs w:val="24"/>
          <w:lang w:eastAsia="zh-CN"/>
        </w:rPr>
      </w:pPr>
    </w:p>
    <w:p w14:paraId="5C332BB4" w14:textId="77777777" w:rsidR="00005C16" w:rsidRPr="00005C16" w:rsidRDefault="00005C16" w:rsidP="00005C16">
      <w:pPr>
        <w:pStyle w:val="ListParagraph"/>
        <w:overflowPunct/>
        <w:autoSpaceDE/>
        <w:autoSpaceDN/>
        <w:adjustRightInd/>
        <w:spacing w:after="120"/>
        <w:ind w:left="1440" w:firstLineChars="0" w:firstLine="0"/>
        <w:textAlignment w:val="auto"/>
        <w:rPr>
          <w:rFonts w:eastAsia="宋体"/>
          <w:szCs w:val="24"/>
          <w:lang w:eastAsia="zh-CN"/>
        </w:rPr>
      </w:pPr>
    </w:p>
    <w:p w14:paraId="693C3F86" w14:textId="4E9FE3A7" w:rsidR="004A1E79" w:rsidRPr="00045592" w:rsidRDefault="004A1E79" w:rsidP="004A1E7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7C3022">
        <w:rPr>
          <w:lang w:eastAsia="ja-JP"/>
        </w:rPr>
        <w:t>PDSCH requirement with multi-Rx reception</w:t>
      </w:r>
    </w:p>
    <w:p w14:paraId="475DF3D6"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7D9CF4A" w14:textId="7CBB559D" w:rsidR="004A1E79" w:rsidRDefault="004A1E79" w:rsidP="00DE2AAF">
      <w:pPr>
        <w:rPr>
          <w:i/>
          <w:color w:val="0070C0"/>
        </w:rPr>
      </w:pPr>
    </w:p>
    <w:p w14:paraId="2E01E18D" w14:textId="77777777" w:rsidR="006B1731" w:rsidRPr="00CB0305" w:rsidRDefault="006B1731" w:rsidP="006B173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922E0F" w:rsidRPr="00F53FE2" w14:paraId="1E31800E" w14:textId="77777777" w:rsidTr="00DC2F55">
        <w:trPr>
          <w:trHeight w:val="468"/>
        </w:trPr>
        <w:tc>
          <w:tcPr>
            <w:tcW w:w="1016" w:type="dxa"/>
            <w:vAlign w:val="center"/>
          </w:tcPr>
          <w:p w14:paraId="62E3A07E" w14:textId="77777777" w:rsidR="00922E0F" w:rsidRPr="00805BE8" w:rsidRDefault="00922E0F" w:rsidP="00DC2F55">
            <w:pPr>
              <w:spacing w:before="120" w:after="120"/>
              <w:rPr>
                <w:b/>
                <w:bCs/>
              </w:rPr>
            </w:pPr>
            <w:r w:rsidRPr="00805BE8">
              <w:rPr>
                <w:b/>
                <w:bCs/>
              </w:rPr>
              <w:t>T-doc number</w:t>
            </w:r>
          </w:p>
        </w:tc>
        <w:tc>
          <w:tcPr>
            <w:tcW w:w="1548" w:type="dxa"/>
            <w:vAlign w:val="center"/>
          </w:tcPr>
          <w:p w14:paraId="5190E128" w14:textId="77777777" w:rsidR="00922E0F" w:rsidRPr="00805BE8" w:rsidRDefault="00922E0F" w:rsidP="00DC2F55">
            <w:pPr>
              <w:spacing w:before="120" w:after="120"/>
              <w:rPr>
                <w:b/>
                <w:bCs/>
              </w:rPr>
            </w:pPr>
            <w:r w:rsidRPr="00805BE8">
              <w:rPr>
                <w:b/>
                <w:bCs/>
              </w:rPr>
              <w:t>Company</w:t>
            </w:r>
          </w:p>
        </w:tc>
        <w:tc>
          <w:tcPr>
            <w:tcW w:w="7067" w:type="dxa"/>
            <w:vAlign w:val="center"/>
          </w:tcPr>
          <w:p w14:paraId="3E1A9E23" w14:textId="77777777" w:rsidR="00922E0F" w:rsidRPr="00805BE8" w:rsidRDefault="00922E0F" w:rsidP="00DC2F55">
            <w:pPr>
              <w:spacing w:before="120" w:after="120"/>
              <w:rPr>
                <w:b/>
                <w:bCs/>
              </w:rPr>
            </w:pPr>
            <w:r w:rsidRPr="00805BE8">
              <w:rPr>
                <w:b/>
                <w:bCs/>
              </w:rPr>
              <w:t>Proposals</w:t>
            </w:r>
            <w:r>
              <w:rPr>
                <w:b/>
                <w:bCs/>
              </w:rPr>
              <w:t xml:space="preserve"> / Observations</w:t>
            </w:r>
          </w:p>
        </w:tc>
      </w:tr>
      <w:tr w:rsidR="00922E0F" w:rsidRPr="00F53FE2" w14:paraId="6F8A64ED" w14:textId="77777777" w:rsidTr="00DC2F55">
        <w:trPr>
          <w:trHeight w:val="468"/>
        </w:trPr>
        <w:tc>
          <w:tcPr>
            <w:tcW w:w="1016" w:type="dxa"/>
          </w:tcPr>
          <w:p w14:paraId="43C164D1"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4-2308432</w:t>
            </w:r>
          </w:p>
        </w:tc>
        <w:tc>
          <w:tcPr>
            <w:tcW w:w="1548" w:type="dxa"/>
          </w:tcPr>
          <w:p w14:paraId="6D456CCE" w14:textId="77777777" w:rsidR="00922E0F" w:rsidRDefault="00922E0F" w:rsidP="00DC2F55">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684B0B3F"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 xml:space="preserve">Proposal 4: RAN4 only evaluate the </w:t>
            </w:r>
            <w:proofErr w:type="spellStart"/>
            <w:r w:rsidRPr="007C3022">
              <w:rPr>
                <w:rFonts w:eastAsiaTheme="minorEastAsia"/>
                <w:lang w:eastAsia="zh-CN"/>
              </w:rPr>
              <w:t>mDCI</w:t>
            </w:r>
            <w:proofErr w:type="spellEnd"/>
            <w:r w:rsidRPr="007C3022">
              <w:rPr>
                <w:rFonts w:eastAsiaTheme="minorEastAsia"/>
                <w:lang w:eastAsia="zh-CN"/>
              </w:rPr>
              <w:t xml:space="preserve">-based transmission scheme. </w:t>
            </w:r>
          </w:p>
          <w:p w14:paraId="21FB5E56"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 xml:space="preserve">Proposal 5: RAN4 will evaluate both the rank combination options: 1+1 and 2+2. </w:t>
            </w:r>
          </w:p>
          <w:p w14:paraId="435EBE24"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Proposal 6: Simultaneous multi-Rx reception requirements are appliable for UE with the following capabilities at least:</w:t>
            </w:r>
          </w:p>
          <w:p w14:paraId="24B14E0F" w14:textId="77777777" w:rsidR="00922E0F" w:rsidRPr="007C3022" w:rsidRDefault="00922E0F" w:rsidP="00DC2F55">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t>UE power class 6 (PC6)</w:t>
            </w:r>
          </w:p>
          <w:p w14:paraId="410C6D44" w14:textId="77777777" w:rsidR="00922E0F" w:rsidRPr="007C3022" w:rsidRDefault="00922E0F" w:rsidP="00DC2F55">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t>simultaneousReceptionDiffTypeD-r16</w:t>
            </w:r>
          </w:p>
          <w:p w14:paraId="14C89F0D" w14:textId="77777777" w:rsidR="00922E0F" w:rsidRPr="007B4CBF" w:rsidRDefault="00922E0F" w:rsidP="00DC2F55">
            <w:pPr>
              <w:spacing w:before="120" w:after="120"/>
              <w:rPr>
                <w:rFonts w:eastAsiaTheme="minorEastAsia"/>
                <w:lang w:eastAsia="zh-CN"/>
              </w:rPr>
            </w:pPr>
            <w:r w:rsidRPr="007C3022">
              <w:rPr>
                <w:rFonts w:eastAsiaTheme="minorEastAsia" w:hint="eastAsia"/>
                <w:lang w:eastAsia="zh-CN"/>
              </w:rPr>
              <w:t>•</w:t>
            </w:r>
            <w:r w:rsidRPr="007C3022">
              <w:rPr>
                <w:rFonts w:eastAsiaTheme="minorEastAsia"/>
                <w:lang w:eastAsia="zh-CN"/>
              </w:rPr>
              <w:tab/>
            </w:r>
            <w:proofErr w:type="spellStart"/>
            <w:r w:rsidRPr="007C3022">
              <w:rPr>
                <w:rFonts w:eastAsiaTheme="minorEastAsia"/>
                <w:lang w:eastAsia="zh-CN"/>
              </w:rPr>
              <w:t>maxNumberActiveTCI-PerBWP</w:t>
            </w:r>
            <w:proofErr w:type="spellEnd"/>
            <w:r w:rsidRPr="007C3022">
              <w:rPr>
                <w:rFonts w:eastAsiaTheme="minorEastAsia"/>
                <w:lang w:eastAsia="zh-CN"/>
              </w:rPr>
              <w:t xml:space="preserve"> &gt; 1</w:t>
            </w:r>
          </w:p>
        </w:tc>
      </w:tr>
      <w:tr w:rsidR="00922E0F" w:rsidRPr="00F53FE2" w14:paraId="51BD4892" w14:textId="77777777" w:rsidTr="00DC2F55">
        <w:trPr>
          <w:trHeight w:val="468"/>
        </w:trPr>
        <w:tc>
          <w:tcPr>
            <w:tcW w:w="1016" w:type="dxa"/>
          </w:tcPr>
          <w:p w14:paraId="39EFA595"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4-2308831</w:t>
            </w:r>
          </w:p>
        </w:tc>
        <w:tc>
          <w:tcPr>
            <w:tcW w:w="1548" w:type="dxa"/>
          </w:tcPr>
          <w:p w14:paraId="39B0166D" w14:textId="77777777" w:rsidR="00922E0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2801FD09" w14:textId="77777777" w:rsidR="00922E0F" w:rsidRPr="00BF5678" w:rsidRDefault="00922E0F" w:rsidP="00DC2F55">
            <w:pPr>
              <w:spacing w:before="120" w:after="120"/>
              <w:rPr>
                <w:rFonts w:eastAsiaTheme="minorEastAsia"/>
                <w:bCs/>
                <w:lang w:eastAsia="zh-CN"/>
              </w:rPr>
            </w:pPr>
            <w:r w:rsidRPr="00BF5678">
              <w:rPr>
                <w:rFonts w:eastAsiaTheme="minorEastAsia"/>
                <w:bCs/>
                <w:lang w:eastAsia="zh-CN"/>
              </w:rPr>
              <w:t>Proposal 4: Independent FFT window for each panel for the scenario the reception time difference between different TRPs is larger than one CP.</w:t>
            </w:r>
          </w:p>
          <w:p w14:paraId="2D5284CC" w14:textId="108BD4DE" w:rsidR="00922E0F" w:rsidRPr="00BF5678" w:rsidRDefault="00922E0F" w:rsidP="00DC2F55">
            <w:pPr>
              <w:spacing w:before="120" w:after="120"/>
              <w:rPr>
                <w:rFonts w:eastAsiaTheme="minorEastAsia"/>
                <w:bCs/>
                <w:lang w:eastAsia="zh-CN"/>
              </w:rPr>
            </w:pPr>
            <w:r w:rsidRPr="00BF5678">
              <w:rPr>
                <w:rFonts w:eastAsiaTheme="minorEastAsia"/>
                <w:bCs/>
                <w:lang w:eastAsia="zh-CN"/>
              </w:rPr>
              <w:t xml:space="preserve">Proposal 5: Consider 2+2-layer combination with full-overlapping scheduling based on </w:t>
            </w:r>
            <w:proofErr w:type="spellStart"/>
            <w:r w:rsidRPr="00BF5678">
              <w:rPr>
                <w:rFonts w:eastAsiaTheme="minorEastAsia"/>
                <w:bCs/>
                <w:lang w:eastAsia="zh-CN"/>
              </w:rPr>
              <w:t>mDCI</w:t>
            </w:r>
            <w:proofErr w:type="spellEnd"/>
            <w:r w:rsidRPr="00BF5678">
              <w:rPr>
                <w:rFonts w:eastAsiaTheme="minorEastAsia"/>
                <w:bCs/>
                <w:lang w:eastAsia="zh-CN"/>
              </w:rPr>
              <w:t xml:space="preserve"> transmission scheme for requirement definition of multi-Rx reception</w:t>
            </w:r>
          </w:p>
        </w:tc>
      </w:tr>
      <w:tr w:rsidR="00922E0F" w:rsidRPr="00F53FE2" w14:paraId="45853ACE" w14:textId="77777777" w:rsidTr="00DC2F55">
        <w:trPr>
          <w:trHeight w:val="468"/>
        </w:trPr>
        <w:tc>
          <w:tcPr>
            <w:tcW w:w="1016" w:type="dxa"/>
          </w:tcPr>
          <w:p w14:paraId="0E13385F"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4-2308890</w:t>
            </w:r>
          </w:p>
        </w:tc>
        <w:tc>
          <w:tcPr>
            <w:tcW w:w="1548" w:type="dxa"/>
          </w:tcPr>
          <w:p w14:paraId="126641EC" w14:textId="77777777" w:rsidR="00922E0F" w:rsidRDefault="00922E0F" w:rsidP="00DC2F55">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77FBB10E"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Observation 1: For rank 1+1 case and 2+2 case respectively, there is about 0.5dB and 3.5dB performance difference between different UE processing assumption for the FFT window.</w:t>
            </w:r>
          </w:p>
          <w:p w14:paraId="0DC45A61"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Observation 2: For both UE processing assumption for the FFT window, the maximum throughput can be achieved.</w:t>
            </w:r>
          </w:p>
          <w:p w14:paraId="40CBEB1E"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t>Proposal 1: Do not specify baseline UE processing assumption for the FFT window and leave it to UE implementation for FR2 HST performance requirements definition. In case large span is observed, additional margin should be added.</w:t>
            </w:r>
          </w:p>
          <w:p w14:paraId="6A07BA5C" w14:textId="77777777" w:rsidR="00922E0F" w:rsidRPr="00BF5678" w:rsidRDefault="00922E0F" w:rsidP="00DC2F55">
            <w:pPr>
              <w:spacing w:before="120" w:after="120"/>
              <w:rPr>
                <w:rFonts w:eastAsiaTheme="minorEastAsia"/>
                <w:lang w:val="en-US" w:eastAsia="zh-CN"/>
              </w:rPr>
            </w:pPr>
            <w:r w:rsidRPr="00BF5678">
              <w:rPr>
                <w:rFonts w:eastAsiaTheme="minorEastAsia"/>
                <w:lang w:val="en-US" w:eastAsia="zh-CN"/>
              </w:rPr>
              <w:lastRenderedPageBreak/>
              <w:t>Proposal 2: Do not consider single-DCI based multi-TRP scheduling.</w:t>
            </w:r>
          </w:p>
        </w:tc>
      </w:tr>
      <w:tr w:rsidR="00922E0F" w:rsidRPr="00F53FE2" w14:paraId="04CE44F7" w14:textId="77777777" w:rsidTr="00DC2F55">
        <w:trPr>
          <w:trHeight w:val="468"/>
        </w:trPr>
        <w:tc>
          <w:tcPr>
            <w:tcW w:w="1016" w:type="dxa"/>
          </w:tcPr>
          <w:p w14:paraId="30056524" w14:textId="77777777" w:rsidR="00922E0F" w:rsidRDefault="00922E0F" w:rsidP="00DC2F55">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4-2309331</w:t>
            </w:r>
          </w:p>
        </w:tc>
        <w:tc>
          <w:tcPr>
            <w:tcW w:w="1548" w:type="dxa"/>
          </w:tcPr>
          <w:p w14:paraId="5A05E08E" w14:textId="77777777" w:rsidR="00922E0F" w:rsidRDefault="00922E0F" w:rsidP="00DC2F55">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2E84968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1: CPE is having more capabilities than a normal UE and is not power constrained.</w:t>
            </w:r>
          </w:p>
          <w:p w14:paraId="2F909FCD"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1: RAN4 shall consider that the CPE will have independent FFT per panel.</w:t>
            </w:r>
          </w:p>
          <w:p w14:paraId="5A4F499F"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2: In HST FR2, the train is moving, which will cause power imbalance between the received signals from the TRPs.</w:t>
            </w:r>
          </w:p>
          <w:p w14:paraId="2EC843E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Observation 3: </w:t>
            </w:r>
            <w:proofErr w:type="spellStart"/>
            <w:r w:rsidRPr="00BF5678">
              <w:rPr>
                <w:rFonts w:eastAsiaTheme="minorEastAsia"/>
                <w:lang w:eastAsia="zh-CN"/>
              </w:rPr>
              <w:t>mDCI</w:t>
            </w:r>
            <w:proofErr w:type="spellEnd"/>
            <w:r w:rsidRPr="00BF5678">
              <w:rPr>
                <w:rFonts w:eastAsiaTheme="minorEastAsia"/>
                <w:lang w:eastAsia="zh-CN"/>
              </w:rPr>
              <w:t xml:space="preserve"> allows to have different MCSs transmitted from the two TRPs.</w:t>
            </w:r>
          </w:p>
          <w:p w14:paraId="53E211B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Observation 4: </w:t>
            </w:r>
            <w:proofErr w:type="spellStart"/>
            <w:r w:rsidRPr="00BF5678">
              <w:rPr>
                <w:rFonts w:eastAsiaTheme="minorEastAsia"/>
                <w:lang w:eastAsia="zh-CN"/>
              </w:rPr>
              <w:t>sDCI</w:t>
            </w:r>
            <w:proofErr w:type="spellEnd"/>
            <w:r w:rsidRPr="00BF5678">
              <w:rPr>
                <w:rFonts w:eastAsiaTheme="minorEastAsia"/>
                <w:lang w:eastAsia="zh-CN"/>
              </w:rPr>
              <w:t xml:space="preserve"> is bounded by the lowest MCS and requires more stringent time difference requirements than </w:t>
            </w:r>
            <w:proofErr w:type="spellStart"/>
            <w:r w:rsidRPr="00BF5678">
              <w:rPr>
                <w:rFonts w:eastAsiaTheme="minorEastAsia"/>
                <w:lang w:eastAsia="zh-CN"/>
              </w:rPr>
              <w:t>mDCI</w:t>
            </w:r>
            <w:proofErr w:type="spellEnd"/>
            <w:r w:rsidRPr="00BF5678">
              <w:rPr>
                <w:rFonts w:eastAsiaTheme="minorEastAsia"/>
                <w:lang w:eastAsia="zh-CN"/>
              </w:rPr>
              <w:t>.</w:t>
            </w:r>
          </w:p>
          <w:p w14:paraId="22CF8688"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5: It is assumed that there is no inter-TRP interference and the time difference between TRPs can be more than CP.</w:t>
            </w:r>
          </w:p>
          <w:p w14:paraId="0E68E773"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2: RAN4 to consider </w:t>
            </w:r>
            <w:proofErr w:type="spellStart"/>
            <w:r w:rsidRPr="00BF5678">
              <w:rPr>
                <w:rFonts w:eastAsiaTheme="minorEastAsia"/>
                <w:lang w:eastAsia="zh-CN"/>
              </w:rPr>
              <w:t>mDCI</w:t>
            </w:r>
            <w:proofErr w:type="spellEnd"/>
            <w:r w:rsidRPr="00BF5678">
              <w:rPr>
                <w:rFonts w:eastAsiaTheme="minorEastAsia"/>
                <w:lang w:eastAsia="zh-CN"/>
              </w:rPr>
              <w:t xml:space="preserve"> in defining the PDSCH requirements for HST FR2 with multi-Rx chain DL reception.</w:t>
            </w:r>
          </w:p>
          <w:p w14:paraId="6983EAA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 xml:space="preserve">Proposal 3: </w:t>
            </w:r>
            <w:proofErr w:type="spellStart"/>
            <w:r w:rsidRPr="00BF5678">
              <w:rPr>
                <w:rFonts w:eastAsiaTheme="minorEastAsia"/>
                <w:lang w:eastAsia="zh-CN"/>
              </w:rPr>
              <w:t>sDCI</w:t>
            </w:r>
            <w:proofErr w:type="spellEnd"/>
            <w:r w:rsidRPr="00BF5678">
              <w:rPr>
                <w:rFonts w:eastAsiaTheme="minorEastAsia"/>
                <w:lang w:eastAsia="zh-CN"/>
              </w:rPr>
              <w:t xml:space="preserve"> can be considered if it can be shown that it has advantages than </w:t>
            </w:r>
            <w:proofErr w:type="spellStart"/>
            <w:r w:rsidRPr="00BF5678">
              <w:rPr>
                <w:rFonts w:eastAsiaTheme="minorEastAsia"/>
                <w:lang w:eastAsia="zh-CN"/>
              </w:rPr>
              <w:t>mDCI</w:t>
            </w:r>
            <w:proofErr w:type="spellEnd"/>
            <w:r w:rsidRPr="00BF5678">
              <w:rPr>
                <w:rFonts w:eastAsiaTheme="minorEastAsia"/>
                <w:lang w:eastAsia="zh-CN"/>
              </w:rPr>
              <w:t xml:space="preserve"> in HST FR2 with multi-Rx chain DL reception, and interested companies are encouraged to provide their studies.</w:t>
            </w:r>
          </w:p>
        </w:tc>
      </w:tr>
      <w:tr w:rsidR="00922E0F" w:rsidRPr="00F53FE2" w14:paraId="6B7976E4" w14:textId="77777777" w:rsidTr="00DC2F55">
        <w:trPr>
          <w:trHeight w:val="468"/>
        </w:trPr>
        <w:tc>
          <w:tcPr>
            <w:tcW w:w="1016" w:type="dxa"/>
          </w:tcPr>
          <w:p w14:paraId="78387CF6"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4-2309663</w:t>
            </w:r>
          </w:p>
        </w:tc>
        <w:tc>
          <w:tcPr>
            <w:tcW w:w="1548" w:type="dxa"/>
          </w:tcPr>
          <w:p w14:paraId="2A1EE347" w14:textId="77777777" w:rsidR="00922E0F" w:rsidRDefault="00922E0F" w:rsidP="00DC2F55">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205EAF58" w14:textId="23EFC9AE" w:rsidR="00922E0F" w:rsidRPr="00BF5678" w:rsidRDefault="00922E0F" w:rsidP="009D441A">
            <w:pPr>
              <w:spacing w:before="120" w:after="120"/>
              <w:rPr>
                <w:rFonts w:eastAsiaTheme="minorEastAsia"/>
                <w:lang w:eastAsia="zh-CN"/>
              </w:rPr>
            </w:pPr>
            <w:r w:rsidRPr="00BF5678">
              <w:rPr>
                <w:rFonts w:eastAsiaTheme="minorEastAsia"/>
                <w:lang w:eastAsia="zh-CN"/>
              </w:rPr>
              <w:t xml:space="preserve">Proposal 6: RAN4 to introduce FR2 HST Demodulation tests for simultaneous reception with </w:t>
            </w:r>
            <w:proofErr w:type="spellStart"/>
            <w:r w:rsidRPr="00BF5678">
              <w:rPr>
                <w:rFonts w:eastAsiaTheme="minorEastAsia"/>
                <w:lang w:eastAsia="zh-CN"/>
              </w:rPr>
              <w:t>sDCI</w:t>
            </w:r>
            <w:proofErr w:type="spellEnd"/>
            <w:r w:rsidRPr="00BF5678">
              <w:rPr>
                <w:rFonts w:eastAsiaTheme="minorEastAsia"/>
                <w:lang w:eastAsia="zh-CN"/>
              </w:rPr>
              <w:t xml:space="preserve">, and related applicability rule to skip </w:t>
            </w:r>
            <w:proofErr w:type="spellStart"/>
            <w:r w:rsidRPr="00BF5678">
              <w:rPr>
                <w:rFonts w:eastAsiaTheme="minorEastAsia"/>
                <w:lang w:eastAsia="zh-CN"/>
              </w:rPr>
              <w:t>sDCI</w:t>
            </w:r>
            <w:proofErr w:type="spellEnd"/>
            <w:r w:rsidRPr="00BF5678">
              <w:rPr>
                <w:rFonts w:eastAsiaTheme="minorEastAsia"/>
                <w:lang w:eastAsia="zh-CN"/>
              </w:rPr>
              <w:t xml:space="preserve"> testing if the device supports </w:t>
            </w:r>
            <w:proofErr w:type="spellStart"/>
            <w:r w:rsidRPr="00BF5678">
              <w:rPr>
                <w:rFonts w:eastAsiaTheme="minorEastAsia"/>
                <w:lang w:eastAsia="zh-CN"/>
              </w:rPr>
              <w:t>mDCI</w:t>
            </w:r>
            <w:proofErr w:type="spellEnd"/>
            <w:r w:rsidRPr="00BF5678">
              <w:rPr>
                <w:rFonts w:eastAsiaTheme="minorEastAsia"/>
                <w:lang w:eastAsia="zh-CN"/>
              </w:rPr>
              <w:t>;</w:t>
            </w:r>
          </w:p>
        </w:tc>
      </w:tr>
    </w:tbl>
    <w:p w14:paraId="39D05056" w14:textId="07A6C717" w:rsidR="006B1731" w:rsidRPr="00922E0F" w:rsidRDefault="006B1731" w:rsidP="00DE2AAF">
      <w:pPr>
        <w:rPr>
          <w:i/>
          <w:color w:val="0070C0"/>
        </w:rPr>
      </w:pPr>
    </w:p>
    <w:p w14:paraId="79AD6D96" w14:textId="77777777" w:rsidR="00DD5136" w:rsidRPr="004A7544" w:rsidRDefault="00DD5136" w:rsidP="00DD5136">
      <w:pPr>
        <w:pStyle w:val="Heading2"/>
      </w:pPr>
      <w:r w:rsidRPr="004A7544">
        <w:rPr>
          <w:rFonts w:hint="eastAsia"/>
        </w:rPr>
        <w:t>Open issues</w:t>
      </w:r>
      <w:r>
        <w:t xml:space="preserve"> summary</w:t>
      </w:r>
    </w:p>
    <w:p w14:paraId="0D51FDD2" w14:textId="1D131FC2" w:rsidR="00DD5136" w:rsidRDefault="00DD5136" w:rsidP="00DD5136">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AC61672" w14:textId="77777777" w:rsidR="00813D88" w:rsidRPr="002A10B8" w:rsidRDefault="00813D88" w:rsidP="00813D88">
      <w:pPr>
        <w:rPr>
          <w:color w:val="000000" w:themeColor="text1"/>
          <w:lang w:val="en-US"/>
        </w:rPr>
      </w:pPr>
      <w:r w:rsidRPr="002A10B8">
        <w:rPr>
          <w:color w:val="000000" w:themeColor="text1"/>
          <w:lang w:val="en-US"/>
        </w:rPr>
        <w:t>List of open issues</w:t>
      </w:r>
    </w:p>
    <w:p w14:paraId="0C57DDAC" w14:textId="1C397E4D" w:rsidR="00813D88" w:rsidRPr="002A10B8" w:rsidRDefault="00813D88" w:rsidP="00813D88">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3-1</w:t>
      </w:r>
      <w:r w:rsidRPr="002A10B8">
        <w:rPr>
          <w:rFonts w:eastAsia="宋体"/>
          <w:szCs w:val="24"/>
          <w:lang w:val="en-US" w:eastAsia="zh-CN"/>
        </w:rPr>
        <w:t xml:space="preserve"> </w:t>
      </w:r>
      <w:r w:rsidRPr="00813D88">
        <w:rPr>
          <w:rFonts w:eastAsia="宋体"/>
          <w:szCs w:val="24"/>
          <w:lang w:val="en-US" w:eastAsia="zh-CN"/>
        </w:rPr>
        <w:t>General for PDSCH requirement with multi-Rx reception</w:t>
      </w:r>
    </w:p>
    <w:p w14:paraId="4CFE60D7" w14:textId="324AF7B9"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Issue 3-1-1: UE processing assumption for the FFT window</w:t>
      </w:r>
    </w:p>
    <w:p w14:paraId="69236325" w14:textId="78566703" w:rsidR="00813D88" w:rsidRDefault="00813D88" w:rsidP="00813D88">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813D88">
        <w:rPr>
          <w:rFonts w:eastAsia="宋体"/>
          <w:szCs w:val="24"/>
          <w:lang w:val="en-US" w:eastAsia="zh-CN"/>
        </w:rPr>
        <w:t>Sub-topic 3-2: Test setup for PDSCH requirement with multi-Rx reception</w:t>
      </w:r>
    </w:p>
    <w:p w14:paraId="3CFCCC15" w14:textId="6B1D91EC"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 xml:space="preserve">Issue 3-2-1: Applicability rule for PDSCH requirement with simultaneous multi-Rx reception </w:t>
      </w:r>
    </w:p>
    <w:p w14:paraId="6873ED43" w14:textId="716B3BF8"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Issue 3-2-2: Transmission schemes</w:t>
      </w:r>
    </w:p>
    <w:p w14:paraId="39E8957A" w14:textId="6409BADC"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Issue 3-2-3: Layer combination</w:t>
      </w:r>
    </w:p>
    <w:p w14:paraId="25BACFAF" w14:textId="51CFF37A" w:rsidR="00813D88" w:rsidRP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 xml:space="preserve">Issue 3-2-4: Test applicability rule of PDSCH with </w:t>
      </w:r>
      <w:proofErr w:type="spellStart"/>
      <w:r w:rsidRPr="00813D88">
        <w:rPr>
          <w:rFonts w:eastAsia="宋体"/>
          <w:szCs w:val="24"/>
          <w:lang w:val="en-US" w:eastAsia="zh-CN"/>
        </w:rPr>
        <w:t>mDCI</w:t>
      </w:r>
      <w:proofErr w:type="spellEnd"/>
      <w:r w:rsidRPr="00813D88">
        <w:rPr>
          <w:rFonts w:eastAsia="宋体"/>
          <w:szCs w:val="24"/>
          <w:lang w:val="en-US" w:eastAsia="zh-CN"/>
        </w:rPr>
        <w:t xml:space="preserve"> and </w:t>
      </w:r>
      <w:proofErr w:type="spellStart"/>
      <w:r w:rsidRPr="00813D88">
        <w:rPr>
          <w:rFonts w:eastAsia="宋体"/>
          <w:szCs w:val="24"/>
          <w:lang w:val="en-US" w:eastAsia="zh-CN"/>
        </w:rPr>
        <w:t>sDCI</w:t>
      </w:r>
      <w:proofErr w:type="spellEnd"/>
      <w:r w:rsidRPr="00813D88">
        <w:rPr>
          <w:rFonts w:eastAsia="宋体"/>
          <w:szCs w:val="24"/>
          <w:lang w:val="en-US" w:eastAsia="zh-CN"/>
        </w:rPr>
        <w:t xml:space="preserve"> if introduced both</w:t>
      </w:r>
    </w:p>
    <w:p w14:paraId="01B61A6A" w14:textId="514F4946" w:rsidR="00DD768D" w:rsidRPr="00813D88" w:rsidRDefault="00DD768D" w:rsidP="00DD5136">
      <w:pPr>
        <w:rPr>
          <w:i/>
          <w:color w:val="0070C0"/>
          <w:lang w:val="sv-SE" w:eastAsia="zh-CN"/>
        </w:rPr>
      </w:pPr>
    </w:p>
    <w:p w14:paraId="405937F9" w14:textId="2106BA09" w:rsidR="008A0C38" w:rsidRPr="00805BE8" w:rsidRDefault="008A0C38" w:rsidP="008A0C3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r w:rsidR="007D692F">
        <w:rPr>
          <w:sz w:val="24"/>
          <w:szCs w:val="16"/>
        </w:rPr>
        <w:t xml:space="preserve">General </w:t>
      </w:r>
      <w:r>
        <w:rPr>
          <w:sz w:val="24"/>
          <w:szCs w:val="16"/>
        </w:rPr>
        <w:t>for PDSCH requirement with multi-Rx reception</w:t>
      </w:r>
    </w:p>
    <w:p w14:paraId="39C518C9" w14:textId="77777777" w:rsidR="008A0C38" w:rsidRPr="00DD5136" w:rsidRDefault="008A0C38" w:rsidP="008A0C38">
      <w:pPr>
        <w:rPr>
          <w:i/>
          <w:lang w:val="en-US" w:eastAsia="zh-CN"/>
        </w:rPr>
      </w:pPr>
      <w:r w:rsidRPr="00DD5136">
        <w:rPr>
          <w:rFonts w:hint="eastAsia"/>
          <w:i/>
          <w:lang w:val="en-US" w:eastAsia="zh-CN"/>
        </w:rPr>
        <w:t xml:space="preserve">Sub-topic </w:t>
      </w:r>
      <w:r w:rsidRPr="00DD5136">
        <w:rPr>
          <w:i/>
          <w:lang w:val="en-US" w:eastAsia="zh-CN"/>
        </w:rPr>
        <w:t>description:</w:t>
      </w:r>
    </w:p>
    <w:p w14:paraId="59549BE1" w14:textId="77777777" w:rsidR="008A0C38" w:rsidRPr="00DD5136" w:rsidRDefault="008A0C38" w:rsidP="008A0C38">
      <w:pPr>
        <w:rPr>
          <w:i/>
          <w:lang w:val="en-US" w:eastAsia="zh-CN"/>
        </w:rPr>
      </w:pPr>
      <w:r w:rsidRPr="00DD5136">
        <w:rPr>
          <w:i/>
          <w:lang w:val="en-US" w:eastAsia="zh-CN"/>
        </w:rPr>
        <w:t>Open issues and candidate options before meeting:</w:t>
      </w:r>
    </w:p>
    <w:p w14:paraId="69BADA65" w14:textId="2B63A2D5" w:rsidR="008A0C38" w:rsidRDefault="008A0C38" w:rsidP="00DD5136">
      <w:pPr>
        <w:rPr>
          <w:i/>
          <w:color w:val="0070C0"/>
          <w:lang w:val="en-US" w:eastAsia="zh-CN"/>
        </w:rPr>
      </w:pPr>
    </w:p>
    <w:p w14:paraId="1BE9CA59" w14:textId="258B1F27" w:rsidR="00170127" w:rsidRPr="009D6ED8" w:rsidRDefault="00170127" w:rsidP="00170127">
      <w:pPr>
        <w:rPr>
          <w:i/>
          <w:color w:val="0070C0"/>
          <w:lang w:val="en-US" w:eastAsia="zh-CN"/>
        </w:rPr>
      </w:pPr>
      <w:r w:rsidRPr="009D6ED8">
        <w:rPr>
          <w:b/>
          <w:u w:val="single"/>
          <w:lang w:eastAsia="ko-KR"/>
        </w:rPr>
        <w:t xml:space="preserve">Issue </w:t>
      </w:r>
      <w:r w:rsidR="009D441A" w:rsidRPr="009D6ED8">
        <w:rPr>
          <w:b/>
          <w:u w:val="single"/>
          <w:lang w:eastAsia="ko-KR"/>
        </w:rPr>
        <w:t>3</w:t>
      </w:r>
      <w:r w:rsidRPr="009D6ED8">
        <w:rPr>
          <w:b/>
          <w:u w:val="single"/>
          <w:lang w:eastAsia="ko-KR"/>
        </w:rPr>
        <w:t>-</w:t>
      </w:r>
      <w:r w:rsidR="009D441A" w:rsidRPr="009D6ED8">
        <w:rPr>
          <w:b/>
          <w:u w:val="single"/>
          <w:lang w:eastAsia="ko-KR"/>
        </w:rPr>
        <w:t>1</w:t>
      </w:r>
      <w:r w:rsidRPr="009D6ED8">
        <w:rPr>
          <w:b/>
          <w:u w:val="single"/>
          <w:lang w:eastAsia="ko-KR"/>
        </w:rPr>
        <w:t>-1: UE processing assumption for the FFT window</w:t>
      </w:r>
    </w:p>
    <w:p w14:paraId="73047A7E" w14:textId="77777777" w:rsidR="00170127" w:rsidRPr="009D6ED8"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D6ED8">
        <w:rPr>
          <w:rFonts w:eastAsia="宋体"/>
          <w:szCs w:val="24"/>
          <w:lang w:eastAsia="zh-CN"/>
        </w:rPr>
        <w:lastRenderedPageBreak/>
        <w:t>Observations</w:t>
      </w:r>
    </w:p>
    <w:p w14:paraId="0DDC1C87" w14:textId="77777777" w:rsidR="00170127" w:rsidRPr="009D6ED8"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9D6ED8">
        <w:rPr>
          <w:rFonts w:eastAsia="宋体"/>
          <w:szCs w:val="24"/>
          <w:lang w:eastAsia="zh-CN"/>
        </w:rPr>
        <w:t xml:space="preserve">Observation 1 (Nokia): </w:t>
      </w:r>
      <w:r w:rsidRPr="009D6ED8">
        <w:rPr>
          <w:rFonts w:eastAsiaTheme="minorEastAsia"/>
          <w:lang w:eastAsia="zh-CN"/>
        </w:rPr>
        <w:t>CPE is having more capabilities than a normal UE and is not power constrained.</w:t>
      </w:r>
    </w:p>
    <w:p w14:paraId="503F181F" w14:textId="77777777" w:rsidR="00170127" w:rsidRPr="009D6ED8"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9D6ED8">
        <w:rPr>
          <w:rFonts w:eastAsia="宋体"/>
          <w:szCs w:val="24"/>
          <w:lang w:eastAsia="zh-CN"/>
        </w:rPr>
        <w:t xml:space="preserve">Observation </w:t>
      </w:r>
      <w:r w:rsidRPr="009D6ED8">
        <w:rPr>
          <w:rFonts w:eastAsiaTheme="minorEastAsia"/>
          <w:lang w:eastAsia="zh-CN"/>
        </w:rPr>
        <w:t>2 (Huawei):</w:t>
      </w:r>
    </w:p>
    <w:p w14:paraId="1F8D3621" w14:textId="77777777" w:rsidR="00170127" w:rsidRPr="009D6ED8" w:rsidRDefault="00170127" w:rsidP="0017012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9D6ED8">
        <w:rPr>
          <w:rFonts w:eastAsiaTheme="minorEastAsia"/>
          <w:lang w:val="en-US" w:eastAsia="zh-CN"/>
        </w:rPr>
        <w:t>For rank 1+1 case and 2+2 case respectively, there is about 0.5dB and 3.5dB performance difference between different UE processing assumption for the FFT window.</w:t>
      </w:r>
    </w:p>
    <w:p w14:paraId="076253CD" w14:textId="77777777" w:rsidR="00170127" w:rsidRPr="009D6ED8" w:rsidRDefault="00170127" w:rsidP="0017012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9D6ED8">
        <w:rPr>
          <w:rFonts w:eastAsiaTheme="minorEastAsia"/>
          <w:lang w:val="en-US" w:eastAsia="zh-CN"/>
        </w:rPr>
        <w:t>For both UE processing assumption for the FFT window, the maximum throughput can be achieved.</w:t>
      </w:r>
    </w:p>
    <w:p w14:paraId="6235A1B5" w14:textId="77777777" w:rsidR="00170127" w:rsidRPr="009D6ED8"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D6ED8">
        <w:rPr>
          <w:rFonts w:eastAsia="宋体"/>
          <w:szCs w:val="24"/>
          <w:lang w:eastAsia="zh-CN"/>
        </w:rPr>
        <w:t>Proposals</w:t>
      </w:r>
    </w:p>
    <w:p w14:paraId="3E898C79" w14:textId="77777777" w:rsidR="00170127" w:rsidRPr="009D6ED8"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9D6ED8">
        <w:rPr>
          <w:rFonts w:eastAsia="宋体"/>
          <w:szCs w:val="24"/>
          <w:lang w:eastAsia="zh-CN"/>
        </w:rPr>
        <w:t xml:space="preserve">Option 1 (Nokia): </w:t>
      </w:r>
      <w:r w:rsidRPr="009D6ED8">
        <w:rPr>
          <w:rFonts w:eastAsiaTheme="minorEastAsia"/>
          <w:lang w:eastAsia="zh-CN"/>
        </w:rPr>
        <w:t>RAN4 shall consider that the CPE will have independent FFT per panel</w:t>
      </w:r>
    </w:p>
    <w:p w14:paraId="3DDED121" w14:textId="77777777" w:rsidR="00170127" w:rsidRPr="009D6ED8"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9D6ED8">
        <w:rPr>
          <w:rFonts w:eastAsia="宋体"/>
          <w:szCs w:val="24"/>
          <w:lang w:eastAsia="zh-CN"/>
        </w:rPr>
        <w:t>Option 2 (Huawei):</w:t>
      </w:r>
    </w:p>
    <w:p w14:paraId="2809AA4B" w14:textId="77777777" w:rsidR="00170127" w:rsidRPr="009D6ED8" w:rsidRDefault="00170127" w:rsidP="0017012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9D6ED8">
        <w:rPr>
          <w:rFonts w:eastAsiaTheme="minorEastAsia"/>
          <w:lang w:val="en-US" w:eastAsia="zh-CN"/>
        </w:rPr>
        <w:t>Do not specify baseline UE processing assumption for the FFT window and leave it to UE implementation for FR2 HST performance requirements definition. In case large span is observed, additional margin should be added.</w:t>
      </w:r>
    </w:p>
    <w:p w14:paraId="15D6C7C8" w14:textId="77777777" w:rsidR="00170127" w:rsidRPr="009D6ED8"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9D6ED8">
        <w:rPr>
          <w:rFonts w:eastAsia="宋体"/>
          <w:szCs w:val="24"/>
          <w:lang w:eastAsia="zh-CN"/>
        </w:rPr>
        <w:t>Option 3(Samsung):</w:t>
      </w:r>
    </w:p>
    <w:p w14:paraId="6BBAF089" w14:textId="77777777" w:rsidR="00170127" w:rsidRPr="009D6ED8" w:rsidRDefault="00170127" w:rsidP="00170127">
      <w:pPr>
        <w:pStyle w:val="ListParagraph"/>
        <w:numPr>
          <w:ilvl w:val="2"/>
          <w:numId w:val="4"/>
        </w:numPr>
        <w:overflowPunct/>
        <w:autoSpaceDE/>
        <w:autoSpaceDN/>
        <w:adjustRightInd/>
        <w:spacing w:after="120"/>
        <w:ind w:firstLineChars="0"/>
        <w:jc w:val="both"/>
        <w:textAlignment w:val="auto"/>
        <w:rPr>
          <w:rFonts w:eastAsiaTheme="minorEastAsia"/>
          <w:lang w:val="en-US" w:eastAsia="zh-CN"/>
        </w:rPr>
      </w:pPr>
      <w:r w:rsidRPr="009D6ED8">
        <w:rPr>
          <w:rFonts w:eastAsiaTheme="minorEastAsia"/>
          <w:lang w:val="en-US" w:eastAsia="zh-CN"/>
        </w:rPr>
        <w:t>Independent FFT window for each panel for the scenario the reception time difference between different TRPs is larger than one CP.</w:t>
      </w:r>
    </w:p>
    <w:p w14:paraId="7DAAB067" w14:textId="77777777" w:rsidR="00170127" w:rsidRPr="009D6ED8"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D6ED8">
        <w:rPr>
          <w:rFonts w:eastAsia="宋体"/>
          <w:szCs w:val="24"/>
          <w:lang w:eastAsia="zh-CN"/>
        </w:rPr>
        <w:t>Recommended WF</w:t>
      </w:r>
    </w:p>
    <w:p w14:paraId="183E4A58" w14:textId="77777777" w:rsidR="00170127" w:rsidRPr="009D6ED8" w:rsidRDefault="00170127" w:rsidP="00170127">
      <w:pPr>
        <w:pStyle w:val="ListParagraph"/>
        <w:numPr>
          <w:ilvl w:val="1"/>
          <w:numId w:val="4"/>
        </w:numPr>
        <w:ind w:firstLineChars="0"/>
        <w:rPr>
          <w:rFonts w:eastAsia="宋体"/>
          <w:szCs w:val="24"/>
          <w:lang w:eastAsia="zh-CN"/>
        </w:rPr>
      </w:pPr>
      <w:r w:rsidRPr="009D6ED8">
        <w:rPr>
          <w:rFonts w:eastAsia="宋体"/>
          <w:szCs w:val="24"/>
          <w:lang w:eastAsia="zh-CN"/>
        </w:rPr>
        <w:t>TBA</w:t>
      </w:r>
    </w:p>
    <w:p w14:paraId="286A952E" w14:textId="77777777" w:rsidR="00170127" w:rsidRPr="008A0C38" w:rsidRDefault="00170127" w:rsidP="00DD5136">
      <w:pPr>
        <w:rPr>
          <w:i/>
          <w:color w:val="0070C0"/>
          <w:lang w:val="en-US" w:eastAsia="zh-CN"/>
        </w:rPr>
      </w:pPr>
    </w:p>
    <w:p w14:paraId="1D830B2D" w14:textId="581A343D" w:rsidR="00DD5136" w:rsidRPr="00805BE8" w:rsidRDefault="00DD5136" w:rsidP="00DD5136">
      <w:pPr>
        <w:pStyle w:val="Heading3"/>
        <w:rPr>
          <w:sz w:val="24"/>
          <w:szCs w:val="16"/>
        </w:rPr>
      </w:pPr>
      <w:r w:rsidRPr="00805BE8">
        <w:rPr>
          <w:sz w:val="24"/>
          <w:szCs w:val="16"/>
        </w:rPr>
        <w:t>Sub-</w:t>
      </w:r>
      <w:r>
        <w:rPr>
          <w:sz w:val="24"/>
          <w:szCs w:val="16"/>
        </w:rPr>
        <w:t>topic</w:t>
      </w:r>
      <w:r w:rsidRPr="00805BE8">
        <w:rPr>
          <w:sz w:val="24"/>
          <w:szCs w:val="16"/>
        </w:rPr>
        <w:t xml:space="preserve"> </w:t>
      </w:r>
      <w:r w:rsidR="00C91B06">
        <w:rPr>
          <w:sz w:val="24"/>
          <w:szCs w:val="16"/>
        </w:rPr>
        <w:t>3</w:t>
      </w:r>
      <w:r w:rsidRPr="00805BE8">
        <w:rPr>
          <w:sz w:val="24"/>
          <w:szCs w:val="16"/>
        </w:rPr>
        <w:t>-</w:t>
      </w:r>
      <w:r w:rsidR="00170127">
        <w:rPr>
          <w:sz w:val="24"/>
          <w:szCs w:val="16"/>
        </w:rPr>
        <w:t>2</w:t>
      </w:r>
      <w:r w:rsidR="00C91B06">
        <w:rPr>
          <w:sz w:val="24"/>
          <w:szCs w:val="16"/>
        </w:rPr>
        <w:t xml:space="preserve">: </w:t>
      </w:r>
      <w:r w:rsidR="008A0C38">
        <w:rPr>
          <w:sz w:val="24"/>
          <w:szCs w:val="16"/>
        </w:rPr>
        <w:t xml:space="preserve">Test setup for </w:t>
      </w:r>
      <w:r w:rsidR="002B0B9A">
        <w:rPr>
          <w:sz w:val="24"/>
          <w:szCs w:val="16"/>
        </w:rPr>
        <w:t>PDSCH requirement</w:t>
      </w:r>
      <w:r w:rsidR="008A0C38">
        <w:rPr>
          <w:sz w:val="24"/>
          <w:szCs w:val="16"/>
        </w:rPr>
        <w:t xml:space="preserve"> </w:t>
      </w:r>
      <w:r w:rsidR="00922E0F">
        <w:rPr>
          <w:sz w:val="24"/>
          <w:szCs w:val="16"/>
        </w:rPr>
        <w:t>with multi-Rx reception</w:t>
      </w:r>
    </w:p>
    <w:p w14:paraId="4750856E" w14:textId="77777777" w:rsidR="00DD5136" w:rsidRPr="00DD5136" w:rsidRDefault="00DD5136" w:rsidP="00DD5136">
      <w:pPr>
        <w:rPr>
          <w:i/>
          <w:lang w:val="en-US" w:eastAsia="zh-CN"/>
        </w:rPr>
      </w:pPr>
      <w:r w:rsidRPr="00DD5136">
        <w:rPr>
          <w:rFonts w:hint="eastAsia"/>
          <w:i/>
          <w:lang w:val="en-US" w:eastAsia="zh-CN"/>
        </w:rPr>
        <w:t xml:space="preserve">Sub-topic </w:t>
      </w:r>
      <w:r w:rsidRPr="00DD5136">
        <w:rPr>
          <w:i/>
          <w:lang w:val="en-US" w:eastAsia="zh-CN"/>
        </w:rPr>
        <w:t>description:</w:t>
      </w:r>
    </w:p>
    <w:p w14:paraId="1F56E70D" w14:textId="02F857E4" w:rsidR="00A32661" w:rsidRPr="009D441A" w:rsidRDefault="00DD5136" w:rsidP="009D441A">
      <w:pPr>
        <w:rPr>
          <w:i/>
          <w:lang w:val="en-US" w:eastAsia="zh-CN"/>
        </w:rPr>
      </w:pPr>
      <w:r w:rsidRPr="00DD5136">
        <w:rPr>
          <w:i/>
          <w:lang w:val="en-US" w:eastAsia="zh-CN"/>
        </w:rPr>
        <w:t>Open issues and candidate options before meeting:</w:t>
      </w:r>
    </w:p>
    <w:p w14:paraId="3C12BDB2" w14:textId="77777777" w:rsidR="00A32661" w:rsidRPr="00F7215A" w:rsidRDefault="00A32661" w:rsidP="0092796C">
      <w:pPr>
        <w:spacing w:after="120"/>
        <w:rPr>
          <w:color w:val="0070C0"/>
          <w:szCs w:val="24"/>
          <w:lang w:eastAsia="zh-CN"/>
        </w:rPr>
      </w:pPr>
    </w:p>
    <w:p w14:paraId="1E9DB7F1" w14:textId="54B6B809" w:rsidR="008731AD" w:rsidRDefault="008731AD" w:rsidP="008731AD">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9D441A">
        <w:rPr>
          <w:b/>
          <w:u w:val="single"/>
          <w:lang w:eastAsia="ko-KR"/>
        </w:rPr>
        <w:t>1</w:t>
      </w:r>
      <w:r w:rsidRPr="0001652B">
        <w:rPr>
          <w:b/>
          <w:u w:val="single"/>
          <w:lang w:eastAsia="ko-KR"/>
        </w:rPr>
        <w:t xml:space="preserve">: </w:t>
      </w:r>
      <w:del w:id="758" w:author="SAMSUNG-Yunchuan" w:date="2023-05-24T03:06:00Z">
        <w:r w:rsidR="005855C1" w:rsidDel="000E5437">
          <w:rPr>
            <w:b/>
            <w:u w:val="single"/>
            <w:lang w:eastAsia="ko-KR"/>
          </w:rPr>
          <w:delText xml:space="preserve">Applicability </w:delText>
        </w:r>
      </w:del>
      <w:ins w:id="759" w:author="SAMSUNG-Yunchuan" w:date="2023-05-24T05:10:00Z">
        <w:r w:rsidR="00722BE6">
          <w:rPr>
            <w:b/>
            <w:u w:val="single"/>
            <w:lang w:eastAsia="ko-KR"/>
          </w:rPr>
          <w:t>Capability</w:t>
        </w:r>
      </w:ins>
      <w:ins w:id="760" w:author="SAMSUNG-Yunchuan" w:date="2023-05-24T03:07:00Z">
        <w:r w:rsidR="000E5437">
          <w:rPr>
            <w:b/>
            <w:u w:val="single"/>
            <w:lang w:eastAsia="ko-KR"/>
          </w:rPr>
          <w:t xml:space="preserve"> </w:t>
        </w:r>
      </w:ins>
      <w:del w:id="761" w:author="SAMSUNG-Yunchuan" w:date="2023-05-24T03:07:00Z">
        <w:r w:rsidR="005855C1" w:rsidDel="000E5437">
          <w:rPr>
            <w:b/>
            <w:u w:val="single"/>
            <w:lang w:eastAsia="ko-KR"/>
          </w:rPr>
          <w:delText xml:space="preserve">rule </w:delText>
        </w:r>
      </w:del>
      <w:r w:rsidR="005855C1">
        <w:rPr>
          <w:b/>
          <w:u w:val="single"/>
          <w:lang w:eastAsia="ko-KR"/>
        </w:rPr>
        <w:t xml:space="preserve">for PDSCH requirement with simultaneous multi-Rx reception </w:t>
      </w:r>
    </w:p>
    <w:p w14:paraId="0E517D13" w14:textId="77777777" w:rsidR="005855C1" w:rsidRDefault="005855C1" w:rsidP="005855C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7380111" w14:textId="02464ADC" w:rsidR="005855C1" w:rsidRPr="00F7215A" w:rsidRDefault="005855C1" w:rsidP="005855C1">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Option 1 (</w:t>
      </w:r>
      <w:r w:rsidR="00A53C4F">
        <w:rPr>
          <w:szCs w:val="24"/>
          <w:lang w:eastAsia="zh-CN"/>
        </w:rPr>
        <w:t>Ericsson</w:t>
      </w:r>
      <w:r w:rsidRPr="00F7215A">
        <w:rPr>
          <w:szCs w:val="24"/>
          <w:lang w:eastAsia="zh-CN"/>
        </w:rPr>
        <w:t xml:space="preserve">): </w:t>
      </w:r>
    </w:p>
    <w:p w14:paraId="7FB2E6CF" w14:textId="0D4D9D5F" w:rsidR="005855C1" w:rsidRDefault="005855C1" w:rsidP="005855C1">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Simultaneous multi-Rx reception requirements are appliable for UE with the following capabilities at least:</w:t>
      </w:r>
    </w:p>
    <w:p w14:paraId="5F6CAE20" w14:textId="210D9254" w:rsidR="005855C1" w:rsidRDefault="005855C1" w:rsidP="005855C1">
      <w:pPr>
        <w:pStyle w:val="ListParagraph"/>
        <w:numPr>
          <w:ilvl w:val="3"/>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UE power class 6 (PC6)</w:t>
      </w:r>
    </w:p>
    <w:p w14:paraId="20B37350" w14:textId="1AE6BB4F" w:rsidR="005855C1" w:rsidRDefault="005855C1" w:rsidP="005855C1">
      <w:pPr>
        <w:pStyle w:val="ListParagraph"/>
        <w:numPr>
          <w:ilvl w:val="3"/>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simultaneousReceptionDiffTypeD-r16</w:t>
      </w:r>
    </w:p>
    <w:p w14:paraId="7459219E" w14:textId="0D6E4A02" w:rsidR="005855C1" w:rsidRPr="009D441A" w:rsidRDefault="005855C1" w:rsidP="008731AD">
      <w:pPr>
        <w:pStyle w:val="ListParagraph"/>
        <w:numPr>
          <w:ilvl w:val="3"/>
          <w:numId w:val="4"/>
        </w:numPr>
        <w:overflowPunct/>
        <w:autoSpaceDE/>
        <w:autoSpaceDN/>
        <w:adjustRightInd/>
        <w:spacing w:after="120"/>
        <w:ind w:firstLineChars="0"/>
        <w:textAlignment w:val="auto"/>
        <w:rPr>
          <w:rFonts w:eastAsiaTheme="minorEastAsia"/>
          <w:lang w:eastAsia="zh-CN"/>
        </w:rPr>
      </w:pPr>
      <w:proofErr w:type="spellStart"/>
      <w:r w:rsidRPr="007C3022">
        <w:rPr>
          <w:rFonts w:eastAsiaTheme="minorEastAsia"/>
          <w:lang w:eastAsia="zh-CN"/>
        </w:rPr>
        <w:t>maxNumberActiveTCI-PerBWP</w:t>
      </w:r>
      <w:proofErr w:type="spellEnd"/>
      <w:r w:rsidRPr="007C3022">
        <w:rPr>
          <w:rFonts w:eastAsiaTheme="minorEastAsia"/>
          <w:lang w:eastAsia="zh-CN"/>
        </w:rPr>
        <w:t xml:space="preserve"> &gt; 1</w:t>
      </w:r>
    </w:p>
    <w:p w14:paraId="38A96761" w14:textId="04DDB139" w:rsidR="00A53C4F" w:rsidRPr="0001652B" w:rsidRDefault="00A53C4F" w:rsidP="00A53C4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04D7A1D1" w14:textId="76B55793" w:rsidR="00A53C4F" w:rsidRPr="00F7215A" w:rsidRDefault="0019274B" w:rsidP="00A53C4F">
      <w:pPr>
        <w:pStyle w:val="ListParagraph"/>
        <w:numPr>
          <w:ilvl w:val="1"/>
          <w:numId w:val="4"/>
        </w:numPr>
        <w:overflowPunct/>
        <w:autoSpaceDE/>
        <w:autoSpaceDN/>
        <w:adjustRightInd/>
        <w:spacing w:after="120"/>
        <w:ind w:firstLineChars="0"/>
        <w:textAlignment w:val="auto"/>
        <w:rPr>
          <w:rFonts w:eastAsia="宋体"/>
          <w:szCs w:val="24"/>
          <w:lang w:eastAsia="zh-CN"/>
        </w:rPr>
      </w:pPr>
      <w:ins w:id="762" w:author="SAMSUNG-Yunchuan" w:date="2023-05-23T10:50:00Z">
        <w:r>
          <w:rPr>
            <w:szCs w:val="24"/>
            <w:lang w:eastAsia="zh-CN"/>
          </w:rPr>
          <w:t>Option 1 is agreeable?</w:t>
        </w:r>
      </w:ins>
      <w:del w:id="763" w:author="SAMSUNG-Yunchuan" w:date="2023-05-23T10:50:00Z">
        <w:r w:rsidR="009D441A" w:rsidDel="0019274B">
          <w:rPr>
            <w:szCs w:val="24"/>
            <w:lang w:eastAsia="zh-CN"/>
          </w:rPr>
          <w:delText>TBA</w:delText>
        </w:r>
      </w:del>
    </w:p>
    <w:p w14:paraId="25239CDC" w14:textId="77777777" w:rsidR="008731AD" w:rsidRDefault="008731AD" w:rsidP="0092796C">
      <w:pPr>
        <w:spacing w:after="120"/>
        <w:rPr>
          <w:color w:val="0070C0"/>
          <w:szCs w:val="24"/>
          <w:lang w:eastAsia="zh-CN"/>
        </w:rPr>
      </w:pPr>
    </w:p>
    <w:p w14:paraId="4AD53579" w14:textId="61DC8862" w:rsidR="0092796C" w:rsidRPr="0001652B" w:rsidRDefault="0092796C" w:rsidP="0092796C">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9D441A">
        <w:rPr>
          <w:b/>
          <w:u w:val="single"/>
          <w:lang w:eastAsia="ko-KR"/>
        </w:rPr>
        <w:t>2</w:t>
      </w:r>
      <w:r w:rsidRPr="0001652B">
        <w:rPr>
          <w:b/>
          <w:u w:val="single"/>
          <w:lang w:eastAsia="ko-KR"/>
        </w:rPr>
        <w:t>: Transmission schemes</w:t>
      </w:r>
    </w:p>
    <w:p w14:paraId="3BB2AA96" w14:textId="412F2136" w:rsidR="00784673" w:rsidRPr="0001652B" w:rsidRDefault="00784673" w:rsidP="007846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6C54AE1" w14:textId="77777777" w:rsidR="006E6390" w:rsidRDefault="00784673" w:rsidP="007846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w:t>
      </w:r>
      <w:r w:rsidR="006E6390">
        <w:rPr>
          <w:rFonts w:eastAsia="宋体"/>
          <w:szCs w:val="24"/>
          <w:lang w:eastAsia="zh-CN"/>
        </w:rPr>
        <w:t xml:space="preserve"> (Nokia)</w:t>
      </w:r>
      <w:r>
        <w:rPr>
          <w:rFonts w:eastAsia="宋体"/>
          <w:szCs w:val="24"/>
          <w:lang w:eastAsia="zh-CN"/>
        </w:rPr>
        <w:t>:</w:t>
      </w:r>
    </w:p>
    <w:p w14:paraId="504721DF" w14:textId="75E56AF4" w:rsidR="00784673" w:rsidRDefault="006E6390"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In HST FR2, the train is moving, which will cause power imbalance between the received signals from the TRPs.</w:t>
      </w:r>
      <w:r w:rsidR="00784673">
        <w:rPr>
          <w:rFonts w:eastAsia="宋体"/>
          <w:szCs w:val="24"/>
          <w:lang w:eastAsia="zh-CN"/>
        </w:rPr>
        <w:t xml:space="preserve"> </w:t>
      </w:r>
      <w:r w:rsidR="00784673" w:rsidRPr="0001652B">
        <w:rPr>
          <w:rFonts w:eastAsia="宋体"/>
          <w:szCs w:val="24"/>
          <w:lang w:eastAsia="zh-CN"/>
        </w:rPr>
        <w:t xml:space="preserve"> </w:t>
      </w:r>
    </w:p>
    <w:p w14:paraId="7D451CA8" w14:textId="0427F0A1" w:rsidR="000D2339" w:rsidRPr="000D2339"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BF5678">
        <w:rPr>
          <w:rFonts w:eastAsiaTheme="minorEastAsia"/>
          <w:lang w:eastAsia="zh-CN"/>
        </w:rPr>
        <w:t>mDCI</w:t>
      </w:r>
      <w:proofErr w:type="spellEnd"/>
      <w:r w:rsidRPr="00BF5678">
        <w:rPr>
          <w:rFonts w:eastAsiaTheme="minorEastAsia"/>
          <w:lang w:eastAsia="zh-CN"/>
        </w:rPr>
        <w:t xml:space="preserve"> allows to have different MCSs transmitted from the two TRPs</w:t>
      </w:r>
    </w:p>
    <w:p w14:paraId="0B470B29" w14:textId="0697AFC7" w:rsidR="000D2339" w:rsidRPr="000D2339"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BF5678">
        <w:rPr>
          <w:rFonts w:eastAsiaTheme="minorEastAsia"/>
          <w:lang w:eastAsia="zh-CN"/>
        </w:rPr>
        <w:lastRenderedPageBreak/>
        <w:t>sDCI</w:t>
      </w:r>
      <w:proofErr w:type="spellEnd"/>
      <w:r w:rsidRPr="00BF5678">
        <w:rPr>
          <w:rFonts w:eastAsiaTheme="minorEastAsia"/>
          <w:lang w:eastAsia="zh-CN"/>
        </w:rPr>
        <w:t xml:space="preserve"> is bounded by the lowest MCS and requires more stringent time difference requirements than </w:t>
      </w:r>
      <w:proofErr w:type="spellStart"/>
      <w:r w:rsidRPr="00BF5678">
        <w:rPr>
          <w:rFonts w:eastAsiaTheme="minorEastAsia"/>
          <w:lang w:eastAsia="zh-CN"/>
        </w:rPr>
        <w:t>mDCI</w:t>
      </w:r>
      <w:proofErr w:type="spellEnd"/>
      <w:r w:rsidRPr="00BF5678">
        <w:rPr>
          <w:rFonts w:eastAsiaTheme="minorEastAsia"/>
          <w:lang w:eastAsia="zh-CN"/>
        </w:rPr>
        <w:t>.</w:t>
      </w:r>
    </w:p>
    <w:p w14:paraId="043F1BB2" w14:textId="04162A33" w:rsidR="000D2339"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It is assumed that there is no inter-TRP interference and the time difference between TRPs can be more than CP.</w:t>
      </w:r>
    </w:p>
    <w:p w14:paraId="70713407" w14:textId="580592BD"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2A1DB9D" w14:textId="77777777" w:rsidR="000D2339" w:rsidRDefault="0092796C"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sidR="000D2339">
        <w:rPr>
          <w:rFonts w:eastAsia="宋体"/>
          <w:szCs w:val="24"/>
          <w:lang w:eastAsia="zh-CN"/>
        </w:rPr>
        <w:t>Nokia</w:t>
      </w:r>
      <w:r w:rsidRPr="0001652B">
        <w:rPr>
          <w:rFonts w:eastAsia="宋体"/>
          <w:szCs w:val="24"/>
          <w:lang w:eastAsia="zh-CN"/>
        </w:rPr>
        <w:t>):</w:t>
      </w:r>
    </w:p>
    <w:p w14:paraId="41E5DEEA" w14:textId="67867C76" w:rsidR="0092796C"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 xml:space="preserve">RAN4 to consider </w:t>
      </w:r>
      <w:proofErr w:type="spellStart"/>
      <w:r w:rsidRPr="00BF5678">
        <w:rPr>
          <w:rFonts w:eastAsiaTheme="minorEastAsia"/>
          <w:lang w:eastAsia="zh-CN"/>
        </w:rPr>
        <w:t>mDCI</w:t>
      </w:r>
      <w:proofErr w:type="spellEnd"/>
      <w:r w:rsidRPr="00BF5678">
        <w:rPr>
          <w:rFonts w:eastAsiaTheme="minorEastAsia"/>
          <w:lang w:eastAsia="zh-CN"/>
        </w:rPr>
        <w:t xml:space="preserve"> in defining the PDSCH requirements for HST FR2 with multi-Rx chain DL reception.</w:t>
      </w:r>
      <w:r w:rsidR="0092796C" w:rsidRPr="0001652B">
        <w:rPr>
          <w:rFonts w:eastAsia="宋体"/>
          <w:szCs w:val="24"/>
          <w:lang w:eastAsia="zh-CN"/>
        </w:rPr>
        <w:t xml:space="preserve"> </w:t>
      </w:r>
    </w:p>
    <w:p w14:paraId="2D61BC0C" w14:textId="1FE580AB" w:rsidR="000D2339" w:rsidRPr="004C4487"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BF5678">
        <w:rPr>
          <w:rFonts w:eastAsiaTheme="minorEastAsia"/>
          <w:lang w:eastAsia="zh-CN"/>
        </w:rPr>
        <w:t>sDCI</w:t>
      </w:r>
      <w:proofErr w:type="spellEnd"/>
      <w:r w:rsidRPr="00BF5678">
        <w:rPr>
          <w:rFonts w:eastAsiaTheme="minorEastAsia"/>
          <w:lang w:eastAsia="zh-CN"/>
        </w:rPr>
        <w:t xml:space="preserve"> can be considered if it can be shown that it has advantages than </w:t>
      </w:r>
      <w:proofErr w:type="spellStart"/>
      <w:r w:rsidRPr="00BF5678">
        <w:rPr>
          <w:rFonts w:eastAsiaTheme="minorEastAsia"/>
          <w:lang w:eastAsia="zh-CN"/>
        </w:rPr>
        <w:t>mDCI</w:t>
      </w:r>
      <w:proofErr w:type="spellEnd"/>
      <w:r w:rsidRPr="00BF5678">
        <w:rPr>
          <w:rFonts w:eastAsiaTheme="minorEastAsia"/>
          <w:lang w:eastAsia="zh-CN"/>
        </w:rPr>
        <w:t xml:space="preserve"> in HST FR2 with multi-Rx chain DL reception, and interested companies are encouraged to provide their studies.</w:t>
      </w:r>
    </w:p>
    <w:p w14:paraId="2363E2A3" w14:textId="6938C316" w:rsidR="004C4487" w:rsidRDefault="004C4487" w:rsidP="004C44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Pr="0001652B">
        <w:rPr>
          <w:rFonts w:eastAsia="宋体"/>
          <w:szCs w:val="24"/>
          <w:lang w:eastAsia="zh-CN"/>
        </w:rPr>
        <w:t xml:space="preserve"> (</w:t>
      </w:r>
      <w:r w:rsidR="001B6AFE">
        <w:rPr>
          <w:rFonts w:eastAsia="宋体"/>
          <w:szCs w:val="24"/>
          <w:lang w:eastAsia="zh-CN"/>
        </w:rPr>
        <w:t>Huawei</w:t>
      </w:r>
      <w:r w:rsidR="005855C1">
        <w:rPr>
          <w:rFonts w:eastAsia="宋体"/>
          <w:szCs w:val="24"/>
          <w:lang w:eastAsia="zh-CN"/>
        </w:rPr>
        <w:t>, Samsung, Ericsson</w:t>
      </w:r>
      <w:r w:rsidRPr="0001652B">
        <w:rPr>
          <w:rFonts w:eastAsia="宋体"/>
          <w:szCs w:val="24"/>
          <w:lang w:eastAsia="zh-CN"/>
        </w:rPr>
        <w:t>):</w:t>
      </w:r>
    </w:p>
    <w:p w14:paraId="79333314" w14:textId="1BFB6F1D" w:rsidR="00A32661" w:rsidRPr="005855C1" w:rsidRDefault="001B6AFE" w:rsidP="005855C1">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val="en-US" w:eastAsia="zh-CN"/>
        </w:rPr>
        <w:t>Do not consider single-DCI based multi-TRP scheduling.</w:t>
      </w:r>
    </w:p>
    <w:p w14:paraId="7720394F" w14:textId="77777777" w:rsidR="00A32661" w:rsidRPr="005855C1" w:rsidRDefault="00A32661" w:rsidP="00A32661">
      <w:pPr>
        <w:pStyle w:val="ListParagraph"/>
        <w:overflowPunct/>
        <w:autoSpaceDE/>
        <w:autoSpaceDN/>
        <w:adjustRightInd/>
        <w:spacing w:after="120"/>
        <w:ind w:left="2376" w:firstLineChars="0" w:firstLine="0"/>
        <w:textAlignment w:val="auto"/>
        <w:rPr>
          <w:rFonts w:eastAsia="宋体"/>
          <w:szCs w:val="24"/>
          <w:lang w:eastAsia="zh-CN"/>
        </w:rPr>
      </w:pPr>
    </w:p>
    <w:p w14:paraId="5A2F57BA" w14:textId="77777777"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7917B8DD" w14:textId="7A73F38F" w:rsidR="005855C1" w:rsidRPr="004C4487" w:rsidRDefault="0019274B" w:rsidP="005855C1">
      <w:pPr>
        <w:pStyle w:val="ListParagraph"/>
        <w:numPr>
          <w:ilvl w:val="1"/>
          <w:numId w:val="4"/>
        </w:numPr>
        <w:overflowPunct/>
        <w:autoSpaceDE/>
        <w:autoSpaceDN/>
        <w:adjustRightInd/>
        <w:spacing w:after="120"/>
        <w:ind w:left="1440" w:firstLineChars="0"/>
        <w:textAlignment w:val="auto"/>
        <w:rPr>
          <w:rFonts w:eastAsia="宋体"/>
          <w:szCs w:val="24"/>
          <w:lang w:eastAsia="zh-CN"/>
        </w:rPr>
      </w:pPr>
      <w:ins w:id="764" w:author="SAMSUNG-Yunchuan" w:date="2023-05-23T10:51:00Z">
        <w:r>
          <w:rPr>
            <w:rFonts w:eastAsia="宋体"/>
            <w:szCs w:val="24"/>
            <w:lang w:eastAsia="zh-CN"/>
          </w:rPr>
          <w:t>No</w:t>
        </w:r>
      </w:ins>
      <w:ins w:id="765" w:author="SAMSUNG-Yunchuan" w:date="2023-05-23T10:52:00Z">
        <w:r>
          <w:rPr>
            <w:rFonts w:eastAsia="宋体"/>
            <w:szCs w:val="24"/>
            <w:lang w:eastAsia="zh-CN"/>
          </w:rPr>
          <w:t xml:space="preserve"> PDSCH requirement with single-DCI based multi-TRP </w:t>
        </w:r>
      </w:ins>
      <w:ins w:id="766" w:author="SAMSUNG-Yunchuan" w:date="2023-05-23T11:00:00Z">
        <w:r w:rsidR="0044405F">
          <w:rPr>
            <w:rFonts w:eastAsia="宋体"/>
            <w:szCs w:val="24"/>
            <w:lang w:eastAsia="zh-CN"/>
          </w:rPr>
          <w:t>scheduling</w:t>
        </w:r>
      </w:ins>
      <w:ins w:id="767" w:author="SAMSUNG-Yunchuan" w:date="2023-05-24T03:10:00Z">
        <w:r w:rsidR="000E5437">
          <w:rPr>
            <w:rFonts w:eastAsia="宋体"/>
            <w:szCs w:val="24"/>
            <w:lang w:eastAsia="zh-CN"/>
          </w:rPr>
          <w:t>?</w:t>
        </w:r>
      </w:ins>
      <w:del w:id="768" w:author="SAMSUNG-Yunchuan" w:date="2023-05-23T10:50:00Z">
        <w:r w:rsidR="009D441A" w:rsidDel="0019274B">
          <w:rPr>
            <w:rFonts w:eastAsia="宋体"/>
            <w:szCs w:val="24"/>
            <w:lang w:eastAsia="zh-CN"/>
          </w:rPr>
          <w:delText>TBA</w:delText>
        </w:r>
      </w:del>
    </w:p>
    <w:p w14:paraId="6545736D" w14:textId="05DE28F5" w:rsidR="0092796C" w:rsidRPr="005855C1" w:rsidRDefault="0092796C" w:rsidP="005855C1">
      <w:pPr>
        <w:spacing w:after="120"/>
        <w:rPr>
          <w:szCs w:val="24"/>
          <w:lang w:eastAsia="zh-CN"/>
        </w:rPr>
      </w:pPr>
    </w:p>
    <w:p w14:paraId="346A1C47" w14:textId="2F874059" w:rsidR="0092796C" w:rsidRDefault="0092796C" w:rsidP="0092796C">
      <w:pPr>
        <w:spacing w:after="120"/>
        <w:rPr>
          <w:color w:val="0070C0"/>
          <w:szCs w:val="24"/>
          <w:lang w:eastAsia="zh-CN"/>
        </w:rPr>
      </w:pPr>
    </w:p>
    <w:p w14:paraId="54DB066B" w14:textId="3DC8BA74" w:rsidR="005855C1" w:rsidRPr="0001652B" w:rsidRDefault="005855C1" w:rsidP="005855C1">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9D441A">
        <w:rPr>
          <w:b/>
          <w:u w:val="single"/>
          <w:lang w:eastAsia="ko-KR"/>
        </w:rPr>
        <w:t>3</w:t>
      </w:r>
      <w:r w:rsidRPr="0001652B">
        <w:rPr>
          <w:b/>
          <w:u w:val="single"/>
          <w:lang w:eastAsia="ko-KR"/>
        </w:rPr>
        <w:t xml:space="preserve">: </w:t>
      </w:r>
      <w:r>
        <w:rPr>
          <w:b/>
          <w:u w:val="single"/>
          <w:lang w:eastAsia="ko-KR"/>
        </w:rPr>
        <w:t xml:space="preserve">Layer combination </w:t>
      </w:r>
    </w:p>
    <w:p w14:paraId="693A1AAC" w14:textId="77777777" w:rsidR="005855C1" w:rsidRPr="0001652B" w:rsidRDefault="005855C1" w:rsidP="005855C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751E292C" w14:textId="5E966096" w:rsidR="005855C1" w:rsidRDefault="005855C1" w:rsidP="005855C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Ericsson</w:t>
      </w:r>
      <w:r w:rsidRPr="0001652B">
        <w:rPr>
          <w:rFonts w:eastAsia="宋体"/>
          <w:szCs w:val="24"/>
          <w:lang w:eastAsia="zh-CN"/>
        </w:rPr>
        <w:t>):</w:t>
      </w:r>
    </w:p>
    <w:p w14:paraId="211E8462" w14:textId="02682802" w:rsidR="005855C1" w:rsidRDefault="005855C1" w:rsidP="005855C1">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RAN4 will evaluate both the rank combination options: 1+1 and 2+2.</w:t>
      </w:r>
    </w:p>
    <w:p w14:paraId="18471A89" w14:textId="4EA107FB" w:rsidR="009D441A" w:rsidRDefault="009D441A" w:rsidP="009D441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w:t>
      </w:r>
    </w:p>
    <w:p w14:paraId="7AD1BCE7" w14:textId="3472CA65" w:rsidR="009D441A" w:rsidRDefault="009D441A" w:rsidP="009D441A">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bCs/>
          <w:lang w:eastAsia="zh-CN"/>
        </w:rPr>
        <w:t xml:space="preserve">Consider 2+2-layer combination with full-overlapping scheduling based on </w:t>
      </w:r>
      <w:proofErr w:type="spellStart"/>
      <w:r w:rsidRPr="00BF5678">
        <w:rPr>
          <w:rFonts w:eastAsiaTheme="minorEastAsia"/>
          <w:bCs/>
          <w:lang w:eastAsia="zh-CN"/>
        </w:rPr>
        <w:t>mDCI</w:t>
      </w:r>
      <w:proofErr w:type="spellEnd"/>
      <w:r w:rsidRPr="00BF5678">
        <w:rPr>
          <w:rFonts w:eastAsiaTheme="minorEastAsia"/>
          <w:bCs/>
          <w:lang w:eastAsia="zh-CN"/>
        </w:rPr>
        <w:t xml:space="preserve"> transmission scheme for requirement definition of multi-Rx reception</w:t>
      </w:r>
      <w:r w:rsidRPr="007C3022">
        <w:rPr>
          <w:rFonts w:eastAsiaTheme="minorEastAsia"/>
          <w:lang w:eastAsia="zh-CN"/>
        </w:rPr>
        <w:t>.</w:t>
      </w:r>
    </w:p>
    <w:p w14:paraId="6B4E8C0D" w14:textId="77777777" w:rsidR="009D441A" w:rsidRPr="0001652B" w:rsidRDefault="009D441A" w:rsidP="009D441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350C7E6B" w14:textId="590DCAAE" w:rsidR="00A32661" w:rsidRDefault="0044405F" w:rsidP="0092796C">
      <w:pPr>
        <w:pStyle w:val="ListParagraph"/>
        <w:numPr>
          <w:ilvl w:val="1"/>
          <w:numId w:val="4"/>
        </w:numPr>
        <w:overflowPunct/>
        <w:autoSpaceDE/>
        <w:autoSpaceDN/>
        <w:adjustRightInd/>
        <w:spacing w:after="120"/>
        <w:ind w:left="1440" w:firstLineChars="0"/>
        <w:textAlignment w:val="auto"/>
        <w:rPr>
          <w:ins w:id="769" w:author="SAMSUNG-Yunchuan" w:date="2023-05-23T11:14:00Z"/>
          <w:rFonts w:eastAsia="宋体"/>
          <w:szCs w:val="24"/>
          <w:lang w:eastAsia="zh-CN"/>
        </w:rPr>
      </w:pPr>
      <w:ins w:id="770" w:author="SAMSUNG-Yunchuan" w:date="2023-05-23T11:01:00Z">
        <w:r>
          <w:rPr>
            <w:rFonts w:eastAsia="宋体"/>
            <w:szCs w:val="24"/>
            <w:lang w:eastAsia="zh-CN"/>
          </w:rPr>
          <w:t xml:space="preserve">Companies are encouraged to </w:t>
        </w:r>
      </w:ins>
      <w:ins w:id="771" w:author="SAMSUNG-Yunchuan" w:date="2023-05-23T11:02:00Z">
        <w:r>
          <w:rPr>
            <w:rFonts w:eastAsia="宋体"/>
            <w:szCs w:val="24"/>
            <w:lang w:eastAsia="zh-CN"/>
          </w:rPr>
          <w:t xml:space="preserve">provide </w:t>
        </w:r>
      </w:ins>
      <w:ins w:id="772" w:author="SAMSUNG-Yunchuan" w:date="2023-05-23T11:10:00Z">
        <w:r w:rsidR="00240EB6">
          <w:rPr>
            <w:rFonts w:eastAsia="宋体"/>
            <w:szCs w:val="24"/>
            <w:lang w:eastAsia="zh-CN"/>
          </w:rPr>
          <w:t xml:space="preserve">initial results </w:t>
        </w:r>
      </w:ins>
      <w:ins w:id="773" w:author="SAMSUNG-Yunchuan" w:date="2023-05-23T11:13:00Z">
        <w:r w:rsidR="00665DDF">
          <w:rPr>
            <w:rFonts w:eastAsia="宋体"/>
            <w:szCs w:val="24"/>
            <w:lang w:eastAsia="zh-CN"/>
          </w:rPr>
          <w:t>for both layer combination as 1+1 and 2+2</w:t>
        </w:r>
      </w:ins>
      <w:ins w:id="774" w:author="SAMSUNG-Yunchuan" w:date="2023-05-23T11:19:00Z">
        <w:r w:rsidR="00665DDF">
          <w:rPr>
            <w:rFonts w:eastAsia="宋体"/>
            <w:szCs w:val="24"/>
            <w:lang w:eastAsia="zh-CN"/>
          </w:rPr>
          <w:t xml:space="preserve"> with full-overlapping</w:t>
        </w:r>
      </w:ins>
      <w:ins w:id="775" w:author="SAMSUNG-Yunchuan" w:date="2023-05-23T11:20:00Z">
        <w:r w:rsidR="00665DDF">
          <w:rPr>
            <w:rFonts w:eastAsia="宋体"/>
            <w:szCs w:val="24"/>
            <w:lang w:eastAsia="zh-CN"/>
          </w:rPr>
          <w:t xml:space="preserve"> scheduling</w:t>
        </w:r>
      </w:ins>
      <w:ins w:id="776" w:author="SAMSUNG-Yunchuan" w:date="2023-05-23T11:14:00Z">
        <w:r w:rsidR="00665DDF">
          <w:rPr>
            <w:rFonts w:eastAsia="宋体"/>
            <w:szCs w:val="24"/>
            <w:lang w:eastAsia="zh-CN"/>
          </w:rPr>
          <w:t xml:space="preserve"> based on </w:t>
        </w:r>
        <w:proofErr w:type="spellStart"/>
        <w:r w:rsidR="00665DDF">
          <w:rPr>
            <w:rFonts w:eastAsia="宋体"/>
            <w:szCs w:val="24"/>
            <w:lang w:eastAsia="zh-CN"/>
          </w:rPr>
          <w:t>mDCI</w:t>
        </w:r>
        <w:proofErr w:type="spellEnd"/>
        <w:r w:rsidR="00665DDF">
          <w:rPr>
            <w:rFonts w:eastAsia="宋体"/>
            <w:szCs w:val="24"/>
            <w:lang w:eastAsia="zh-CN"/>
          </w:rPr>
          <w:t xml:space="preserve"> transmission scheme in the next meeting</w:t>
        </w:r>
      </w:ins>
      <w:del w:id="777" w:author="SAMSUNG-Yunchuan" w:date="2023-05-23T11:00:00Z">
        <w:r w:rsidR="009D441A" w:rsidDel="0044405F">
          <w:rPr>
            <w:rFonts w:eastAsia="宋体"/>
            <w:szCs w:val="24"/>
            <w:lang w:eastAsia="zh-CN"/>
          </w:rPr>
          <w:delText>TBA</w:delText>
        </w:r>
      </w:del>
    </w:p>
    <w:p w14:paraId="45D00363" w14:textId="77777777" w:rsidR="00665DDF" w:rsidRPr="009D441A" w:rsidRDefault="00665DDF">
      <w:pPr>
        <w:pStyle w:val="ListParagraph"/>
        <w:overflowPunct/>
        <w:autoSpaceDE/>
        <w:autoSpaceDN/>
        <w:adjustRightInd/>
        <w:spacing w:after="120"/>
        <w:ind w:left="1440" w:firstLineChars="0" w:firstLine="0"/>
        <w:textAlignment w:val="auto"/>
        <w:rPr>
          <w:rFonts w:eastAsia="宋体"/>
          <w:szCs w:val="24"/>
          <w:lang w:eastAsia="zh-CN"/>
        </w:rPr>
        <w:pPrChange w:id="778" w:author="SAMSUNG-Yunchuan" w:date="2023-05-23T11:14:00Z">
          <w:pPr>
            <w:pStyle w:val="ListParagraph"/>
            <w:numPr>
              <w:ilvl w:val="1"/>
              <w:numId w:val="4"/>
            </w:numPr>
            <w:overflowPunct/>
            <w:autoSpaceDE/>
            <w:autoSpaceDN/>
            <w:adjustRightInd/>
            <w:spacing w:after="120"/>
            <w:ind w:left="1440" w:firstLineChars="0" w:hanging="360"/>
            <w:textAlignment w:val="auto"/>
          </w:pPr>
        </w:pPrChange>
      </w:pPr>
    </w:p>
    <w:p w14:paraId="1CCE24E8" w14:textId="77777777" w:rsidR="00A32661" w:rsidRDefault="00A32661" w:rsidP="0092796C">
      <w:pPr>
        <w:spacing w:after="120"/>
        <w:rPr>
          <w:color w:val="0070C0"/>
          <w:szCs w:val="24"/>
          <w:lang w:eastAsia="zh-CN"/>
        </w:rPr>
      </w:pPr>
    </w:p>
    <w:p w14:paraId="2E58DDB8" w14:textId="044834F3" w:rsidR="0092796C" w:rsidRPr="0001652B" w:rsidRDefault="0092796C" w:rsidP="0092796C">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9D441A">
        <w:rPr>
          <w:b/>
          <w:u w:val="single"/>
          <w:lang w:eastAsia="ko-KR"/>
        </w:rPr>
        <w:t>4</w:t>
      </w:r>
      <w:r w:rsidRPr="0001652B">
        <w:rPr>
          <w:b/>
          <w:u w:val="single"/>
          <w:lang w:eastAsia="ko-KR"/>
        </w:rPr>
        <w:t xml:space="preserve">: </w:t>
      </w:r>
      <w:r>
        <w:rPr>
          <w:b/>
          <w:u w:val="single"/>
          <w:lang w:eastAsia="ko-KR"/>
        </w:rPr>
        <w:t>Test applicability rule</w:t>
      </w:r>
      <w:r w:rsidR="005855C1">
        <w:rPr>
          <w:b/>
          <w:u w:val="single"/>
          <w:lang w:eastAsia="ko-KR"/>
        </w:rPr>
        <w:t xml:space="preserve"> of PDSCH with </w:t>
      </w:r>
      <w:proofErr w:type="spellStart"/>
      <w:r w:rsidR="005855C1">
        <w:rPr>
          <w:b/>
          <w:u w:val="single"/>
          <w:lang w:eastAsia="ko-KR"/>
        </w:rPr>
        <w:t>mDCI</w:t>
      </w:r>
      <w:proofErr w:type="spellEnd"/>
      <w:r w:rsidR="005855C1">
        <w:rPr>
          <w:b/>
          <w:u w:val="single"/>
          <w:lang w:eastAsia="ko-KR"/>
        </w:rPr>
        <w:t xml:space="preserve"> and </w:t>
      </w:r>
      <w:proofErr w:type="spellStart"/>
      <w:r w:rsidR="005855C1">
        <w:rPr>
          <w:b/>
          <w:u w:val="single"/>
          <w:lang w:eastAsia="ko-KR"/>
        </w:rPr>
        <w:t>sDCI</w:t>
      </w:r>
      <w:proofErr w:type="spellEnd"/>
      <w:r w:rsidR="005855C1">
        <w:rPr>
          <w:b/>
          <w:u w:val="single"/>
          <w:lang w:eastAsia="ko-KR"/>
        </w:rPr>
        <w:t xml:space="preserve"> if introduced both</w:t>
      </w:r>
    </w:p>
    <w:p w14:paraId="223EB77C" w14:textId="77777777"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B11C924" w14:textId="3C0FDDB7" w:rsidR="0092796C" w:rsidRDefault="0092796C"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QC</w:t>
      </w:r>
      <w:r w:rsidRPr="0001652B">
        <w:rPr>
          <w:rFonts w:eastAsia="宋体"/>
          <w:szCs w:val="24"/>
          <w:lang w:eastAsia="zh-CN"/>
        </w:rPr>
        <w:t xml:space="preserve">): </w:t>
      </w:r>
      <w:r w:rsidRPr="00BF5678">
        <w:rPr>
          <w:rFonts w:eastAsiaTheme="minorEastAsia"/>
          <w:lang w:eastAsia="zh-CN"/>
        </w:rPr>
        <w:t xml:space="preserve">RAN4 to introduce FR2 HST Demodulation tests for simultaneous reception with </w:t>
      </w:r>
      <w:proofErr w:type="spellStart"/>
      <w:r w:rsidRPr="00BF5678">
        <w:rPr>
          <w:rFonts w:eastAsiaTheme="minorEastAsia"/>
          <w:lang w:eastAsia="zh-CN"/>
        </w:rPr>
        <w:t>sDCI</w:t>
      </w:r>
      <w:proofErr w:type="spellEnd"/>
      <w:r w:rsidRPr="00BF5678">
        <w:rPr>
          <w:rFonts w:eastAsiaTheme="minorEastAsia"/>
          <w:lang w:eastAsia="zh-CN"/>
        </w:rPr>
        <w:t xml:space="preserve">, and related applicability rule to skip </w:t>
      </w:r>
      <w:proofErr w:type="spellStart"/>
      <w:r w:rsidRPr="00BF5678">
        <w:rPr>
          <w:rFonts w:eastAsiaTheme="minorEastAsia"/>
          <w:lang w:eastAsia="zh-CN"/>
        </w:rPr>
        <w:t>sDCI</w:t>
      </w:r>
      <w:proofErr w:type="spellEnd"/>
      <w:r w:rsidRPr="00BF5678">
        <w:rPr>
          <w:rFonts w:eastAsiaTheme="minorEastAsia"/>
          <w:lang w:eastAsia="zh-CN"/>
        </w:rPr>
        <w:t xml:space="preserve"> testing if the device supports </w:t>
      </w:r>
      <w:proofErr w:type="spellStart"/>
      <w:r w:rsidRPr="00BF5678">
        <w:rPr>
          <w:rFonts w:eastAsiaTheme="minorEastAsia"/>
          <w:lang w:eastAsia="zh-CN"/>
        </w:rPr>
        <w:t>mDCI</w:t>
      </w:r>
      <w:proofErr w:type="spellEnd"/>
      <w:r w:rsidRPr="00BF5678">
        <w:rPr>
          <w:rFonts w:eastAsiaTheme="minorEastAsia"/>
          <w:lang w:eastAsia="zh-CN"/>
        </w:rPr>
        <w:t>;</w:t>
      </w:r>
    </w:p>
    <w:p w14:paraId="545E53A7" w14:textId="77777777"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41BC04E2" w14:textId="77777777" w:rsidR="0092796C" w:rsidRDefault="0092796C"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TBA</w:t>
      </w:r>
    </w:p>
    <w:p w14:paraId="65CB970C" w14:textId="77777777" w:rsidR="0092796C" w:rsidRDefault="0092796C" w:rsidP="0092796C">
      <w:pPr>
        <w:spacing w:after="120"/>
        <w:rPr>
          <w:color w:val="0070C0"/>
          <w:szCs w:val="24"/>
          <w:lang w:eastAsia="zh-CN"/>
        </w:rPr>
      </w:pPr>
    </w:p>
    <w:p w14:paraId="0064EFF2" w14:textId="77777777" w:rsidR="00C605F7" w:rsidRPr="003418CB" w:rsidRDefault="00C605F7" w:rsidP="00C605F7">
      <w:pPr>
        <w:rPr>
          <w:color w:val="0070C0"/>
          <w:lang w:val="en-US" w:eastAsia="zh-CN"/>
        </w:rPr>
      </w:pPr>
    </w:p>
    <w:p w14:paraId="285ABEEB" w14:textId="77777777" w:rsidR="00C605F7" w:rsidRPr="00C605F7" w:rsidRDefault="00C605F7" w:rsidP="00DE2AAF">
      <w:pPr>
        <w:rPr>
          <w:bCs/>
          <w:szCs w:val="24"/>
          <w:lang w:val="en-US" w:eastAsia="zh-CN"/>
        </w:rPr>
      </w:pPr>
    </w:p>
    <w:p w14:paraId="1844A2D7" w14:textId="7497136E" w:rsidR="004A1E79" w:rsidRPr="00045592" w:rsidRDefault="004A1E79" w:rsidP="004A1E79">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 xml:space="preserve">Demoduation requirements for tunnel scenario   </w:t>
      </w:r>
    </w:p>
    <w:p w14:paraId="1C27D252"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CC98768" w14:textId="77777777" w:rsidR="006B1731" w:rsidRPr="00CB0305" w:rsidRDefault="006B1731" w:rsidP="006B1731">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922E0F" w:rsidRPr="00F53FE2" w14:paraId="23556F5A" w14:textId="77777777" w:rsidTr="00DC2F55">
        <w:trPr>
          <w:trHeight w:val="468"/>
        </w:trPr>
        <w:tc>
          <w:tcPr>
            <w:tcW w:w="1016" w:type="dxa"/>
            <w:vAlign w:val="center"/>
          </w:tcPr>
          <w:p w14:paraId="09C135A9" w14:textId="77777777" w:rsidR="00922E0F" w:rsidRPr="00805BE8" w:rsidRDefault="00922E0F" w:rsidP="00DC2F55">
            <w:pPr>
              <w:spacing w:before="120" w:after="120"/>
              <w:rPr>
                <w:b/>
                <w:bCs/>
              </w:rPr>
            </w:pPr>
            <w:r w:rsidRPr="00805BE8">
              <w:rPr>
                <w:b/>
                <w:bCs/>
              </w:rPr>
              <w:t>T-doc number</w:t>
            </w:r>
          </w:p>
        </w:tc>
        <w:tc>
          <w:tcPr>
            <w:tcW w:w="1548" w:type="dxa"/>
            <w:vAlign w:val="center"/>
          </w:tcPr>
          <w:p w14:paraId="54345CD9" w14:textId="77777777" w:rsidR="00922E0F" w:rsidRPr="00805BE8" w:rsidRDefault="00922E0F" w:rsidP="00DC2F55">
            <w:pPr>
              <w:spacing w:before="120" w:after="120"/>
              <w:rPr>
                <w:b/>
                <w:bCs/>
              </w:rPr>
            </w:pPr>
            <w:r w:rsidRPr="00805BE8">
              <w:rPr>
                <w:b/>
                <w:bCs/>
              </w:rPr>
              <w:t>Company</w:t>
            </w:r>
          </w:p>
        </w:tc>
        <w:tc>
          <w:tcPr>
            <w:tcW w:w="7067" w:type="dxa"/>
            <w:vAlign w:val="center"/>
          </w:tcPr>
          <w:p w14:paraId="77DAE378" w14:textId="77777777" w:rsidR="00922E0F" w:rsidRPr="00805BE8" w:rsidRDefault="00922E0F" w:rsidP="00DC2F55">
            <w:pPr>
              <w:spacing w:before="120" w:after="120"/>
              <w:rPr>
                <w:b/>
                <w:bCs/>
              </w:rPr>
            </w:pPr>
            <w:r w:rsidRPr="00805BE8">
              <w:rPr>
                <w:b/>
                <w:bCs/>
              </w:rPr>
              <w:t>Proposals</w:t>
            </w:r>
            <w:r>
              <w:rPr>
                <w:b/>
                <w:bCs/>
              </w:rPr>
              <w:t xml:space="preserve"> / Observations</w:t>
            </w:r>
          </w:p>
        </w:tc>
      </w:tr>
      <w:tr w:rsidR="00922E0F" w:rsidRPr="00F53FE2" w14:paraId="63FA61E8" w14:textId="77777777" w:rsidTr="00DC2F55">
        <w:trPr>
          <w:trHeight w:val="468"/>
        </w:trPr>
        <w:tc>
          <w:tcPr>
            <w:tcW w:w="1016" w:type="dxa"/>
          </w:tcPr>
          <w:p w14:paraId="2650FB84"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4-2308037</w:t>
            </w:r>
          </w:p>
        </w:tc>
        <w:tc>
          <w:tcPr>
            <w:tcW w:w="1548" w:type="dxa"/>
          </w:tcPr>
          <w:p w14:paraId="0BCDC841" w14:textId="77777777" w:rsidR="00922E0F" w:rsidRDefault="00922E0F" w:rsidP="00DC2F55">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7A07105C" w14:textId="77777777" w:rsidR="00922E0F" w:rsidRPr="007C3022" w:rsidRDefault="00922E0F" w:rsidP="00DC2F55">
            <w:pPr>
              <w:spacing w:before="120" w:after="120"/>
              <w:rPr>
                <w:rFonts w:eastAsiaTheme="minorEastAsia"/>
                <w:lang w:eastAsia="zh-CN"/>
              </w:rPr>
            </w:pPr>
            <w:r w:rsidRPr="007C3022">
              <w:rPr>
                <w:rFonts w:eastAsiaTheme="minorEastAsia"/>
                <w:lang w:eastAsia="zh-CN"/>
              </w:rPr>
              <w:t>Observation 6: If the same channel model as in open space scenario is considered in the tunnel deployment, then the Doppler channel profile in tunnel is getting even less challenging than that in the open space.</w:t>
            </w:r>
          </w:p>
          <w:p w14:paraId="7C0B9905" w14:textId="77777777" w:rsidR="00922E0F" w:rsidRPr="007B4CBF" w:rsidRDefault="00922E0F" w:rsidP="00DC2F55">
            <w:pPr>
              <w:spacing w:before="120" w:after="120"/>
              <w:rPr>
                <w:rFonts w:eastAsiaTheme="minorEastAsia"/>
                <w:lang w:eastAsia="zh-CN"/>
              </w:rPr>
            </w:pPr>
            <w:r w:rsidRPr="007C3022">
              <w:rPr>
                <w:rFonts w:eastAsiaTheme="minorEastAsia"/>
                <w:lang w:eastAsia="zh-CN"/>
              </w:rPr>
              <w:t>Proposal 4: RAN4 to define new demodulation requirements for tunnel deployment scenario only if a new channel model in the tunnel is introduced.</w:t>
            </w:r>
          </w:p>
        </w:tc>
      </w:tr>
      <w:tr w:rsidR="00922E0F" w:rsidRPr="00F53FE2" w14:paraId="049536D1" w14:textId="77777777" w:rsidTr="00DC2F55">
        <w:trPr>
          <w:trHeight w:val="468"/>
        </w:trPr>
        <w:tc>
          <w:tcPr>
            <w:tcW w:w="1016" w:type="dxa"/>
          </w:tcPr>
          <w:p w14:paraId="127D959E"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4-2308832</w:t>
            </w:r>
          </w:p>
        </w:tc>
        <w:tc>
          <w:tcPr>
            <w:tcW w:w="1548" w:type="dxa"/>
          </w:tcPr>
          <w:p w14:paraId="76E181B9" w14:textId="77777777" w:rsidR="00922E0F" w:rsidRDefault="00922E0F" w:rsidP="00DC2F5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443A804E"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Observation 1: The maximum Doppler shift experienced by UE in tunnel scenario is equal to 9722Hz, high than that in Open space scenario.</w:t>
            </w:r>
          </w:p>
          <w:p w14:paraId="135911F8"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1: Introduce the UE demodulation requirements with DPS transmission scheme with 1a and 1b for tunnel scenario.</w:t>
            </w:r>
          </w:p>
          <w:p w14:paraId="5B132491"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w:t>
            </w:r>
            <w:r w:rsidRPr="00BF5678">
              <w:rPr>
                <w:rFonts w:eastAsiaTheme="minorEastAsia"/>
                <w:lang w:eastAsia="zh-CN"/>
              </w:rPr>
              <w:tab/>
              <w:t>Uni-directional with DPS scheme 1b</w:t>
            </w:r>
          </w:p>
          <w:p w14:paraId="086EC7D7"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w:t>
            </w:r>
            <w:r w:rsidRPr="00BF5678">
              <w:rPr>
                <w:rFonts w:eastAsiaTheme="minorEastAsia"/>
                <w:lang w:eastAsia="zh-CN"/>
              </w:rPr>
              <w:tab/>
              <w:t>Bi-directional with DPS scheme 1a</w:t>
            </w:r>
          </w:p>
          <w:p w14:paraId="1CF52B92" w14:textId="77777777" w:rsidR="00922E0F" w:rsidRPr="007B4CBF" w:rsidRDefault="00922E0F" w:rsidP="00DC2F55">
            <w:pPr>
              <w:spacing w:before="120" w:after="120"/>
              <w:rPr>
                <w:rFonts w:eastAsiaTheme="minorEastAsia"/>
                <w:lang w:eastAsia="zh-CN"/>
              </w:rPr>
            </w:pPr>
            <w:r w:rsidRPr="00BF5678">
              <w:rPr>
                <w:rFonts w:eastAsiaTheme="minorEastAsia"/>
                <w:lang w:eastAsia="zh-CN"/>
              </w:rPr>
              <w:t>Proposal 2: Introduce single set requirement for PUSCH in tunnel scenario based on Bi-directional scenario in the tunnel scenario.</w:t>
            </w:r>
          </w:p>
        </w:tc>
      </w:tr>
      <w:tr w:rsidR="00922E0F" w:rsidRPr="00F53FE2" w14:paraId="0333FE91" w14:textId="77777777" w:rsidTr="00DC2F55">
        <w:trPr>
          <w:trHeight w:val="468"/>
        </w:trPr>
        <w:tc>
          <w:tcPr>
            <w:tcW w:w="1016" w:type="dxa"/>
          </w:tcPr>
          <w:p w14:paraId="4CF99CFC" w14:textId="77777777" w:rsidR="00922E0F" w:rsidRDefault="00922E0F" w:rsidP="00DC2F55">
            <w:pPr>
              <w:spacing w:before="120" w:after="120"/>
              <w:rPr>
                <w:rFonts w:eastAsiaTheme="minorEastAsia"/>
                <w:lang w:eastAsia="zh-CN"/>
              </w:rPr>
            </w:pPr>
            <w:r>
              <w:rPr>
                <w:rFonts w:eastAsiaTheme="minorEastAsia" w:hint="eastAsia"/>
                <w:lang w:eastAsia="zh-CN"/>
              </w:rPr>
              <w:t>R</w:t>
            </w:r>
            <w:r>
              <w:rPr>
                <w:rFonts w:eastAsiaTheme="minorEastAsia"/>
                <w:lang w:eastAsia="zh-CN"/>
              </w:rPr>
              <w:t>4-2309665</w:t>
            </w:r>
          </w:p>
        </w:tc>
        <w:tc>
          <w:tcPr>
            <w:tcW w:w="1548" w:type="dxa"/>
          </w:tcPr>
          <w:p w14:paraId="1F0856CD" w14:textId="77777777" w:rsidR="00922E0F" w:rsidRDefault="00922E0F" w:rsidP="00DC2F55">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51B761E9" w14:textId="77777777" w:rsidR="00922E0F" w:rsidRPr="00BF5678" w:rsidRDefault="00922E0F" w:rsidP="00DC2F55">
            <w:pPr>
              <w:spacing w:before="120" w:after="120"/>
              <w:rPr>
                <w:rFonts w:eastAsiaTheme="minorEastAsia"/>
                <w:lang w:eastAsia="zh-CN"/>
              </w:rPr>
            </w:pPr>
            <w:r w:rsidRPr="00BF5678">
              <w:rPr>
                <w:rFonts w:eastAsiaTheme="minorEastAsia"/>
                <w:lang w:eastAsia="zh-CN"/>
              </w:rPr>
              <w:t>Proposal 3: RAN4 should agree to not introduce dedicated Demodulation requirements for Tunnel Deployment, considering this scenario covered by existing test cases;</w:t>
            </w:r>
          </w:p>
        </w:tc>
      </w:tr>
      <w:tr w:rsidR="009B5B7B" w:rsidRPr="00F53FE2" w14:paraId="79174AB6" w14:textId="77777777" w:rsidTr="00DC2F55">
        <w:trPr>
          <w:trHeight w:val="468"/>
        </w:trPr>
        <w:tc>
          <w:tcPr>
            <w:tcW w:w="1016" w:type="dxa"/>
          </w:tcPr>
          <w:p w14:paraId="1AF859E2" w14:textId="205D82CD" w:rsidR="009B5B7B" w:rsidRDefault="009B5B7B" w:rsidP="00DC2F55">
            <w:pPr>
              <w:spacing w:before="120" w:after="120"/>
              <w:rPr>
                <w:rFonts w:eastAsiaTheme="minorEastAsia"/>
                <w:lang w:eastAsia="zh-CN"/>
              </w:rPr>
            </w:pPr>
            <w:r>
              <w:rPr>
                <w:rFonts w:eastAsiaTheme="minorEastAsia"/>
                <w:lang w:eastAsia="zh-CN"/>
              </w:rPr>
              <w:t>R4-2308888</w:t>
            </w:r>
          </w:p>
        </w:tc>
        <w:tc>
          <w:tcPr>
            <w:tcW w:w="1548" w:type="dxa"/>
          </w:tcPr>
          <w:p w14:paraId="449CFCC2" w14:textId="19AC9E08" w:rsidR="009B5B7B" w:rsidRDefault="009B5B7B" w:rsidP="00DC2F55">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067" w:type="dxa"/>
          </w:tcPr>
          <w:p w14:paraId="45EA38BE" w14:textId="77777777" w:rsidR="009B5B7B" w:rsidRDefault="009B5B7B" w:rsidP="00DC2F55">
            <w:pPr>
              <w:spacing w:before="120" w:after="120"/>
              <w:rPr>
                <w:rFonts w:eastAsiaTheme="minorEastAsia"/>
                <w:lang w:val="en-US" w:eastAsia="zh-CN"/>
              </w:rPr>
            </w:pPr>
            <w:r w:rsidRPr="009B5B7B">
              <w:rPr>
                <w:rFonts w:eastAsiaTheme="minorEastAsia"/>
                <w:lang w:val="en-US" w:eastAsia="zh-CN"/>
              </w:rPr>
              <w:t xml:space="preserve">Observation 1: Large frequency jump is not observed if the existing FR2 HST-DPS channel model Scenario is reused with some modification based on agreed Ds and </w:t>
            </w:r>
            <w:proofErr w:type="spellStart"/>
            <w:r w:rsidRPr="009B5B7B">
              <w:rPr>
                <w:rFonts w:eastAsiaTheme="minorEastAsia"/>
                <w:lang w:val="en-US" w:eastAsia="zh-CN"/>
              </w:rPr>
              <w:t>Dmin</w:t>
            </w:r>
            <w:proofErr w:type="spellEnd"/>
            <w:r w:rsidRPr="009B5B7B">
              <w:rPr>
                <w:rFonts w:eastAsiaTheme="minorEastAsia"/>
                <w:lang w:val="en-US" w:eastAsia="zh-CN"/>
              </w:rPr>
              <w:t>.</w:t>
            </w:r>
          </w:p>
          <w:p w14:paraId="4C9D85D9" w14:textId="77777777" w:rsidR="009B5B7B" w:rsidRDefault="009B5B7B" w:rsidP="00DC2F55">
            <w:pPr>
              <w:spacing w:before="120" w:after="120"/>
              <w:rPr>
                <w:rFonts w:eastAsiaTheme="minorEastAsia"/>
                <w:lang w:val="en-US" w:eastAsia="zh-CN"/>
              </w:rPr>
            </w:pPr>
            <w:r w:rsidRPr="009B5B7B">
              <w:rPr>
                <w:rFonts w:eastAsiaTheme="minorEastAsia"/>
                <w:lang w:val="en-US" w:eastAsia="zh-CN"/>
              </w:rPr>
              <w:t>Proposal 1: BS demodulation requirements can be defined only if new channel model with multi-path propagation introduced.</w:t>
            </w:r>
          </w:p>
          <w:p w14:paraId="55996728" w14:textId="34C9A0BA" w:rsidR="009B5B7B" w:rsidRPr="009B5B7B" w:rsidRDefault="009B5B7B" w:rsidP="00DC2F55">
            <w:pPr>
              <w:spacing w:before="120" w:after="120"/>
              <w:rPr>
                <w:rFonts w:eastAsiaTheme="minorEastAsia"/>
                <w:lang w:val="en-US" w:eastAsia="zh-CN"/>
              </w:rPr>
            </w:pPr>
            <w:r w:rsidRPr="009B5B7B">
              <w:rPr>
                <w:rFonts w:eastAsiaTheme="minorEastAsia"/>
                <w:lang w:val="en-US" w:eastAsia="zh-CN"/>
              </w:rPr>
              <w:t>Proposal 2: UE demodulation requirements can be defined only if new channel model with multi-path propagation introduced.</w:t>
            </w:r>
          </w:p>
        </w:tc>
      </w:tr>
    </w:tbl>
    <w:p w14:paraId="26BC137E" w14:textId="0B749581" w:rsidR="004A1E79" w:rsidRPr="00922E0F" w:rsidRDefault="004A1E79" w:rsidP="00DE2AAF">
      <w:pPr>
        <w:rPr>
          <w:i/>
          <w:color w:val="0070C0"/>
        </w:rPr>
      </w:pPr>
    </w:p>
    <w:p w14:paraId="129829DE" w14:textId="728ADF5F" w:rsidR="00915DA7" w:rsidRDefault="00915DA7" w:rsidP="00DE2AAF">
      <w:pPr>
        <w:rPr>
          <w:i/>
          <w:color w:val="0070C0"/>
        </w:rPr>
      </w:pPr>
    </w:p>
    <w:p w14:paraId="513D33B8" w14:textId="77777777" w:rsidR="00915DA7" w:rsidRPr="004A7544" w:rsidRDefault="00915DA7" w:rsidP="00915DA7">
      <w:pPr>
        <w:pStyle w:val="Heading2"/>
      </w:pPr>
      <w:r w:rsidRPr="004A7544">
        <w:rPr>
          <w:rFonts w:hint="eastAsia"/>
        </w:rPr>
        <w:t>Open issues</w:t>
      </w:r>
      <w:r>
        <w:t xml:space="preserve"> summary</w:t>
      </w:r>
    </w:p>
    <w:p w14:paraId="33F5F34F" w14:textId="428730DF" w:rsidR="00915DA7" w:rsidRDefault="00915DA7" w:rsidP="00915DA7">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4B2C4B" w14:textId="77777777" w:rsidR="00881AC0" w:rsidRPr="002A10B8" w:rsidRDefault="00881AC0" w:rsidP="00881AC0">
      <w:pPr>
        <w:rPr>
          <w:color w:val="000000" w:themeColor="text1"/>
          <w:lang w:val="en-US"/>
        </w:rPr>
      </w:pPr>
      <w:r w:rsidRPr="002A10B8">
        <w:rPr>
          <w:color w:val="000000" w:themeColor="text1"/>
          <w:lang w:val="en-US"/>
        </w:rPr>
        <w:t>List of open issues</w:t>
      </w:r>
    </w:p>
    <w:p w14:paraId="43EEFACF" w14:textId="69670238" w:rsidR="00881AC0" w:rsidRPr="002A10B8" w:rsidRDefault="00881AC0" w:rsidP="00881AC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4-1</w:t>
      </w:r>
      <w:r w:rsidRPr="002A10B8">
        <w:rPr>
          <w:rFonts w:eastAsia="宋体"/>
          <w:szCs w:val="24"/>
          <w:lang w:val="en-US" w:eastAsia="zh-CN"/>
        </w:rPr>
        <w:t xml:space="preserve"> </w:t>
      </w:r>
      <w:r>
        <w:rPr>
          <w:rFonts w:eastAsia="宋体"/>
          <w:szCs w:val="24"/>
          <w:lang w:val="en-US" w:eastAsia="zh-CN"/>
        </w:rPr>
        <w:t>Test scope for tunnel deployment scenario</w:t>
      </w:r>
    </w:p>
    <w:p w14:paraId="4218AE91" w14:textId="1B542EC0"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-1-1: </w:t>
      </w:r>
      <w:r w:rsidRPr="00881AC0">
        <w:rPr>
          <w:rFonts w:eastAsia="宋体"/>
          <w:szCs w:val="24"/>
          <w:lang w:val="en-US" w:eastAsia="zh-CN"/>
        </w:rPr>
        <w:t xml:space="preserve">Whether to define </w:t>
      </w:r>
      <w:r w:rsidR="00DF2266">
        <w:rPr>
          <w:rFonts w:eastAsia="宋体"/>
          <w:szCs w:val="24"/>
          <w:lang w:val="en-US" w:eastAsia="zh-CN"/>
        </w:rPr>
        <w:t>UE</w:t>
      </w:r>
      <w:r w:rsidRPr="00881AC0">
        <w:rPr>
          <w:rFonts w:eastAsia="宋体"/>
          <w:szCs w:val="24"/>
          <w:lang w:val="en-US" w:eastAsia="zh-CN"/>
        </w:rPr>
        <w:t xml:space="preserve"> demodulation requirements for tunnel deployment scenario in FR2 HST</w:t>
      </w:r>
    </w:p>
    <w:p w14:paraId="47EDC292" w14:textId="617F9651"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-1-2: </w:t>
      </w:r>
      <w:r w:rsidRPr="00881AC0">
        <w:rPr>
          <w:rFonts w:eastAsia="宋体"/>
          <w:szCs w:val="24"/>
          <w:lang w:val="en-US" w:eastAsia="zh-CN"/>
        </w:rPr>
        <w:t xml:space="preserve">Whether to define </w:t>
      </w:r>
      <w:r w:rsidR="00DF2266">
        <w:rPr>
          <w:rFonts w:eastAsia="宋体"/>
          <w:szCs w:val="24"/>
          <w:lang w:val="en-US" w:eastAsia="zh-CN"/>
        </w:rPr>
        <w:t>BS</w:t>
      </w:r>
      <w:r w:rsidRPr="00881AC0">
        <w:rPr>
          <w:rFonts w:eastAsia="宋体"/>
          <w:szCs w:val="24"/>
          <w:lang w:val="en-US" w:eastAsia="zh-CN"/>
        </w:rPr>
        <w:t xml:space="preserve"> demodulation requirements for tunnel deployment scenario in FR2 HST</w:t>
      </w:r>
    </w:p>
    <w:p w14:paraId="576AA32B" w14:textId="77777777" w:rsidR="004B10DD" w:rsidRDefault="004B10DD" w:rsidP="00915DA7">
      <w:pPr>
        <w:rPr>
          <w:i/>
          <w:color w:val="0070C0"/>
          <w:lang w:eastAsia="zh-CN"/>
        </w:rPr>
      </w:pPr>
    </w:p>
    <w:p w14:paraId="7D83F2E4" w14:textId="44432819" w:rsidR="00915DA7" w:rsidRPr="00805BE8" w:rsidRDefault="00915DA7" w:rsidP="00915DA7">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xml:space="preserve"> Test Scope</w:t>
      </w:r>
    </w:p>
    <w:p w14:paraId="4A0A02D3" w14:textId="77777777" w:rsidR="00915DA7" w:rsidRPr="00DD5136" w:rsidRDefault="00915DA7" w:rsidP="00915DA7">
      <w:pPr>
        <w:rPr>
          <w:i/>
          <w:lang w:val="en-US" w:eastAsia="zh-CN"/>
        </w:rPr>
      </w:pPr>
      <w:r w:rsidRPr="00DD5136">
        <w:rPr>
          <w:rFonts w:hint="eastAsia"/>
          <w:i/>
          <w:lang w:val="en-US" w:eastAsia="zh-CN"/>
        </w:rPr>
        <w:t xml:space="preserve">Sub-topic </w:t>
      </w:r>
      <w:r w:rsidRPr="00DD5136">
        <w:rPr>
          <w:i/>
          <w:lang w:val="en-US" w:eastAsia="zh-CN"/>
        </w:rPr>
        <w:t>description:</w:t>
      </w:r>
    </w:p>
    <w:p w14:paraId="7D1B2500" w14:textId="77777777" w:rsidR="00915DA7" w:rsidRPr="00DD5136" w:rsidRDefault="00915DA7" w:rsidP="00915DA7">
      <w:pPr>
        <w:rPr>
          <w:i/>
          <w:lang w:val="en-US" w:eastAsia="zh-CN"/>
        </w:rPr>
      </w:pPr>
      <w:r w:rsidRPr="00DD5136">
        <w:rPr>
          <w:i/>
          <w:lang w:val="en-US" w:eastAsia="zh-CN"/>
        </w:rPr>
        <w:t>Open issues and candidate options before meeting:</w:t>
      </w:r>
    </w:p>
    <w:p w14:paraId="0370E0FC" w14:textId="6E30AE1B" w:rsidR="00DF2266" w:rsidRPr="006A7F15" w:rsidRDefault="00DF2266" w:rsidP="00DF2266">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-1</w:t>
      </w:r>
      <w:r w:rsidRPr="006A7F15">
        <w:rPr>
          <w:b/>
          <w:u w:val="single"/>
          <w:lang w:eastAsia="ko-KR"/>
        </w:rPr>
        <w:t>: Whether to define UE demodulation requirements for tunnel deployment scenario in FR2</w:t>
      </w:r>
      <w:r>
        <w:rPr>
          <w:b/>
          <w:u w:val="single"/>
          <w:lang w:eastAsia="ko-KR"/>
        </w:rPr>
        <w:t xml:space="preserve"> HST</w:t>
      </w:r>
    </w:p>
    <w:p w14:paraId="1C73E0B1" w14:textId="77777777"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247FA22C" w14:textId="77777777" w:rsidR="00DF2266" w:rsidRPr="00F7215A"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1 (Samsung): </w:t>
      </w:r>
    </w:p>
    <w:p w14:paraId="4F7D2A7B" w14:textId="77777777" w:rsidR="00DF2266" w:rsidRPr="00F7215A" w:rsidRDefault="00DF2266" w:rsidP="00DF2266">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The maximum Doppler shift experienced by UE in tunnel scenario is equal to 9722Hz, high than that in Open space scenario</w:t>
      </w:r>
    </w:p>
    <w:p w14:paraId="0FD388E1" w14:textId="77777777" w:rsidR="00DF2266" w:rsidRPr="00A53C4F"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2</w:t>
      </w:r>
      <w:r w:rsidRPr="00F7215A">
        <w:rPr>
          <w:szCs w:val="24"/>
          <w:lang w:eastAsia="zh-CN"/>
        </w:rPr>
        <w:t xml:space="preserve"> (</w:t>
      </w:r>
      <w:r>
        <w:rPr>
          <w:szCs w:val="24"/>
          <w:lang w:eastAsia="zh-CN"/>
        </w:rPr>
        <w:t>Nokia</w:t>
      </w:r>
      <w:r w:rsidRPr="00F7215A">
        <w:rPr>
          <w:szCs w:val="24"/>
          <w:lang w:eastAsia="zh-CN"/>
        </w:rPr>
        <w:t xml:space="preserve">): </w:t>
      </w:r>
    </w:p>
    <w:p w14:paraId="2C116830" w14:textId="263ADCCB" w:rsidR="00DF2266" w:rsidRPr="009B5B7B" w:rsidRDefault="00DF2266" w:rsidP="00DF226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I</w:t>
      </w:r>
      <w:r w:rsidRPr="007C3022">
        <w:rPr>
          <w:rFonts w:eastAsiaTheme="minorEastAsia"/>
          <w:lang w:eastAsia="zh-CN"/>
        </w:rPr>
        <w:t>f the same channel model as in open space scenario is considered in the tunnel deployment, then the Doppler channel profile in tunnel is getting even less challenging than that in the open space.</w:t>
      </w:r>
    </w:p>
    <w:p w14:paraId="3B352167" w14:textId="07F69830" w:rsidR="009B5B7B" w:rsidRPr="009B5B7B" w:rsidRDefault="009B5B7B" w:rsidP="009B5B7B">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3</w:t>
      </w:r>
      <w:r w:rsidRPr="00F7215A">
        <w:rPr>
          <w:szCs w:val="24"/>
          <w:lang w:eastAsia="zh-CN"/>
        </w:rPr>
        <w:t xml:space="preserve"> (</w:t>
      </w:r>
      <w:r>
        <w:rPr>
          <w:szCs w:val="24"/>
          <w:lang w:eastAsia="zh-CN"/>
        </w:rPr>
        <w:t>Huawei</w:t>
      </w:r>
      <w:r w:rsidRPr="00F7215A">
        <w:rPr>
          <w:szCs w:val="24"/>
          <w:lang w:eastAsia="zh-CN"/>
        </w:rPr>
        <w:t xml:space="preserve">): </w:t>
      </w:r>
    </w:p>
    <w:p w14:paraId="32CF172E" w14:textId="3726DFF1" w:rsidR="009B5B7B" w:rsidRPr="009B5B7B" w:rsidRDefault="009B5B7B" w:rsidP="009B5B7B">
      <w:pPr>
        <w:pStyle w:val="ListParagraph"/>
        <w:numPr>
          <w:ilvl w:val="2"/>
          <w:numId w:val="4"/>
        </w:numPr>
        <w:overflowPunct/>
        <w:autoSpaceDE/>
        <w:autoSpaceDN/>
        <w:adjustRightInd/>
        <w:spacing w:after="120"/>
        <w:ind w:firstLineChars="0"/>
        <w:textAlignment w:val="auto"/>
        <w:rPr>
          <w:rFonts w:eastAsiaTheme="minorEastAsia"/>
          <w:lang w:eastAsia="zh-CN"/>
        </w:rPr>
      </w:pPr>
      <w:r w:rsidRPr="009B5B7B">
        <w:rPr>
          <w:rFonts w:eastAsiaTheme="minorEastAsia"/>
          <w:lang w:eastAsia="zh-CN"/>
        </w:rPr>
        <w:t xml:space="preserve">Large frequency jump is not observed if the existing FR2 HST-DPS channel model Scenario is reused with some modification based on agreed Ds and </w:t>
      </w:r>
      <w:proofErr w:type="spellStart"/>
      <w:r w:rsidRPr="009B5B7B">
        <w:rPr>
          <w:rFonts w:eastAsiaTheme="minorEastAsia"/>
          <w:lang w:eastAsia="zh-CN"/>
        </w:rPr>
        <w:t>Dmin</w:t>
      </w:r>
      <w:proofErr w:type="spellEnd"/>
      <w:r w:rsidRPr="009B5B7B">
        <w:rPr>
          <w:rFonts w:eastAsiaTheme="minorEastAsia"/>
          <w:lang w:eastAsia="zh-CN"/>
        </w:rPr>
        <w:t>.</w:t>
      </w:r>
    </w:p>
    <w:p w14:paraId="6E1E247D" w14:textId="77777777"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56ABBC2" w14:textId="77777777" w:rsidR="00DF2266" w:rsidRPr="00F7215A"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 xml:space="preserve">Option 1 (Samsung): </w:t>
      </w:r>
    </w:p>
    <w:p w14:paraId="3AB1CE21" w14:textId="77777777" w:rsidR="00DF2266" w:rsidRDefault="00DF2266" w:rsidP="00DF2266">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Introduce the UE demodulation requirements with DPS transmission scheme with 1a and 1b for tunnel scenario.</w:t>
      </w:r>
    </w:p>
    <w:p w14:paraId="523D9ADC" w14:textId="77777777" w:rsidR="00DF2266" w:rsidRDefault="00DF2266" w:rsidP="00DF2266">
      <w:pPr>
        <w:pStyle w:val="ListParagraph"/>
        <w:numPr>
          <w:ilvl w:val="3"/>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Uni-directional with DPS scheme 1b</w:t>
      </w:r>
    </w:p>
    <w:p w14:paraId="206ABFB8" w14:textId="77777777" w:rsidR="00DF2266" w:rsidRDefault="00DF2266" w:rsidP="00DF2266">
      <w:pPr>
        <w:pStyle w:val="ListParagraph"/>
        <w:numPr>
          <w:ilvl w:val="3"/>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Bi-directional with DPS scheme 1a</w:t>
      </w:r>
    </w:p>
    <w:p w14:paraId="3A49A87F" w14:textId="77777777" w:rsidR="00DF2266" w:rsidRPr="00A53C4F" w:rsidRDefault="00DF2266" w:rsidP="00DF2266">
      <w:pPr>
        <w:pStyle w:val="ListParagraph"/>
        <w:numPr>
          <w:ilvl w:val="1"/>
          <w:numId w:val="4"/>
        </w:numPr>
        <w:overflowPunct/>
        <w:autoSpaceDE/>
        <w:autoSpaceDN/>
        <w:adjustRightInd/>
        <w:spacing w:after="120"/>
        <w:ind w:firstLineChars="0"/>
        <w:textAlignment w:val="auto"/>
        <w:rPr>
          <w:szCs w:val="24"/>
          <w:lang w:eastAsia="zh-CN"/>
        </w:rPr>
      </w:pPr>
      <w:r w:rsidRPr="00F7215A">
        <w:rPr>
          <w:szCs w:val="24"/>
          <w:lang w:eastAsia="zh-CN"/>
        </w:rPr>
        <w:t xml:space="preserve">Option </w:t>
      </w:r>
      <w:r>
        <w:rPr>
          <w:szCs w:val="24"/>
          <w:lang w:eastAsia="zh-CN"/>
        </w:rPr>
        <w:t>2</w:t>
      </w:r>
      <w:r w:rsidRPr="00F7215A">
        <w:rPr>
          <w:szCs w:val="24"/>
          <w:lang w:eastAsia="zh-CN"/>
        </w:rPr>
        <w:t xml:space="preserve"> (</w:t>
      </w:r>
      <w:r>
        <w:rPr>
          <w:szCs w:val="24"/>
          <w:lang w:eastAsia="zh-CN"/>
        </w:rPr>
        <w:t>N</w:t>
      </w:r>
      <w:r w:rsidRPr="00A53C4F">
        <w:rPr>
          <w:rFonts w:hint="eastAsia"/>
          <w:szCs w:val="24"/>
          <w:lang w:eastAsia="zh-CN"/>
        </w:rPr>
        <w:t>o</w:t>
      </w:r>
      <w:r w:rsidRPr="00A53C4F">
        <w:rPr>
          <w:szCs w:val="24"/>
          <w:lang w:eastAsia="zh-CN"/>
        </w:rPr>
        <w:t>kia</w:t>
      </w:r>
      <w:r w:rsidRPr="00F7215A">
        <w:rPr>
          <w:szCs w:val="24"/>
          <w:lang w:eastAsia="zh-CN"/>
        </w:rPr>
        <w:t xml:space="preserve">): </w:t>
      </w:r>
    </w:p>
    <w:p w14:paraId="36D1E1E2" w14:textId="77777777" w:rsidR="00DF2266" w:rsidRDefault="00DF2266" w:rsidP="00DF2266">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RAN4 to define new demodulation requirements for tunnel deployment scenario only if a new channel model in the tunnel is introduced.</w:t>
      </w:r>
    </w:p>
    <w:p w14:paraId="3F6D2653" w14:textId="5C8F324D" w:rsidR="00DF2266" w:rsidRPr="00A53C4F"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Option 3</w:t>
      </w:r>
      <w:r w:rsidRPr="00F7215A">
        <w:rPr>
          <w:szCs w:val="24"/>
          <w:lang w:eastAsia="zh-CN"/>
        </w:rPr>
        <w:t xml:space="preserve"> (</w:t>
      </w:r>
      <w:r>
        <w:rPr>
          <w:szCs w:val="24"/>
          <w:lang w:eastAsia="zh-CN"/>
        </w:rPr>
        <w:t>QC</w:t>
      </w:r>
      <w:r w:rsidRPr="00F7215A">
        <w:rPr>
          <w:szCs w:val="24"/>
          <w:lang w:eastAsia="zh-CN"/>
        </w:rPr>
        <w:t xml:space="preserve">): </w:t>
      </w:r>
    </w:p>
    <w:p w14:paraId="59641E49" w14:textId="696A0314" w:rsidR="00DF2266" w:rsidRPr="009B5B7B" w:rsidRDefault="00DF2266" w:rsidP="00DF2266">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RAN4 should agree to not introduce dedicated Demodulation requirements for Tunnel Deployment, considering this scenario covered by existing test cases;</w:t>
      </w:r>
    </w:p>
    <w:p w14:paraId="23051100" w14:textId="270ABCDE" w:rsidR="009B5B7B" w:rsidRPr="009B5B7B" w:rsidRDefault="009B5B7B" w:rsidP="009B5B7B">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ption 4 (Huawei)</w:t>
      </w:r>
    </w:p>
    <w:p w14:paraId="61FC4759" w14:textId="74C99C8C" w:rsidR="009B5B7B" w:rsidRPr="004E656C" w:rsidRDefault="001F5369" w:rsidP="009B5B7B">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w:t>
      </w:r>
      <w:r w:rsidR="009B5B7B" w:rsidRPr="009B5B7B">
        <w:rPr>
          <w:rFonts w:eastAsiaTheme="minorEastAsia"/>
          <w:lang w:eastAsia="zh-CN"/>
        </w:rPr>
        <w:t xml:space="preserve"> demodulation requirements can be defined only if new channel model with multi-path propagation introduced.</w:t>
      </w:r>
    </w:p>
    <w:p w14:paraId="1B48E6CA" w14:textId="6757B5B0"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530FA3D" w14:textId="31117700" w:rsidR="00AD2F5A" w:rsidRPr="00A53C4F" w:rsidRDefault="00AD2F5A" w:rsidP="00AD2F5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p w14:paraId="483427F9" w14:textId="77777777" w:rsidR="00DF2266" w:rsidRDefault="00DF2266" w:rsidP="00DF2266">
      <w:pPr>
        <w:spacing w:after="120"/>
        <w:rPr>
          <w:color w:val="0070C0"/>
          <w:szCs w:val="24"/>
          <w:lang w:eastAsia="zh-CN"/>
        </w:rPr>
      </w:pPr>
    </w:p>
    <w:p w14:paraId="13EE4796" w14:textId="77777777" w:rsidR="00DF2266" w:rsidRPr="00F7215A" w:rsidRDefault="00DF2266" w:rsidP="00DF2266">
      <w:pPr>
        <w:spacing w:after="120"/>
        <w:rPr>
          <w:color w:val="0070C0"/>
          <w:szCs w:val="24"/>
          <w:lang w:eastAsia="zh-CN"/>
        </w:rPr>
      </w:pPr>
    </w:p>
    <w:p w14:paraId="373D0DF3" w14:textId="467E195F" w:rsidR="00DF2266" w:rsidRPr="006A7F15" w:rsidRDefault="00DF2266" w:rsidP="00DF2266">
      <w:pPr>
        <w:rPr>
          <w:b/>
          <w:u w:val="single"/>
          <w:lang w:eastAsia="ko-KR"/>
        </w:rPr>
      </w:pPr>
      <w:r w:rsidRPr="006A7F15">
        <w:rPr>
          <w:b/>
          <w:u w:val="single"/>
          <w:lang w:eastAsia="ko-KR"/>
        </w:rPr>
        <w:t>Issue 4-1</w:t>
      </w:r>
      <w:r>
        <w:rPr>
          <w:b/>
          <w:u w:val="single"/>
          <w:lang w:eastAsia="ko-KR"/>
        </w:rPr>
        <w:t>-2</w:t>
      </w:r>
      <w:r w:rsidRPr="006A7F15">
        <w:rPr>
          <w:b/>
          <w:u w:val="single"/>
          <w:lang w:eastAsia="ko-KR"/>
        </w:rPr>
        <w:t>: Whether to define BS demodulation requirements for tunnel deployment scenario in FR2</w:t>
      </w:r>
      <w:r>
        <w:rPr>
          <w:b/>
          <w:u w:val="single"/>
          <w:lang w:eastAsia="ko-KR"/>
        </w:rPr>
        <w:t xml:space="preserve"> HST</w:t>
      </w:r>
    </w:p>
    <w:p w14:paraId="4861889E" w14:textId="77777777"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711D7173" w14:textId="08C6FA6B" w:rsidR="00AD2F5A" w:rsidRPr="00A53C4F" w:rsidRDefault="00AD2F5A" w:rsidP="00AD2F5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1</w:t>
      </w:r>
      <w:r w:rsidRPr="00F7215A">
        <w:rPr>
          <w:szCs w:val="24"/>
          <w:lang w:eastAsia="zh-CN"/>
        </w:rPr>
        <w:t xml:space="preserve"> (</w:t>
      </w:r>
      <w:r>
        <w:rPr>
          <w:szCs w:val="24"/>
          <w:lang w:eastAsia="zh-CN"/>
        </w:rPr>
        <w:t>Nokia</w:t>
      </w:r>
      <w:r w:rsidRPr="00F7215A">
        <w:rPr>
          <w:szCs w:val="24"/>
          <w:lang w:eastAsia="zh-CN"/>
        </w:rPr>
        <w:t xml:space="preserve">): </w:t>
      </w:r>
    </w:p>
    <w:p w14:paraId="40002CE5" w14:textId="09B02026" w:rsidR="00AD2F5A" w:rsidRPr="001F5369" w:rsidRDefault="00AD2F5A" w:rsidP="00AD2F5A">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I</w:t>
      </w:r>
      <w:r w:rsidRPr="007C3022">
        <w:rPr>
          <w:rFonts w:eastAsiaTheme="minorEastAsia"/>
          <w:lang w:eastAsia="zh-CN"/>
        </w:rPr>
        <w:t>f the same channel model as in open space scenario is considered in the tunnel deployment, then the Doppler channel profile in tunnel is getting even less challenging than that in the open space.</w:t>
      </w:r>
    </w:p>
    <w:p w14:paraId="2DA7D899" w14:textId="627A07E6" w:rsidR="001F5369" w:rsidRPr="009B5B7B" w:rsidRDefault="001F5369" w:rsidP="001F5369">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2</w:t>
      </w:r>
      <w:r w:rsidRPr="00F7215A">
        <w:rPr>
          <w:szCs w:val="24"/>
          <w:lang w:eastAsia="zh-CN"/>
        </w:rPr>
        <w:t xml:space="preserve"> (</w:t>
      </w:r>
      <w:r>
        <w:rPr>
          <w:szCs w:val="24"/>
          <w:lang w:eastAsia="zh-CN"/>
        </w:rPr>
        <w:t>Huawei</w:t>
      </w:r>
      <w:r w:rsidRPr="00F7215A">
        <w:rPr>
          <w:szCs w:val="24"/>
          <w:lang w:eastAsia="zh-CN"/>
        </w:rPr>
        <w:t xml:space="preserve">): </w:t>
      </w:r>
    </w:p>
    <w:p w14:paraId="44CDFE76" w14:textId="15E79D20" w:rsidR="001F5369" w:rsidRPr="001F5369" w:rsidRDefault="001F5369" w:rsidP="001F5369">
      <w:pPr>
        <w:pStyle w:val="ListParagraph"/>
        <w:numPr>
          <w:ilvl w:val="2"/>
          <w:numId w:val="4"/>
        </w:numPr>
        <w:overflowPunct/>
        <w:autoSpaceDE/>
        <w:autoSpaceDN/>
        <w:adjustRightInd/>
        <w:spacing w:after="120"/>
        <w:ind w:firstLineChars="0"/>
        <w:textAlignment w:val="auto"/>
        <w:rPr>
          <w:rFonts w:eastAsiaTheme="minorEastAsia"/>
          <w:lang w:eastAsia="zh-CN"/>
        </w:rPr>
      </w:pPr>
      <w:r w:rsidRPr="009B5B7B">
        <w:rPr>
          <w:rFonts w:eastAsiaTheme="minorEastAsia"/>
          <w:lang w:eastAsia="zh-CN"/>
        </w:rPr>
        <w:t xml:space="preserve">Large frequency jump is not observed if the existing FR2 HST-DPS channel model Scenario is reused with some modification based on agreed Ds and </w:t>
      </w:r>
      <w:proofErr w:type="spellStart"/>
      <w:r w:rsidRPr="009B5B7B">
        <w:rPr>
          <w:rFonts w:eastAsiaTheme="minorEastAsia"/>
          <w:lang w:eastAsia="zh-CN"/>
        </w:rPr>
        <w:t>Dmin</w:t>
      </w:r>
      <w:proofErr w:type="spellEnd"/>
      <w:r w:rsidRPr="009B5B7B">
        <w:rPr>
          <w:rFonts w:eastAsiaTheme="minorEastAsia"/>
          <w:lang w:eastAsia="zh-CN"/>
        </w:rPr>
        <w:t>.</w:t>
      </w:r>
    </w:p>
    <w:p w14:paraId="3C4CEF8E" w14:textId="2BD5B151"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lastRenderedPageBreak/>
        <w:t>Proposals</w:t>
      </w:r>
    </w:p>
    <w:p w14:paraId="6E8EF0FA" w14:textId="77777777" w:rsidR="00DF2266" w:rsidRPr="00F7215A"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 xml:space="preserve">Option 1 (Samsung): </w:t>
      </w:r>
    </w:p>
    <w:p w14:paraId="7CBF9137" w14:textId="77777777" w:rsidR="00DF2266" w:rsidRDefault="00DF2266" w:rsidP="00DF2266">
      <w:pPr>
        <w:pStyle w:val="ListParagraph"/>
        <w:numPr>
          <w:ilvl w:val="2"/>
          <w:numId w:val="4"/>
        </w:numPr>
        <w:overflowPunct/>
        <w:autoSpaceDE/>
        <w:autoSpaceDN/>
        <w:adjustRightInd/>
        <w:spacing w:after="120"/>
        <w:ind w:firstLineChars="0"/>
        <w:textAlignment w:val="auto"/>
        <w:rPr>
          <w:rFonts w:eastAsiaTheme="minorEastAsia"/>
          <w:lang w:eastAsia="zh-CN"/>
        </w:rPr>
      </w:pPr>
      <w:r w:rsidRPr="00BF5678">
        <w:rPr>
          <w:rFonts w:eastAsiaTheme="minorEastAsia"/>
          <w:lang w:eastAsia="zh-CN"/>
        </w:rPr>
        <w:t>Introduce single set requirement for PUSCH in tunnel scenario based on Bi-directional scenario in the tunnel scenario.</w:t>
      </w:r>
    </w:p>
    <w:p w14:paraId="5C32E87C" w14:textId="77777777" w:rsidR="00DF2266" w:rsidRPr="00A53C4F" w:rsidRDefault="00DF2266" w:rsidP="00DF2266">
      <w:pPr>
        <w:pStyle w:val="ListParagraph"/>
        <w:numPr>
          <w:ilvl w:val="1"/>
          <w:numId w:val="4"/>
        </w:numPr>
        <w:overflowPunct/>
        <w:autoSpaceDE/>
        <w:autoSpaceDN/>
        <w:adjustRightInd/>
        <w:spacing w:after="120"/>
        <w:ind w:firstLineChars="0"/>
        <w:textAlignment w:val="auto"/>
        <w:rPr>
          <w:szCs w:val="24"/>
          <w:lang w:eastAsia="zh-CN"/>
        </w:rPr>
      </w:pPr>
      <w:r w:rsidRPr="00F7215A">
        <w:rPr>
          <w:szCs w:val="24"/>
          <w:lang w:eastAsia="zh-CN"/>
        </w:rPr>
        <w:t xml:space="preserve">Option </w:t>
      </w:r>
      <w:r>
        <w:rPr>
          <w:szCs w:val="24"/>
          <w:lang w:eastAsia="zh-CN"/>
        </w:rPr>
        <w:t>2</w:t>
      </w:r>
      <w:r w:rsidRPr="00F7215A">
        <w:rPr>
          <w:szCs w:val="24"/>
          <w:lang w:eastAsia="zh-CN"/>
        </w:rPr>
        <w:t xml:space="preserve"> (</w:t>
      </w:r>
      <w:r>
        <w:rPr>
          <w:szCs w:val="24"/>
          <w:lang w:eastAsia="zh-CN"/>
        </w:rPr>
        <w:t>N</w:t>
      </w:r>
      <w:r w:rsidRPr="00A53C4F">
        <w:rPr>
          <w:rFonts w:hint="eastAsia"/>
          <w:szCs w:val="24"/>
          <w:lang w:eastAsia="zh-CN"/>
        </w:rPr>
        <w:t>o</w:t>
      </w:r>
      <w:r w:rsidRPr="00A53C4F">
        <w:rPr>
          <w:szCs w:val="24"/>
          <w:lang w:eastAsia="zh-CN"/>
        </w:rPr>
        <w:t>kia</w:t>
      </w:r>
      <w:r w:rsidRPr="00F7215A">
        <w:rPr>
          <w:szCs w:val="24"/>
          <w:lang w:eastAsia="zh-CN"/>
        </w:rPr>
        <w:t xml:space="preserve">): </w:t>
      </w:r>
    </w:p>
    <w:p w14:paraId="280DC07A" w14:textId="0B624914" w:rsidR="00DF2266" w:rsidRDefault="00DF2266" w:rsidP="00DF2266">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RAN4 to define new demodulation requirements for tunnel deployment scenario only if a new channel model in the tunnel is introduced.</w:t>
      </w:r>
    </w:p>
    <w:p w14:paraId="3A98AE5C" w14:textId="2950E518" w:rsidR="001F5369" w:rsidRPr="009B5B7B" w:rsidRDefault="001F5369" w:rsidP="001F5369">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Pr>
          <w:szCs w:val="24"/>
          <w:lang w:eastAsia="zh-CN"/>
        </w:rPr>
        <w:t>3</w:t>
      </w:r>
      <w:r w:rsidRPr="009B5B7B">
        <w:rPr>
          <w:szCs w:val="24"/>
          <w:lang w:eastAsia="zh-CN"/>
        </w:rPr>
        <w:t xml:space="preserve"> (Huawei)</w:t>
      </w:r>
    </w:p>
    <w:p w14:paraId="549A32B8" w14:textId="46F8D750" w:rsidR="001F5369" w:rsidRPr="008C405E" w:rsidRDefault="001F5369" w:rsidP="008C405E">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w:t>
      </w:r>
      <w:r w:rsidRPr="009B5B7B">
        <w:rPr>
          <w:rFonts w:eastAsiaTheme="minorEastAsia"/>
          <w:lang w:eastAsia="zh-CN"/>
        </w:rPr>
        <w:t xml:space="preserve"> demodulation requirements can be defined only if new channel model with multi-path propagation introduced.</w:t>
      </w:r>
    </w:p>
    <w:p w14:paraId="7815501F" w14:textId="77777777"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AB4518" w14:textId="08A4C059" w:rsidR="006A7F15" w:rsidRPr="00A34331" w:rsidRDefault="00AD2F5A" w:rsidP="00AD2F5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sectPr w:rsidR="006A7F15" w:rsidRPr="00A3433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79D23" w14:textId="77777777" w:rsidR="0095650F" w:rsidRDefault="0095650F">
      <w:r>
        <w:separator/>
      </w:r>
    </w:p>
  </w:endnote>
  <w:endnote w:type="continuationSeparator" w:id="0">
    <w:p w14:paraId="75AAA542" w14:textId="77777777" w:rsidR="0095650F" w:rsidRDefault="0095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665E1" w14:textId="77777777" w:rsidR="0095650F" w:rsidRDefault="0095650F">
      <w:r>
        <w:separator/>
      </w:r>
    </w:p>
  </w:footnote>
  <w:footnote w:type="continuationSeparator" w:id="0">
    <w:p w14:paraId="1DE900AF" w14:textId="77777777" w:rsidR="0095650F" w:rsidRDefault="0095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B0D28"/>
    <w:multiLevelType w:val="hybridMultilevel"/>
    <w:tmpl w:val="C508557C"/>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5501AA"/>
    <w:multiLevelType w:val="hybridMultilevel"/>
    <w:tmpl w:val="F52402E0"/>
    <w:lvl w:ilvl="0" w:tplc="C84487B0">
      <w:start w:val="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0"/>
  </w:num>
  <w:num w:numId="4">
    <w:abstractNumId w:val="15"/>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6"/>
  </w:num>
  <w:num w:numId="19">
    <w:abstractNumId w:val="5"/>
  </w:num>
  <w:num w:numId="20">
    <w:abstractNumId w:val="1"/>
  </w:num>
  <w:num w:numId="21">
    <w:abstractNumId w:val="10"/>
  </w:num>
  <w:num w:numId="22">
    <w:abstractNumId w:val="10"/>
  </w:num>
  <w:num w:numId="23">
    <w:abstractNumId w:val="9"/>
  </w:num>
  <w:num w:numId="24">
    <w:abstractNumId w:val="17"/>
  </w:num>
  <w:num w:numId="25">
    <w:abstractNumId w:val="19"/>
  </w:num>
  <w:num w:numId="26">
    <w:abstractNumId w:val="4"/>
  </w:num>
  <w:num w:numId="27">
    <w:abstractNumId w:val="16"/>
  </w:num>
  <w:num w:numId="28">
    <w:abstractNumId w:val="13"/>
  </w:num>
  <w:num w:numId="29">
    <w:abstractNumId w:val="18"/>
  </w:num>
  <w:num w:numId="30">
    <w:abstractNumId w:val="14"/>
  </w:num>
  <w:num w:numId="31">
    <w:abstractNumId w:val="3"/>
  </w:num>
  <w:num w:numId="32">
    <w:abstractNumId w:val="12"/>
  </w:num>
  <w:num w:numId="33">
    <w:abstractNumId w:val="2"/>
  </w:num>
  <w:num w:numId="34">
    <w:abstractNumId w:val="10"/>
  </w:num>
  <w:num w:numId="35">
    <w:abstractNumId w:val="11"/>
  </w:num>
  <w:num w:numId="36">
    <w:abstractNumId w:val="11"/>
    <w:lvlOverride w:ilvl="0">
      <w:startOverride w:val="1"/>
    </w:lvlOverride>
  </w:num>
  <w:num w:numId="37">
    <w:abstractNumId w:val="10"/>
    <w:lvlOverride w:ilvl="0">
      <w:startOverride w:val="9722"/>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13527"/>
    <w:rsid w:val="00013750"/>
    <w:rsid w:val="00013CFC"/>
    <w:rsid w:val="00014724"/>
    <w:rsid w:val="0001652B"/>
    <w:rsid w:val="00020C56"/>
    <w:rsid w:val="00021D52"/>
    <w:rsid w:val="00026ACC"/>
    <w:rsid w:val="0003171D"/>
    <w:rsid w:val="00031C1D"/>
    <w:rsid w:val="00032836"/>
    <w:rsid w:val="00035C50"/>
    <w:rsid w:val="00043202"/>
    <w:rsid w:val="000457A1"/>
    <w:rsid w:val="00045C92"/>
    <w:rsid w:val="00050001"/>
    <w:rsid w:val="00052041"/>
    <w:rsid w:val="0005326A"/>
    <w:rsid w:val="00053512"/>
    <w:rsid w:val="0006266D"/>
    <w:rsid w:val="00065506"/>
    <w:rsid w:val="0006647D"/>
    <w:rsid w:val="0007382E"/>
    <w:rsid w:val="000766E1"/>
    <w:rsid w:val="00077FF6"/>
    <w:rsid w:val="00080D82"/>
    <w:rsid w:val="00081692"/>
    <w:rsid w:val="00082C46"/>
    <w:rsid w:val="00085A0E"/>
    <w:rsid w:val="00087548"/>
    <w:rsid w:val="00093E7E"/>
    <w:rsid w:val="000A0A0C"/>
    <w:rsid w:val="000A1830"/>
    <w:rsid w:val="000A4121"/>
    <w:rsid w:val="000A4AA3"/>
    <w:rsid w:val="000A550E"/>
    <w:rsid w:val="000B0960"/>
    <w:rsid w:val="000B1A55"/>
    <w:rsid w:val="000B20BB"/>
    <w:rsid w:val="000B2EF6"/>
    <w:rsid w:val="000B2FA6"/>
    <w:rsid w:val="000B390B"/>
    <w:rsid w:val="000B4AA0"/>
    <w:rsid w:val="000C2553"/>
    <w:rsid w:val="000C2F0C"/>
    <w:rsid w:val="000C38C3"/>
    <w:rsid w:val="000C4549"/>
    <w:rsid w:val="000D09FD"/>
    <w:rsid w:val="000D19DE"/>
    <w:rsid w:val="000D2339"/>
    <w:rsid w:val="000D44FB"/>
    <w:rsid w:val="000D574B"/>
    <w:rsid w:val="000D6CFC"/>
    <w:rsid w:val="000E537B"/>
    <w:rsid w:val="000E5437"/>
    <w:rsid w:val="000E57D0"/>
    <w:rsid w:val="000E7858"/>
    <w:rsid w:val="000F39CA"/>
    <w:rsid w:val="00106583"/>
    <w:rsid w:val="00107927"/>
    <w:rsid w:val="00110E26"/>
    <w:rsid w:val="00111321"/>
    <w:rsid w:val="001128E7"/>
    <w:rsid w:val="001162DA"/>
    <w:rsid w:val="0011675B"/>
    <w:rsid w:val="00117BD6"/>
    <w:rsid w:val="001206C2"/>
    <w:rsid w:val="00121978"/>
    <w:rsid w:val="00123422"/>
    <w:rsid w:val="00124B6A"/>
    <w:rsid w:val="00130462"/>
    <w:rsid w:val="00136D4C"/>
    <w:rsid w:val="00137D39"/>
    <w:rsid w:val="00141125"/>
    <w:rsid w:val="00142538"/>
    <w:rsid w:val="00142BB9"/>
    <w:rsid w:val="00144F96"/>
    <w:rsid w:val="00151EAC"/>
    <w:rsid w:val="0015245A"/>
    <w:rsid w:val="00153528"/>
    <w:rsid w:val="00154E68"/>
    <w:rsid w:val="00156D6A"/>
    <w:rsid w:val="00162548"/>
    <w:rsid w:val="00163E3D"/>
    <w:rsid w:val="00170127"/>
    <w:rsid w:val="00172183"/>
    <w:rsid w:val="00175044"/>
    <w:rsid w:val="001751AB"/>
    <w:rsid w:val="00175A3F"/>
    <w:rsid w:val="00180E09"/>
    <w:rsid w:val="00183D4C"/>
    <w:rsid w:val="00183F6D"/>
    <w:rsid w:val="0018670E"/>
    <w:rsid w:val="00186AFA"/>
    <w:rsid w:val="0019219A"/>
    <w:rsid w:val="0019274B"/>
    <w:rsid w:val="0019361D"/>
    <w:rsid w:val="00195077"/>
    <w:rsid w:val="001A033F"/>
    <w:rsid w:val="001A08AA"/>
    <w:rsid w:val="001A507B"/>
    <w:rsid w:val="001A59CB"/>
    <w:rsid w:val="001B43D9"/>
    <w:rsid w:val="001B6AFE"/>
    <w:rsid w:val="001B7991"/>
    <w:rsid w:val="001C1409"/>
    <w:rsid w:val="001C2AE6"/>
    <w:rsid w:val="001C4A89"/>
    <w:rsid w:val="001C6177"/>
    <w:rsid w:val="001D0363"/>
    <w:rsid w:val="001D12B4"/>
    <w:rsid w:val="001D1685"/>
    <w:rsid w:val="001D1B07"/>
    <w:rsid w:val="001D7D94"/>
    <w:rsid w:val="001D7E3A"/>
    <w:rsid w:val="001E0A28"/>
    <w:rsid w:val="001E2071"/>
    <w:rsid w:val="001E4218"/>
    <w:rsid w:val="001E6C4D"/>
    <w:rsid w:val="001E7898"/>
    <w:rsid w:val="001F0B20"/>
    <w:rsid w:val="001F5369"/>
    <w:rsid w:val="00200A62"/>
    <w:rsid w:val="00203740"/>
    <w:rsid w:val="002138EA"/>
    <w:rsid w:val="002139EA"/>
    <w:rsid w:val="00213F84"/>
    <w:rsid w:val="00214FBD"/>
    <w:rsid w:val="00221E08"/>
    <w:rsid w:val="00222897"/>
    <w:rsid w:val="00222B0C"/>
    <w:rsid w:val="00227BD0"/>
    <w:rsid w:val="00235394"/>
    <w:rsid w:val="00235577"/>
    <w:rsid w:val="002371B2"/>
    <w:rsid w:val="00240EB6"/>
    <w:rsid w:val="002435CA"/>
    <w:rsid w:val="0024469F"/>
    <w:rsid w:val="00250B5B"/>
    <w:rsid w:val="00252DB8"/>
    <w:rsid w:val="002537BC"/>
    <w:rsid w:val="00255C58"/>
    <w:rsid w:val="0026035E"/>
    <w:rsid w:val="00260EC7"/>
    <w:rsid w:val="00261539"/>
    <w:rsid w:val="0026179F"/>
    <w:rsid w:val="002666AE"/>
    <w:rsid w:val="00274E1A"/>
    <w:rsid w:val="00274E25"/>
    <w:rsid w:val="002775B1"/>
    <w:rsid w:val="002775B9"/>
    <w:rsid w:val="002811C4"/>
    <w:rsid w:val="00282213"/>
    <w:rsid w:val="00284016"/>
    <w:rsid w:val="002858BF"/>
    <w:rsid w:val="0029089C"/>
    <w:rsid w:val="0029378B"/>
    <w:rsid w:val="002939AF"/>
    <w:rsid w:val="00294491"/>
    <w:rsid w:val="00294BDE"/>
    <w:rsid w:val="002A0CED"/>
    <w:rsid w:val="002A2114"/>
    <w:rsid w:val="002A3D88"/>
    <w:rsid w:val="002A4CD0"/>
    <w:rsid w:val="002A7DA6"/>
    <w:rsid w:val="002B0B9A"/>
    <w:rsid w:val="002B516C"/>
    <w:rsid w:val="002B5E1D"/>
    <w:rsid w:val="002B60C1"/>
    <w:rsid w:val="002C4B52"/>
    <w:rsid w:val="002D03E5"/>
    <w:rsid w:val="002D36EB"/>
    <w:rsid w:val="002D6BDF"/>
    <w:rsid w:val="002D7F86"/>
    <w:rsid w:val="002E2CE9"/>
    <w:rsid w:val="002E3BF7"/>
    <w:rsid w:val="002E403E"/>
    <w:rsid w:val="002E4C74"/>
    <w:rsid w:val="002E72BB"/>
    <w:rsid w:val="002F158C"/>
    <w:rsid w:val="002F4093"/>
    <w:rsid w:val="002F5636"/>
    <w:rsid w:val="002F6C72"/>
    <w:rsid w:val="003022A5"/>
    <w:rsid w:val="00307E51"/>
    <w:rsid w:val="00311363"/>
    <w:rsid w:val="00313592"/>
    <w:rsid w:val="00314944"/>
    <w:rsid w:val="00315867"/>
    <w:rsid w:val="00321150"/>
    <w:rsid w:val="0032285B"/>
    <w:rsid w:val="003260D7"/>
    <w:rsid w:val="0033052D"/>
    <w:rsid w:val="00335446"/>
    <w:rsid w:val="00335965"/>
    <w:rsid w:val="00336697"/>
    <w:rsid w:val="003418CB"/>
    <w:rsid w:val="00355873"/>
    <w:rsid w:val="00355E7E"/>
    <w:rsid w:val="0035660F"/>
    <w:rsid w:val="00360CC4"/>
    <w:rsid w:val="003628B9"/>
    <w:rsid w:val="00362D8F"/>
    <w:rsid w:val="00364876"/>
    <w:rsid w:val="00367724"/>
    <w:rsid w:val="003710BA"/>
    <w:rsid w:val="00371583"/>
    <w:rsid w:val="003770F6"/>
    <w:rsid w:val="00383E37"/>
    <w:rsid w:val="00393042"/>
    <w:rsid w:val="00394AD5"/>
    <w:rsid w:val="0039642D"/>
    <w:rsid w:val="003A2E40"/>
    <w:rsid w:val="003B0158"/>
    <w:rsid w:val="003B40B6"/>
    <w:rsid w:val="003B56DB"/>
    <w:rsid w:val="003B755E"/>
    <w:rsid w:val="003C228E"/>
    <w:rsid w:val="003C51E7"/>
    <w:rsid w:val="003C55E8"/>
    <w:rsid w:val="003C6893"/>
    <w:rsid w:val="003C6DE2"/>
    <w:rsid w:val="003D1EFD"/>
    <w:rsid w:val="003D28BF"/>
    <w:rsid w:val="003D3D07"/>
    <w:rsid w:val="003D4215"/>
    <w:rsid w:val="003D4C47"/>
    <w:rsid w:val="003D771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0683"/>
    <w:rsid w:val="00424F8C"/>
    <w:rsid w:val="00426275"/>
    <w:rsid w:val="004271BA"/>
    <w:rsid w:val="00430497"/>
    <w:rsid w:val="00430EA5"/>
    <w:rsid w:val="00434DC1"/>
    <w:rsid w:val="004350F4"/>
    <w:rsid w:val="004412A0"/>
    <w:rsid w:val="00442337"/>
    <w:rsid w:val="0044405F"/>
    <w:rsid w:val="004445A8"/>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C37"/>
    <w:rsid w:val="00497E81"/>
    <w:rsid w:val="004A17E9"/>
    <w:rsid w:val="004A1E79"/>
    <w:rsid w:val="004A495F"/>
    <w:rsid w:val="004A673D"/>
    <w:rsid w:val="004A7544"/>
    <w:rsid w:val="004A7EC6"/>
    <w:rsid w:val="004B10DD"/>
    <w:rsid w:val="004B2884"/>
    <w:rsid w:val="004B6B0F"/>
    <w:rsid w:val="004C4487"/>
    <w:rsid w:val="004C54E5"/>
    <w:rsid w:val="004C7703"/>
    <w:rsid w:val="004C7DC8"/>
    <w:rsid w:val="004D21B0"/>
    <w:rsid w:val="004D737D"/>
    <w:rsid w:val="004E2659"/>
    <w:rsid w:val="004E39EE"/>
    <w:rsid w:val="004E475C"/>
    <w:rsid w:val="004E56E0"/>
    <w:rsid w:val="004E656C"/>
    <w:rsid w:val="004E7329"/>
    <w:rsid w:val="004F2CB0"/>
    <w:rsid w:val="004F3557"/>
    <w:rsid w:val="005017F7"/>
    <w:rsid w:val="00501FA7"/>
    <w:rsid w:val="005034DC"/>
    <w:rsid w:val="00505BFA"/>
    <w:rsid w:val="005071B4"/>
    <w:rsid w:val="00507687"/>
    <w:rsid w:val="005117A9"/>
    <w:rsid w:val="00511F57"/>
    <w:rsid w:val="005121FE"/>
    <w:rsid w:val="00515CBE"/>
    <w:rsid w:val="00515E2B"/>
    <w:rsid w:val="00522A7E"/>
    <w:rsid w:val="00522F20"/>
    <w:rsid w:val="005308DB"/>
    <w:rsid w:val="00530A2E"/>
    <w:rsid w:val="00530FBE"/>
    <w:rsid w:val="00533159"/>
    <w:rsid w:val="005339DB"/>
    <w:rsid w:val="00534472"/>
    <w:rsid w:val="00534C89"/>
    <w:rsid w:val="0053605F"/>
    <w:rsid w:val="00540414"/>
    <w:rsid w:val="00541573"/>
    <w:rsid w:val="0054348A"/>
    <w:rsid w:val="00571777"/>
    <w:rsid w:val="005800AE"/>
    <w:rsid w:val="00580FF5"/>
    <w:rsid w:val="00581105"/>
    <w:rsid w:val="0058519C"/>
    <w:rsid w:val="005855C1"/>
    <w:rsid w:val="0059149A"/>
    <w:rsid w:val="00594D98"/>
    <w:rsid w:val="005956EE"/>
    <w:rsid w:val="00596FE5"/>
    <w:rsid w:val="005A083E"/>
    <w:rsid w:val="005A6553"/>
    <w:rsid w:val="005B4802"/>
    <w:rsid w:val="005B5183"/>
    <w:rsid w:val="005B63B8"/>
    <w:rsid w:val="005C1EA6"/>
    <w:rsid w:val="005D0B99"/>
    <w:rsid w:val="005D1776"/>
    <w:rsid w:val="005D308E"/>
    <w:rsid w:val="005D3A48"/>
    <w:rsid w:val="005D657A"/>
    <w:rsid w:val="005D7AF8"/>
    <w:rsid w:val="005E17BF"/>
    <w:rsid w:val="005E366A"/>
    <w:rsid w:val="005E4B38"/>
    <w:rsid w:val="005F2145"/>
    <w:rsid w:val="005F24A2"/>
    <w:rsid w:val="006016E1"/>
    <w:rsid w:val="00602D27"/>
    <w:rsid w:val="00611047"/>
    <w:rsid w:val="006144A1"/>
    <w:rsid w:val="00615EBB"/>
    <w:rsid w:val="00616096"/>
    <w:rsid w:val="006160A2"/>
    <w:rsid w:val="00621278"/>
    <w:rsid w:val="006214C2"/>
    <w:rsid w:val="006302AA"/>
    <w:rsid w:val="00631406"/>
    <w:rsid w:val="006363BD"/>
    <w:rsid w:val="00640F76"/>
    <w:rsid w:val="006412DC"/>
    <w:rsid w:val="006418C7"/>
    <w:rsid w:val="00642BC6"/>
    <w:rsid w:val="00644790"/>
    <w:rsid w:val="00646589"/>
    <w:rsid w:val="006501AF"/>
    <w:rsid w:val="00650DDE"/>
    <w:rsid w:val="00653BCF"/>
    <w:rsid w:val="0065505B"/>
    <w:rsid w:val="00657705"/>
    <w:rsid w:val="00660C69"/>
    <w:rsid w:val="00665DDF"/>
    <w:rsid w:val="006670AC"/>
    <w:rsid w:val="00672307"/>
    <w:rsid w:val="006808C6"/>
    <w:rsid w:val="00682668"/>
    <w:rsid w:val="0068770F"/>
    <w:rsid w:val="00692A68"/>
    <w:rsid w:val="00695D85"/>
    <w:rsid w:val="006A2A63"/>
    <w:rsid w:val="006A30A2"/>
    <w:rsid w:val="006A6D23"/>
    <w:rsid w:val="006A7F15"/>
    <w:rsid w:val="006B1731"/>
    <w:rsid w:val="006B25DE"/>
    <w:rsid w:val="006B409E"/>
    <w:rsid w:val="006C1A7C"/>
    <w:rsid w:val="006C1C3B"/>
    <w:rsid w:val="006C2C2E"/>
    <w:rsid w:val="006C4E43"/>
    <w:rsid w:val="006C643E"/>
    <w:rsid w:val="006D2932"/>
    <w:rsid w:val="006D3671"/>
    <w:rsid w:val="006D4176"/>
    <w:rsid w:val="006D5F34"/>
    <w:rsid w:val="006E0A73"/>
    <w:rsid w:val="006E0FEE"/>
    <w:rsid w:val="006E6390"/>
    <w:rsid w:val="006E6C11"/>
    <w:rsid w:val="006F1982"/>
    <w:rsid w:val="006F7C0C"/>
    <w:rsid w:val="00700755"/>
    <w:rsid w:val="00702657"/>
    <w:rsid w:val="0070646B"/>
    <w:rsid w:val="00711A54"/>
    <w:rsid w:val="00712B87"/>
    <w:rsid w:val="007130A2"/>
    <w:rsid w:val="00715463"/>
    <w:rsid w:val="00722BE6"/>
    <w:rsid w:val="00730655"/>
    <w:rsid w:val="00730C26"/>
    <w:rsid w:val="00731D77"/>
    <w:rsid w:val="00732360"/>
    <w:rsid w:val="0073390A"/>
    <w:rsid w:val="00734E64"/>
    <w:rsid w:val="00736B37"/>
    <w:rsid w:val="00740A35"/>
    <w:rsid w:val="007520B4"/>
    <w:rsid w:val="0076154E"/>
    <w:rsid w:val="007615EC"/>
    <w:rsid w:val="007655D5"/>
    <w:rsid w:val="007706AE"/>
    <w:rsid w:val="007763C1"/>
    <w:rsid w:val="00777E82"/>
    <w:rsid w:val="0078064D"/>
    <w:rsid w:val="00781359"/>
    <w:rsid w:val="00784673"/>
    <w:rsid w:val="00786921"/>
    <w:rsid w:val="0079144C"/>
    <w:rsid w:val="007A1EAA"/>
    <w:rsid w:val="007A743F"/>
    <w:rsid w:val="007A79FD"/>
    <w:rsid w:val="007B0B9D"/>
    <w:rsid w:val="007B26E3"/>
    <w:rsid w:val="007B36B3"/>
    <w:rsid w:val="007B5A43"/>
    <w:rsid w:val="007B709B"/>
    <w:rsid w:val="007C1343"/>
    <w:rsid w:val="007C3022"/>
    <w:rsid w:val="007C51B2"/>
    <w:rsid w:val="007C5B2F"/>
    <w:rsid w:val="007C5EF1"/>
    <w:rsid w:val="007C7BF5"/>
    <w:rsid w:val="007D19B7"/>
    <w:rsid w:val="007D257E"/>
    <w:rsid w:val="007D49D9"/>
    <w:rsid w:val="007D59B0"/>
    <w:rsid w:val="007D692F"/>
    <w:rsid w:val="007D70B5"/>
    <w:rsid w:val="007D75E5"/>
    <w:rsid w:val="007D773E"/>
    <w:rsid w:val="007E066E"/>
    <w:rsid w:val="007E1356"/>
    <w:rsid w:val="007E20FC"/>
    <w:rsid w:val="007E7062"/>
    <w:rsid w:val="007F0E1E"/>
    <w:rsid w:val="007F29A7"/>
    <w:rsid w:val="007F2E92"/>
    <w:rsid w:val="007F4877"/>
    <w:rsid w:val="008004B4"/>
    <w:rsid w:val="00801C0B"/>
    <w:rsid w:val="00805BE8"/>
    <w:rsid w:val="00813D88"/>
    <w:rsid w:val="00814FC5"/>
    <w:rsid w:val="00815E1C"/>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F02"/>
    <w:rsid w:val="008731AD"/>
    <w:rsid w:val="0087332D"/>
    <w:rsid w:val="00873E1F"/>
    <w:rsid w:val="00874C16"/>
    <w:rsid w:val="00881AC0"/>
    <w:rsid w:val="00886D1F"/>
    <w:rsid w:val="00891EE1"/>
    <w:rsid w:val="00893987"/>
    <w:rsid w:val="008963EF"/>
    <w:rsid w:val="0089688E"/>
    <w:rsid w:val="008A0C2C"/>
    <w:rsid w:val="008A0C38"/>
    <w:rsid w:val="008A1FBE"/>
    <w:rsid w:val="008A59E9"/>
    <w:rsid w:val="008B3194"/>
    <w:rsid w:val="008B5AE7"/>
    <w:rsid w:val="008C14AA"/>
    <w:rsid w:val="008C405E"/>
    <w:rsid w:val="008C60E9"/>
    <w:rsid w:val="008D1B7C"/>
    <w:rsid w:val="008D3447"/>
    <w:rsid w:val="008D6657"/>
    <w:rsid w:val="008E1F60"/>
    <w:rsid w:val="008E307E"/>
    <w:rsid w:val="008F4DD1"/>
    <w:rsid w:val="008F6056"/>
    <w:rsid w:val="0090299E"/>
    <w:rsid w:val="00902C07"/>
    <w:rsid w:val="00905804"/>
    <w:rsid w:val="009101E2"/>
    <w:rsid w:val="00915D73"/>
    <w:rsid w:val="00915DA7"/>
    <w:rsid w:val="00916077"/>
    <w:rsid w:val="009170A2"/>
    <w:rsid w:val="009208A6"/>
    <w:rsid w:val="00922E0F"/>
    <w:rsid w:val="00924514"/>
    <w:rsid w:val="00927316"/>
    <w:rsid w:val="0092796C"/>
    <w:rsid w:val="0093133D"/>
    <w:rsid w:val="0093276D"/>
    <w:rsid w:val="00933D12"/>
    <w:rsid w:val="00937065"/>
    <w:rsid w:val="00940285"/>
    <w:rsid w:val="009415B0"/>
    <w:rsid w:val="009428C0"/>
    <w:rsid w:val="00947E7E"/>
    <w:rsid w:val="0095139A"/>
    <w:rsid w:val="00953E16"/>
    <w:rsid w:val="009542AC"/>
    <w:rsid w:val="0095650F"/>
    <w:rsid w:val="00961BB2"/>
    <w:rsid w:val="00962108"/>
    <w:rsid w:val="00962350"/>
    <w:rsid w:val="009638D6"/>
    <w:rsid w:val="0097408E"/>
    <w:rsid w:val="00974BB2"/>
    <w:rsid w:val="00974FA7"/>
    <w:rsid w:val="009756E5"/>
    <w:rsid w:val="00977A8C"/>
    <w:rsid w:val="00983910"/>
    <w:rsid w:val="009932AC"/>
    <w:rsid w:val="00994351"/>
    <w:rsid w:val="00996A8F"/>
    <w:rsid w:val="009A1DBF"/>
    <w:rsid w:val="009A2A1F"/>
    <w:rsid w:val="009A68E6"/>
    <w:rsid w:val="009A7598"/>
    <w:rsid w:val="009B0DC1"/>
    <w:rsid w:val="009B1DF8"/>
    <w:rsid w:val="009B3D20"/>
    <w:rsid w:val="009B5418"/>
    <w:rsid w:val="009B5B7B"/>
    <w:rsid w:val="009B61B4"/>
    <w:rsid w:val="009C0727"/>
    <w:rsid w:val="009C3C80"/>
    <w:rsid w:val="009C492F"/>
    <w:rsid w:val="009D22CA"/>
    <w:rsid w:val="009D2FF2"/>
    <w:rsid w:val="009D3226"/>
    <w:rsid w:val="009D3385"/>
    <w:rsid w:val="009D441A"/>
    <w:rsid w:val="009D6ED8"/>
    <w:rsid w:val="009D793C"/>
    <w:rsid w:val="009E16A9"/>
    <w:rsid w:val="009E375F"/>
    <w:rsid w:val="009E39D4"/>
    <w:rsid w:val="009E433B"/>
    <w:rsid w:val="009E5401"/>
    <w:rsid w:val="00A0758F"/>
    <w:rsid w:val="00A07E5D"/>
    <w:rsid w:val="00A1570A"/>
    <w:rsid w:val="00A17866"/>
    <w:rsid w:val="00A20CDC"/>
    <w:rsid w:val="00A211B4"/>
    <w:rsid w:val="00A223CF"/>
    <w:rsid w:val="00A27E09"/>
    <w:rsid w:val="00A32661"/>
    <w:rsid w:val="00A33DDF"/>
    <w:rsid w:val="00A34331"/>
    <w:rsid w:val="00A34547"/>
    <w:rsid w:val="00A376B7"/>
    <w:rsid w:val="00A41BF5"/>
    <w:rsid w:val="00A4232C"/>
    <w:rsid w:val="00A44778"/>
    <w:rsid w:val="00A469E7"/>
    <w:rsid w:val="00A53C4F"/>
    <w:rsid w:val="00A54AF6"/>
    <w:rsid w:val="00A604A4"/>
    <w:rsid w:val="00A616E0"/>
    <w:rsid w:val="00A61B7D"/>
    <w:rsid w:val="00A6605B"/>
    <w:rsid w:val="00A66ADC"/>
    <w:rsid w:val="00A7147D"/>
    <w:rsid w:val="00A81B15"/>
    <w:rsid w:val="00A837FF"/>
    <w:rsid w:val="00A83843"/>
    <w:rsid w:val="00A84052"/>
    <w:rsid w:val="00A84DC8"/>
    <w:rsid w:val="00A85DBC"/>
    <w:rsid w:val="00A87FEB"/>
    <w:rsid w:val="00A9106C"/>
    <w:rsid w:val="00A93F9F"/>
    <w:rsid w:val="00A9420E"/>
    <w:rsid w:val="00A97648"/>
    <w:rsid w:val="00AA0FF1"/>
    <w:rsid w:val="00AA1CFD"/>
    <w:rsid w:val="00AA2239"/>
    <w:rsid w:val="00AA33D2"/>
    <w:rsid w:val="00AB0C57"/>
    <w:rsid w:val="00AB1195"/>
    <w:rsid w:val="00AB200E"/>
    <w:rsid w:val="00AB4182"/>
    <w:rsid w:val="00AC27DB"/>
    <w:rsid w:val="00AC2B04"/>
    <w:rsid w:val="00AC6D6B"/>
    <w:rsid w:val="00AD2F5A"/>
    <w:rsid w:val="00AD7736"/>
    <w:rsid w:val="00AE10CE"/>
    <w:rsid w:val="00AE70D4"/>
    <w:rsid w:val="00AE7868"/>
    <w:rsid w:val="00AF0407"/>
    <w:rsid w:val="00AF049B"/>
    <w:rsid w:val="00AF4D8B"/>
    <w:rsid w:val="00B067CA"/>
    <w:rsid w:val="00B12B26"/>
    <w:rsid w:val="00B163F8"/>
    <w:rsid w:val="00B2472D"/>
    <w:rsid w:val="00B24CA0"/>
    <w:rsid w:val="00B24ED3"/>
    <w:rsid w:val="00B2549F"/>
    <w:rsid w:val="00B358F0"/>
    <w:rsid w:val="00B366F0"/>
    <w:rsid w:val="00B36F13"/>
    <w:rsid w:val="00B4108D"/>
    <w:rsid w:val="00B57265"/>
    <w:rsid w:val="00B61527"/>
    <w:rsid w:val="00B633AE"/>
    <w:rsid w:val="00B665D2"/>
    <w:rsid w:val="00B6737C"/>
    <w:rsid w:val="00B7214D"/>
    <w:rsid w:val="00B74372"/>
    <w:rsid w:val="00B75525"/>
    <w:rsid w:val="00B80283"/>
    <w:rsid w:val="00B8095F"/>
    <w:rsid w:val="00B80B0C"/>
    <w:rsid w:val="00B80B11"/>
    <w:rsid w:val="00B831AE"/>
    <w:rsid w:val="00B8446C"/>
    <w:rsid w:val="00B87725"/>
    <w:rsid w:val="00B9625A"/>
    <w:rsid w:val="00BA259A"/>
    <w:rsid w:val="00BA259C"/>
    <w:rsid w:val="00BA29D3"/>
    <w:rsid w:val="00BA307F"/>
    <w:rsid w:val="00BA5280"/>
    <w:rsid w:val="00BB14F1"/>
    <w:rsid w:val="00BB572E"/>
    <w:rsid w:val="00BB74FD"/>
    <w:rsid w:val="00BC56FE"/>
    <w:rsid w:val="00BC5982"/>
    <w:rsid w:val="00BC60BF"/>
    <w:rsid w:val="00BD28BF"/>
    <w:rsid w:val="00BD2D12"/>
    <w:rsid w:val="00BD6404"/>
    <w:rsid w:val="00BE33AE"/>
    <w:rsid w:val="00BF046F"/>
    <w:rsid w:val="00BF5678"/>
    <w:rsid w:val="00C01BA4"/>
    <w:rsid w:val="00C01D50"/>
    <w:rsid w:val="00C056DC"/>
    <w:rsid w:val="00C1329B"/>
    <w:rsid w:val="00C1572F"/>
    <w:rsid w:val="00C17CD3"/>
    <w:rsid w:val="00C24C05"/>
    <w:rsid w:val="00C24D2F"/>
    <w:rsid w:val="00C26222"/>
    <w:rsid w:val="00C31283"/>
    <w:rsid w:val="00C33C48"/>
    <w:rsid w:val="00C340E5"/>
    <w:rsid w:val="00C35AA7"/>
    <w:rsid w:val="00C404C3"/>
    <w:rsid w:val="00C41311"/>
    <w:rsid w:val="00C43BA1"/>
    <w:rsid w:val="00C43DAB"/>
    <w:rsid w:val="00C47F08"/>
    <w:rsid w:val="00C514A6"/>
    <w:rsid w:val="00C568F0"/>
    <w:rsid w:val="00C5739F"/>
    <w:rsid w:val="00C57CF0"/>
    <w:rsid w:val="00C605F7"/>
    <w:rsid w:val="00C63557"/>
    <w:rsid w:val="00C649BD"/>
    <w:rsid w:val="00C65891"/>
    <w:rsid w:val="00C66AC9"/>
    <w:rsid w:val="00C724D3"/>
    <w:rsid w:val="00C72951"/>
    <w:rsid w:val="00C72C75"/>
    <w:rsid w:val="00C77DD9"/>
    <w:rsid w:val="00C810BB"/>
    <w:rsid w:val="00C83BE6"/>
    <w:rsid w:val="00C85354"/>
    <w:rsid w:val="00C86ABA"/>
    <w:rsid w:val="00C91B06"/>
    <w:rsid w:val="00C943F3"/>
    <w:rsid w:val="00C96582"/>
    <w:rsid w:val="00C96957"/>
    <w:rsid w:val="00CA00AD"/>
    <w:rsid w:val="00CA08C6"/>
    <w:rsid w:val="00CA0A77"/>
    <w:rsid w:val="00CA2729"/>
    <w:rsid w:val="00CA3057"/>
    <w:rsid w:val="00CA45F8"/>
    <w:rsid w:val="00CA60F4"/>
    <w:rsid w:val="00CB0305"/>
    <w:rsid w:val="00CB20B9"/>
    <w:rsid w:val="00CB2381"/>
    <w:rsid w:val="00CB30CF"/>
    <w:rsid w:val="00CB33C7"/>
    <w:rsid w:val="00CB6DA7"/>
    <w:rsid w:val="00CB7E4C"/>
    <w:rsid w:val="00CC25B4"/>
    <w:rsid w:val="00CC5F88"/>
    <w:rsid w:val="00CC69C8"/>
    <w:rsid w:val="00CC77A2"/>
    <w:rsid w:val="00CD1CD0"/>
    <w:rsid w:val="00CD307E"/>
    <w:rsid w:val="00CD629F"/>
    <w:rsid w:val="00CD6A1B"/>
    <w:rsid w:val="00CE0A7F"/>
    <w:rsid w:val="00CE1718"/>
    <w:rsid w:val="00CF4156"/>
    <w:rsid w:val="00D0036C"/>
    <w:rsid w:val="00D00D03"/>
    <w:rsid w:val="00D022DD"/>
    <w:rsid w:val="00D03D00"/>
    <w:rsid w:val="00D05C30"/>
    <w:rsid w:val="00D10052"/>
    <w:rsid w:val="00D11359"/>
    <w:rsid w:val="00D13DE0"/>
    <w:rsid w:val="00D215C1"/>
    <w:rsid w:val="00D22297"/>
    <w:rsid w:val="00D246D3"/>
    <w:rsid w:val="00D3188C"/>
    <w:rsid w:val="00D3340B"/>
    <w:rsid w:val="00D35F9B"/>
    <w:rsid w:val="00D36B69"/>
    <w:rsid w:val="00D408DD"/>
    <w:rsid w:val="00D44670"/>
    <w:rsid w:val="00D44C42"/>
    <w:rsid w:val="00D45D72"/>
    <w:rsid w:val="00D5208F"/>
    <w:rsid w:val="00D520E4"/>
    <w:rsid w:val="00D53A38"/>
    <w:rsid w:val="00D54DEB"/>
    <w:rsid w:val="00D56F58"/>
    <w:rsid w:val="00D575DD"/>
    <w:rsid w:val="00D57DFA"/>
    <w:rsid w:val="00D67FCF"/>
    <w:rsid w:val="00D709CE"/>
    <w:rsid w:val="00D71F73"/>
    <w:rsid w:val="00D72E43"/>
    <w:rsid w:val="00D76DD9"/>
    <w:rsid w:val="00D80786"/>
    <w:rsid w:val="00D808AA"/>
    <w:rsid w:val="00D81CAB"/>
    <w:rsid w:val="00D82A69"/>
    <w:rsid w:val="00D8576F"/>
    <w:rsid w:val="00D8677F"/>
    <w:rsid w:val="00D97F0C"/>
    <w:rsid w:val="00DA3005"/>
    <w:rsid w:val="00DA3658"/>
    <w:rsid w:val="00DA3A86"/>
    <w:rsid w:val="00DB5239"/>
    <w:rsid w:val="00DC129E"/>
    <w:rsid w:val="00DC2500"/>
    <w:rsid w:val="00DC4F72"/>
    <w:rsid w:val="00DC77DC"/>
    <w:rsid w:val="00DD0453"/>
    <w:rsid w:val="00DD0C2C"/>
    <w:rsid w:val="00DD19DE"/>
    <w:rsid w:val="00DD28BC"/>
    <w:rsid w:val="00DD5136"/>
    <w:rsid w:val="00DD768D"/>
    <w:rsid w:val="00DE2AAF"/>
    <w:rsid w:val="00DE31F0"/>
    <w:rsid w:val="00DE3D1C"/>
    <w:rsid w:val="00DF2266"/>
    <w:rsid w:val="00DF30C6"/>
    <w:rsid w:val="00E01C41"/>
    <w:rsid w:val="00E0227D"/>
    <w:rsid w:val="00E02DD9"/>
    <w:rsid w:val="00E04B84"/>
    <w:rsid w:val="00E06466"/>
    <w:rsid w:val="00E06835"/>
    <w:rsid w:val="00E06FDA"/>
    <w:rsid w:val="00E114BF"/>
    <w:rsid w:val="00E160A5"/>
    <w:rsid w:val="00E1713D"/>
    <w:rsid w:val="00E20A43"/>
    <w:rsid w:val="00E23898"/>
    <w:rsid w:val="00E319F1"/>
    <w:rsid w:val="00E337C5"/>
    <w:rsid w:val="00E33CD2"/>
    <w:rsid w:val="00E4052F"/>
    <w:rsid w:val="00E40E90"/>
    <w:rsid w:val="00E451DF"/>
    <w:rsid w:val="00E45C7E"/>
    <w:rsid w:val="00E531EB"/>
    <w:rsid w:val="00E5330A"/>
    <w:rsid w:val="00E54566"/>
    <w:rsid w:val="00E547E5"/>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19E"/>
    <w:rsid w:val="00EC1E75"/>
    <w:rsid w:val="00EC322D"/>
    <w:rsid w:val="00ED383A"/>
    <w:rsid w:val="00EE1080"/>
    <w:rsid w:val="00EE7A49"/>
    <w:rsid w:val="00EF0B13"/>
    <w:rsid w:val="00EF1EC5"/>
    <w:rsid w:val="00EF4C88"/>
    <w:rsid w:val="00EF55EB"/>
    <w:rsid w:val="00EF7B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EFB"/>
    <w:rsid w:val="00F35516"/>
    <w:rsid w:val="00F35790"/>
    <w:rsid w:val="00F4136D"/>
    <w:rsid w:val="00F4212E"/>
    <w:rsid w:val="00F42C20"/>
    <w:rsid w:val="00F43E34"/>
    <w:rsid w:val="00F53053"/>
    <w:rsid w:val="00F53FE2"/>
    <w:rsid w:val="00F575FF"/>
    <w:rsid w:val="00F6101C"/>
    <w:rsid w:val="00F618EF"/>
    <w:rsid w:val="00F65582"/>
    <w:rsid w:val="00F66E75"/>
    <w:rsid w:val="00F7215A"/>
    <w:rsid w:val="00F77EB0"/>
    <w:rsid w:val="00F830E6"/>
    <w:rsid w:val="00F87CDD"/>
    <w:rsid w:val="00F933F0"/>
    <w:rsid w:val="00F937A3"/>
    <w:rsid w:val="00F94715"/>
    <w:rsid w:val="00F96A3D"/>
    <w:rsid w:val="00FA4718"/>
    <w:rsid w:val="00FA5848"/>
    <w:rsid w:val="00FA6899"/>
    <w:rsid w:val="00FA7F3D"/>
    <w:rsid w:val="00FB160B"/>
    <w:rsid w:val="00FB1B2C"/>
    <w:rsid w:val="00FB38D8"/>
    <w:rsid w:val="00FC051F"/>
    <w:rsid w:val="00FC06FF"/>
    <w:rsid w:val="00FC45F4"/>
    <w:rsid w:val="00FC69B4"/>
    <w:rsid w:val="00FD0694"/>
    <w:rsid w:val="00FD25BE"/>
    <w:rsid w:val="00FD2E70"/>
    <w:rsid w:val="00FD7AA7"/>
    <w:rsid w:val="00FF1FCB"/>
    <w:rsid w:val="00FF52D4"/>
    <w:rsid w:val="00FF5658"/>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30"/>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31"/>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35"/>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package" Target="embeddings/Microsoft_Visio_Drawing11.vsdx"/><Relationship Id="rId33"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emf"/><Relationship Id="rId32"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package" Target="embeddings/Microsoft_Visio_Drawing1.vsdx"/><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8402</Words>
  <Characters>47898</Characters>
  <Application>Microsoft Office Word</Application>
  <DocSecurity>0</DocSecurity>
  <Lines>399</Lines>
  <Paragraphs>112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SAMSUNG-Yunchuan</cp:lastModifiedBy>
  <cp:revision>6</cp:revision>
  <cp:lastPrinted>2019-04-25T01:09:00Z</cp:lastPrinted>
  <dcterms:created xsi:type="dcterms:W3CDTF">2023-05-24T05:33:00Z</dcterms:created>
  <dcterms:modified xsi:type="dcterms:W3CDTF">2023-05-24T05:37:00Z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